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9A1594" w:rsidP="00F2583B" w14:paraId="22055B0D" w14:textId="77777777">
      <w:pPr>
        <w:pStyle w:val="datumtevilka"/>
        <w:spacing w:line="276" w:lineRule="auto"/>
        <w:rPr>
          <w:rFonts w:ascii="Arial" w:eastAsia="Arial" w:hAnsi="Arial" w:cs="Arial"/>
          <w:b w:val="0"/>
          <w:i w:val="0"/>
          <w:color w:val="000000"/>
          <w:sz w:val="20"/>
          <w:u w:val="none"/>
        </w:rPr>
      </w:pPr>
    </w:p>
    <w:p w:rsidR="006A380E" w:rsidP="006A380E" w14:paraId="64DFAB3E" w14:textId="77777777">
      <w:pPr>
        <w:tabs>
          <w:tab w:val="left" w:pos="1809"/>
        </w:tabs>
        <w:autoSpaceDE w:val="0"/>
        <w:autoSpaceDN w:val="0"/>
        <w:adjustRightInd w:val="0"/>
        <w:ind w:left="114" w:right="107"/>
        <w:rPr>
          <w:color w:val="000000"/>
          <w:szCs w:val="20"/>
          <w:lang w:eastAsia="sl-SI"/>
        </w:rPr>
      </w:pPr>
    </w:p>
    <w:tbl>
      <w:tblPr>
        <w:tblW w:w="0" w:type="auto"/>
        <w:tblInd w:w="6" w:type="dxa"/>
        <w:tblLayout w:type="fixed"/>
        <w:tblCellMar>
          <w:left w:w="0" w:type="dxa"/>
          <w:right w:w="0" w:type="dxa"/>
        </w:tblCellMar>
        <w:tblLook w:val="04A0"/>
      </w:tblPr>
      <w:tblGrid>
        <w:gridCol w:w="972"/>
        <w:gridCol w:w="8253"/>
      </w:tblGrid>
      <w:tr w14:paraId="4895DAF1" w14:textId="77777777" w:rsidTr="006A380E">
        <w:tblPrEx>
          <w:tblW w:w="0" w:type="auto"/>
          <w:tblInd w:w="6" w:type="dxa"/>
          <w:tblLayout w:type="fixed"/>
          <w:tblCellMar>
            <w:left w:w="0" w:type="dxa"/>
            <w:right w:w="0" w:type="dxa"/>
          </w:tblCellMar>
          <w:tblLook w:val="04A0"/>
        </w:tblPrEx>
        <w:tc>
          <w:tcPr>
            <w:tcW w:w="972" w:type="dxa"/>
            <w:shd w:val="clear" w:color="auto" w:fill="FFFFFF"/>
            <w:hideMark/>
          </w:tcPr>
          <w:p w:rsidR="006A380E" w14:paraId="73B96647"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Številka</w:t>
            </w:r>
            <w:r>
              <w:rPr>
                <w:color w:val="000000"/>
                <w:szCs w:val="20"/>
              </w:rPr>
              <w:t>:</w:t>
            </w:r>
          </w:p>
        </w:tc>
        <w:tc>
          <w:tcPr>
            <w:tcW w:w="8253" w:type="dxa"/>
            <w:shd w:val="clear" w:color="auto" w:fill="FFFFFF"/>
            <w:hideMark/>
          </w:tcPr>
          <w:p w:rsidR="006A380E" w14:paraId="2A959C31" w14:textId="77777777">
            <w:pPr>
              <w:tabs>
                <w:tab w:val="center" w:pos="4261"/>
                <w:tab w:val="left" w:pos="7196"/>
                <w:tab w:val="right" w:pos="8414"/>
              </w:tabs>
              <w:autoSpaceDE w:val="0"/>
              <w:autoSpaceDN w:val="0"/>
              <w:adjustRightInd w:val="0"/>
              <w:spacing w:line="256" w:lineRule="auto"/>
              <w:ind w:left="108" w:right="108"/>
              <w:rPr>
                <w:color w:val="000000"/>
                <w:szCs w:val="20"/>
              </w:rPr>
            </w:pPr>
            <w:bookmarkStart w:id="0" w:name="Klasifikacija"/>
            <w:r>
              <w:rPr>
                <w:color w:val="000000"/>
                <w:szCs w:val="20"/>
              </w:rPr>
              <w:t>430-517/2023-3</w:t>
            </w:r>
            <w:bookmarkEnd w:id="0"/>
          </w:p>
        </w:tc>
      </w:tr>
      <w:tr w14:paraId="3DB36881" w14:textId="77777777" w:rsidTr="006A380E">
        <w:tblPrEx>
          <w:tblW w:w="0" w:type="auto"/>
          <w:tblInd w:w="6" w:type="dxa"/>
          <w:tblLayout w:type="fixed"/>
          <w:tblCellMar>
            <w:left w:w="0" w:type="dxa"/>
            <w:right w:w="0" w:type="dxa"/>
          </w:tblCellMar>
          <w:tblLook w:val="04A0"/>
        </w:tblPrEx>
        <w:tc>
          <w:tcPr>
            <w:tcW w:w="972" w:type="dxa"/>
            <w:shd w:val="clear" w:color="auto" w:fill="FFFFFF"/>
            <w:hideMark/>
          </w:tcPr>
          <w:p w:rsidR="006A380E" w14:paraId="37FD32E8"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 xml:space="preserve">Datum:   </w:t>
            </w:r>
          </w:p>
        </w:tc>
        <w:tc>
          <w:tcPr>
            <w:tcW w:w="8253" w:type="dxa"/>
            <w:shd w:val="clear" w:color="auto" w:fill="FFFFFF"/>
            <w:hideMark/>
          </w:tcPr>
          <w:p w:rsidR="006A380E" w14:paraId="0796C294" w14:textId="77777777">
            <w:pPr>
              <w:tabs>
                <w:tab w:val="center" w:pos="4261"/>
                <w:tab w:val="left" w:pos="7196"/>
                <w:tab w:val="right" w:pos="8414"/>
              </w:tabs>
              <w:autoSpaceDE w:val="0"/>
              <w:autoSpaceDN w:val="0"/>
              <w:adjustRightInd w:val="0"/>
              <w:spacing w:line="240" w:lineRule="exact"/>
              <w:ind w:left="108" w:right="108"/>
              <w:rPr>
                <w:color w:val="000000"/>
                <w:szCs w:val="20"/>
              </w:rPr>
            </w:pPr>
            <w:bookmarkStart w:id="1" w:name="DatumDokumenta"/>
            <w:r>
              <w:rPr>
                <w:color w:val="000000"/>
                <w:szCs w:val="20"/>
              </w:rPr>
              <w:t>10. 03. 2025</w:t>
            </w:r>
            <w:bookmarkEnd w:id="1"/>
          </w:p>
        </w:tc>
      </w:tr>
    </w:tbl>
    <w:p w:rsidR="006A380E" w:rsidP="006A380E" w14:paraId="26BCF44E" w14:textId="77777777">
      <w:pPr>
        <w:autoSpaceDE w:val="0"/>
        <w:autoSpaceDN w:val="0"/>
        <w:adjustRightInd w:val="0"/>
        <w:ind w:left="114" w:right="107"/>
        <w:rPr>
          <w:rFonts w:ascii="Times New Roman" w:hAnsi="Times New Roman" w:cs="Times New Roman"/>
          <w:color w:val="000000"/>
          <w:szCs w:val="20"/>
          <w:lang w:eastAsia="sl-SI"/>
        </w:rPr>
      </w:pPr>
    </w:p>
    <w:p w:rsidR="00124C85" w:rsidRPr="00930239" w:rsidP="00F2583B" w14:paraId="6CE18680" w14:textId="77777777">
      <w:pPr>
        <w:spacing w:line="276" w:lineRule="auto"/>
        <w:jc w:val="center"/>
        <w:rPr>
          <w:szCs w:val="20"/>
          <w:lang w:val="sl-SI"/>
        </w:rPr>
      </w:pPr>
    </w:p>
    <w:p w:rsidR="00935F31" w:rsidRPr="00930239" w:rsidP="00F2583B" w14:paraId="22F1BC8F" w14:textId="77777777">
      <w:pPr>
        <w:spacing w:line="276" w:lineRule="auto"/>
        <w:jc w:val="center"/>
        <w:rPr>
          <w:szCs w:val="20"/>
          <w:lang w:val="sl-SI"/>
        </w:rPr>
      </w:pPr>
    </w:p>
    <w:p w:rsidR="00935F31" w:rsidRPr="00930239" w:rsidP="00F2583B" w14:paraId="2EDB8EB2" w14:textId="77777777">
      <w:pPr>
        <w:spacing w:line="276" w:lineRule="auto"/>
        <w:jc w:val="center"/>
        <w:rPr>
          <w:szCs w:val="20"/>
          <w:lang w:val="sl-SI"/>
        </w:rPr>
      </w:pPr>
    </w:p>
    <w:p w:rsidR="00124C85" w:rsidRPr="00930239" w:rsidP="00F2583B" w14:paraId="37FE06DA" w14:textId="77777777">
      <w:pPr>
        <w:tabs>
          <w:tab w:val="left" w:pos="6237"/>
        </w:tabs>
        <w:spacing w:line="276" w:lineRule="auto"/>
        <w:jc w:val="center"/>
        <w:rPr>
          <w:b/>
          <w:szCs w:val="20"/>
          <w:lang w:val="sl-SI"/>
        </w:rPr>
      </w:pPr>
    </w:p>
    <w:p w:rsidR="00124C85" w:rsidRPr="00930239" w:rsidP="00F2583B" w14:paraId="275997EA" w14:textId="77777777">
      <w:pPr>
        <w:pBdr>
          <w:bottom w:val="single" w:sz="6" w:space="1" w:color="auto"/>
        </w:pBdr>
        <w:tabs>
          <w:tab w:val="left" w:pos="6237"/>
        </w:tabs>
        <w:spacing w:line="276" w:lineRule="auto"/>
        <w:jc w:val="center"/>
        <w:rPr>
          <w:b/>
          <w:szCs w:val="20"/>
          <w:lang w:val="sl-SI"/>
        </w:rPr>
      </w:pPr>
    </w:p>
    <w:p w:rsidR="00935F31" w:rsidRPr="00930239" w:rsidP="00F2583B" w14:paraId="3325A0C2" w14:textId="77777777">
      <w:pPr>
        <w:tabs>
          <w:tab w:val="left" w:pos="6237"/>
        </w:tabs>
        <w:spacing w:line="276" w:lineRule="auto"/>
        <w:jc w:val="center"/>
        <w:rPr>
          <w:szCs w:val="20"/>
          <w:lang w:val="sl-SI"/>
        </w:rPr>
      </w:pPr>
    </w:p>
    <w:p w:rsidR="00935F31" w:rsidRPr="00930239" w:rsidP="00F2583B" w14:paraId="45950785" w14:textId="77777777">
      <w:pPr>
        <w:tabs>
          <w:tab w:val="left" w:pos="6237"/>
        </w:tabs>
        <w:spacing w:line="276" w:lineRule="auto"/>
        <w:jc w:val="center"/>
        <w:rPr>
          <w:b/>
          <w:szCs w:val="20"/>
          <w:lang w:val="sl-SI"/>
        </w:rPr>
      </w:pPr>
    </w:p>
    <w:p w:rsidR="00124C85" w:rsidRPr="00930239" w:rsidP="00F2583B" w14:paraId="014E5961" w14:textId="77777777">
      <w:pPr>
        <w:tabs>
          <w:tab w:val="left" w:pos="6237"/>
        </w:tabs>
        <w:spacing w:line="276" w:lineRule="auto"/>
        <w:jc w:val="center"/>
        <w:rPr>
          <w:b/>
          <w:szCs w:val="20"/>
          <w:lang w:val="sl-SI"/>
        </w:rPr>
      </w:pPr>
    </w:p>
    <w:p w:rsidR="00124C85" w:rsidRPr="00930239" w:rsidP="00F2583B" w14:paraId="35C78C78" w14:textId="77777777">
      <w:pPr>
        <w:tabs>
          <w:tab w:val="left" w:pos="6237"/>
        </w:tabs>
        <w:spacing w:line="276" w:lineRule="auto"/>
        <w:jc w:val="center"/>
        <w:rPr>
          <w:b/>
          <w:szCs w:val="20"/>
          <w:lang w:val="sl-SI"/>
        </w:rPr>
      </w:pPr>
    </w:p>
    <w:p w:rsidR="00E6404C" w:rsidRPr="00930239" w:rsidP="00F3440A" w14:paraId="4364B435" w14:textId="77777777">
      <w:pPr>
        <w:pStyle w:val="Heading1"/>
      </w:pPr>
    </w:p>
    <w:p w:rsidR="00124C85" w:rsidRPr="00930239" w:rsidP="00F3440A" w14:paraId="096227AE" w14:textId="77777777">
      <w:pPr>
        <w:pStyle w:val="Heading1"/>
      </w:pPr>
      <w:r w:rsidRPr="00930239">
        <w:t>RAZPISN</w:t>
      </w:r>
      <w:r w:rsidRPr="00930239" w:rsidR="00F3440A">
        <w:t>A</w:t>
      </w:r>
      <w:r w:rsidRPr="00930239" w:rsidR="00330BC0">
        <w:t xml:space="preserve"> </w:t>
      </w:r>
      <w:r w:rsidRPr="00930239" w:rsidR="00F3440A">
        <w:t>DOKUMENTACIJA</w:t>
      </w:r>
    </w:p>
    <w:p w:rsidR="00124C85" w:rsidRPr="00930239" w:rsidP="00F2583B" w14:paraId="1598EA32" w14:textId="77777777">
      <w:pPr>
        <w:tabs>
          <w:tab w:val="left" w:pos="6237"/>
        </w:tabs>
        <w:spacing w:line="276" w:lineRule="auto"/>
        <w:jc w:val="center"/>
        <w:rPr>
          <w:b/>
          <w:szCs w:val="20"/>
          <w:lang w:val="sl-SI"/>
        </w:rPr>
      </w:pPr>
    </w:p>
    <w:p w:rsidR="00124C85" w:rsidRPr="00930239" w:rsidP="00F2583B" w14:paraId="265D4B8B" w14:textId="77777777">
      <w:pPr>
        <w:tabs>
          <w:tab w:val="left" w:pos="6237"/>
        </w:tabs>
        <w:spacing w:line="276" w:lineRule="auto"/>
        <w:jc w:val="center"/>
        <w:rPr>
          <w:b/>
          <w:szCs w:val="20"/>
          <w:lang w:val="sl-SI"/>
        </w:rPr>
      </w:pPr>
      <w:r w:rsidRPr="00930239">
        <w:rPr>
          <w:b/>
          <w:szCs w:val="20"/>
          <w:lang w:val="sl-SI"/>
        </w:rPr>
        <w:t>za</w:t>
      </w:r>
    </w:p>
    <w:p w:rsidR="00124C85" w:rsidRPr="00930239" w:rsidP="00F2583B" w14:paraId="6427E2FE" w14:textId="77777777">
      <w:pPr>
        <w:tabs>
          <w:tab w:val="left" w:pos="6237"/>
        </w:tabs>
        <w:spacing w:line="276" w:lineRule="auto"/>
        <w:jc w:val="center"/>
        <w:rPr>
          <w:b/>
          <w:szCs w:val="20"/>
          <w:lang w:val="sl-SI"/>
        </w:rPr>
      </w:pPr>
    </w:p>
    <w:p w:rsidR="00124C85" w:rsidRPr="00930239" w:rsidP="00F2583B" w14:paraId="693C1FC2" w14:textId="77777777">
      <w:pPr>
        <w:tabs>
          <w:tab w:val="left" w:pos="6237"/>
        </w:tabs>
        <w:spacing w:line="276" w:lineRule="auto"/>
        <w:jc w:val="center"/>
        <w:rPr>
          <w:b/>
          <w:szCs w:val="20"/>
          <w:lang w:val="sl-SI"/>
        </w:rPr>
      </w:pPr>
      <w:r w:rsidRPr="00930239">
        <w:rPr>
          <w:b/>
          <w:szCs w:val="20"/>
          <w:lang w:val="sl-SI"/>
        </w:rPr>
        <w:t xml:space="preserve">oddajo javnega naročila </w:t>
      </w:r>
      <w:r w:rsidRPr="00930239" w:rsidR="00C10576">
        <w:rPr>
          <w:b/>
          <w:szCs w:val="20"/>
          <w:lang w:val="sl-SI"/>
        </w:rPr>
        <w:t xml:space="preserve">na področju obrambe in varnosti </w:t>
      </w:r>
      <w:r w:rsidRPr="00930239" w:rsidR="006653FF">
        <w:rPr>
          <w:b/>
          <w:szCs w:val="20"/>
          <w:lang w:val="sl-SI"/>
        </w:rPr>
        <w:t xml:space="preserve">po postopku s pogajanji po predhodni objavi </w:t>
      </w:r>
      <w:r w:rsidRPr="00930239" w:rsidR="00FE3744">
        <w:rPr>
          <w:b/>
          <w:szCs w:val="20"/>
          <w:lang w:val="sl-SI"/>
        </w:rPr>
        <w:t xml:space="preserve">za izbiro izvajalca za </w:t>
      </w:r>
    </w:p>
    <w:p w:rsidR="00124C85" w:rsidRPr="00930239" w:rsidP="00F2583B" w14:paraId="429B4E7C" w14:textId="77777777">
      <w:pPr>
        <w:tabs>
          <w:tab w:val="left" w:pos="6237"/>
        </w:tabs>
        <w:spacing w:line="276" w:lineRule="auto"/>
        <w:jc w:val="center"/>
        <w:rPr>
          <w:b/>
          <w:szCs w:val="20"/>
          <w:lang w:val="sl-SI"/>
        </w:rPr>
      </w:pPr>
    </w:p>
    <w:p w:rsidR="009D6D00" w:rsidRPr="00930239" w:rsidP="00F2583B" w14:paraId="487692FD" w14:textId="78ED22BE">
      <w:pPr>
        <w:tabs>
          <w:tab w:val="left" w:pos="6237"/>
        </w:tabs>
        <w:spacing w:line="276" w:lineRule="auto"/>
        <w:jc w:val="center"/>
        <w:rPr>
          <w:b/>
          <w:szCs w:val="20"/>
          <w:lang w:val="sl-SI"/>
        </w:rPr>
      </w:pPr>
      <w:r w:rsidRPr="002A6988">
        <w:rPr>
          <w:b/>
          <w:szCs w:val="20"/>
          <w:lang w:val="sl-SI"/>
        </w:rPr>
        <w:t>ZAGOTAVLJANJE OPERATIVNOSTI LETALA TURBOLET L-410</w:t>
      </w:r>
    </w:p>
    <w:p w:rsidR="00631459" w:rsidRPr="00930239" w:rsidP="00F2583B" w14:paraId="07F1C489" w14:textId="77777777">
      <w:pPr>
        <w:tabs>
          <w:tab w:val="left" w:pos="6237"/>
        </w:tabs>
        <w:spacing w:line="276" w:lineRule="auto"/>
        <w:jc w:val="center"/>
        <w:rPr>
          <w:b/>
          <w:szCs w:val="20"/>
          <w:lang w:val="sl-SI"/>
        </w:rPr>
      </w:pPr>
    </w:p>
    <w:p w:rsidR="00124C85" w:rsidRPr="00930239" w:rsidP="00F2583B" w14:paraId="610D8054" w14:textId="77777777">
      <w:pPr>
        <w:tabs>
          <w:tab w:val="left" w:pos="6237"/>
        </w:tabs>
        <w:spacing w:line="276" w:lineRule="auto"/>
        <w:jc w:val="center"/>
        <w:outlineLvl w:val="0"/>
        <w:rPr>
          <w:b/>
          <w:szCs w:val="20"/>
          <w:lang w:val="sl-SI"/>
        </w:rPr>
      </w:pPr>
      <w:r w:rsidRPr="00930239">
        <w:rPr>
          <w:b/>
          <w:szCs w:val="20"/>
          <w:lang w:val="sl-SI"/>
        </w:rPr>
        <w:t xml:space="preserve">MORS </w:t>
      </w:r>
      <w:r w:rsidR="008C34E4">
        <w:rPr>
          <w:b/>
          <w:szCs w:val="20"/>
          <w:lang w:val="sl-SI"/>
        </w:rPr>
        <w:t>439/2023 - ON-</w:t>
      </w:r>
      <w:r w:rsidR="008C34E4">
        <w:rPr>
          <w:b/>
          <w:szCs w:val="20"/>
          <w:lang w:val="sl-SI"/>
        </w:rPr>
        <w:t>PSPs</w:t>
      </w:r>
      <w:r w:rsidRPr="00930239" w:rsidR="006653FF">
        <w:rPr>
          <w:b/>
          <w:szCs w:val="20"/>
          <w:lang w:val="sl-SI"/>
        </w:rPr>
        <w:t xml:space="preserve"> </w:t>
      </w:r>
    </w:p>
    <w:p w:rsidR="00124C85" w:rsidRPr="00930239" w:rsidP="00F2583B" w14:paraId="5E00F812" w14:textId="77777777">
      <w:pPr>
        <w:pBdr>
          <w:bottom w:val="single" w:sz="6" w:space="1" w:color="auto"/>
        </w:pBdr>
        <w:tabs>
          <w:tab w:val="left" w:pos="6237"/>
        </w:tabs>
        <w:spacing w:line="276" w:lineRule="auto"/>
        <w:jc w:val="center"/>
        <w:rPr>
          <w:b/>
          <w:szCs w:val="20"/>
          <w:lang w:val="sl-SI"/>
        </w:rPr>
      </w:pPr>
    </w:p>
    <w:p w:rsidR="00C277C2" w:rsidRPr="00930239" w:rsidP="00C277C2" w14:paraId="6639B768" w14:textId="77777777">
      <w:pPr>
        <w:pBdr>
          <w:bottom w:val="single" w:sz="6" w:space="1" w:color="auto"/>
        </w:pBdr>
        <w:tabs>
          <w:tab w:val="left" w:pos="6237"/>
        </w:tabs>
        <w:spacing w:line="276" w:lineRule="auto"/>
        <w:rPr>
          <w:b/>
          <w:color w:val="FF0000"/>
          <w:szCs w:val="20"/>
          <w:lang w:val="sl-SI"/>
        </w:rPr>
      </w:pPr>
    </w:p>
    <w:p w:rsidR="00935F31" w:rsidRPr="00930239" w:rsidP="00F2583B" w14:paraId="4F3E0E10" w14:textId="77777777">
      <w:pPr>
        <w:pBdr>
          <w:bottom w:val="single" w:sz="6" w:space="1" w:color="auto"/>
        </w:pBdr>
        <w:tabs>
          <w:tab w:val="left" w:pos="6237"/>
        </w:tabs>
        <w:spacing w:line="276" w:lineRule="auto"/>
        <w:jc w:val="center"/>
        <w:rPr>
          <w:b/>
          <w:szCs w:val="20"/>
          <w:lang w:val="sl-SI"/>
        </w:rPr>
      </w:pPr>
    </w:p>
    <w:p w:rsidR="00935F31" w:rsidRPr="00930239" w:rsidP="00F2583B" w14:paraId="1AAE4A44" w14:textId="77777777">
      <w:pPr>
        <w:tabs>
          <w:tab w:val="left" w:pos="6237"/>
        </w:tabs>
        <w:spacing w:line="276" w:lineRule="auto"/>
        <w:jc w:val="center"/>
        <w:rPr>
          <w:szCs w:val="20"/>
          <w:lang w:val="sl-SI"/>
        </w:rPr>
      </w:pPr>
    </w:p>
    <w:p w:rsidR="00124C85" w:rsidRPr="00930239" w:rsidP="00F2583B" w14:paraId="2B63CD00" w14:textId="77777777">
      <w:pPr>
        <w:tabs>
          <w:tab w:val="left" w:pos="6237"/>
        </w:tabs>
        <w:spacing w:line="276" w:lineRule="auto"/>
        <w:jc w:val="center"/>
        <w:rPr>
          <w:szCs w:val="20"/>
          <w:lang w:val="sl-SI"/>
        </w:rPr>
      </w:pPr>
    </w:p>
    <w:p w:rsidR="00124C85" w:rsidRPr="00930239" w:rsidP="00F2583B" w14:paraId="2EBC389E" w14:textId="77777777">
      <w:pPr>
        <w:tabs>
          <w:tab w:val="left" w:pos="6237"/>
        </w:tabs>
        <w:spacing w:line="276" w:lineRule="auto"/>
        <w:jc w:val="center"/>
        <w:rPr>
          <w:b/>
          <w:szCs w:val="20"/>
          <w:lang w:val="sl-SI"/>
        </w:rPr>
      </w:pPr>
    </w:p>
    <w:p w:rsidR="00124C85" w:rsidRPr="00930239" w:rsidP="00F2583B" w14:paraId="05D4C10C" w14:textId="77777777">
      <w:pPr>
        <w:tabs>
          <w:tab w:val="left" w:pos="6237"/>
        </w:tabs>
        <w:spacing w:line="276" w:lineRule="auto"/>
        <w:jc w:val="center"/>
        <w:rPr>
          <w:b/>
          <w:szCs w:val="20"/>
          <w:lang w:val="sl-SI"/>
        </w:rPr>
      </w:pPr>
    </w:p>
    <w:p w:rsidR="00124C85" w:rsidRPr="00930239" w:rsidP="00F2583B" w14:paraId="4DFE8CF3" w14:textId="77777777">
      <w:pPr>
        <w:tabs>
          <w:tab w:val="left" w:pos="6237"/>
        </w:tabs>
        <w:spacing w:line="276" w:lineRule="auto"/>
        <w:jc w:val="center"/>
        <w:rPr>
          <w:b/>
          <w:szCs w:val="20"/>
          <w:lang w:val="sl-SI"/>
        </w:rPr>
      </w:pPr>
    </w:p>
    <w:p w:rsidR="00124C85" w:rsidRPr="00930239" w:rsidP="00F2583B" w14:paraId="39722AD5" w14:textId="77777777">
      <w:pPr>
        <w:tabs>
          <w:tab w:val="left" w:pos="6237"/>
        </w:tabs>
        <w:spacing w:line="276" w:lineRule="auto"/>
        <w:jc w:val="center"/>
        <w:rPr>
          <w:b/>
          <w:szCs w:val="20"/>
          <w:lang w:val="sl-SI"/>
        </w:rPr>
      </w:pPr>
    </w:p>
    <w:p w:rsidR="00124C85" w:rsidRPr="00930239" w:rsidP="00F2583B" w14:paraId="6BE1FE13" w14:textId="77777777">
      <w:pPr>
        <w:tabs>
          <w:tab w:val="left" w:pos="6237"/>
        </w:tabs>
        <w:spacing w:line="276" w:lineRule="auto"/>
        <w:jc w:val="center"/>
        <w:rPr>
          <w:b/>
          <w:szCs w:val="20"/>
          <w:lang w:val="sl-SI"/>
        </w:rPr>
      </w:pPr>
    </w:p>
    <w:p w:rsidR="00124C85" w:rsidRPr="00930239" w:rsidP="00F2583B" w14:paraId="57DD10CB" w14:textId="77777777">
      <w:pPr>
        <w:tabs>
          <w:tab w:val="left" w:pos="6237"/>
        </w:tabs>
        <w:spacing w:line="276" w:lineRule="auto"/>
        <w:jc w:val="center"/>
        <w:rPr>
          <w:b/>
          <w:szCs w:val="20"/>
          <w:lang w:val="sl-SI"/>
        </w:rPr>
      </w:pPr>
    </w:p>
    <w:p w:rsidR="00124C85" w:rsidRPr="00930239" w:rsidP="00F2583B" w14:paraId="56DA192E" w14:textId="77777777">
      <w:pPr>
        <w:tabs>
          <w:tab w:val="left" w:pos="6237"/>
        </w:tabs>
        <w:spacing w:line="276" w:lineRule="auto"/>
        <w:jc w:val="center"/>
        <w:rPr>
          <w:b/>
          <w:szCs w:val="20"/>
          <w:lang w:val="sl-SI"/>
        </w:rPr>
      </w:pPr>
    </w:p>
    <w:p w:rsidR="00124C85" w:rsidRPr="00930239" w:rsidP="00F2583B" w14:paraId="0804E6F6" w14:textId="77777777">
      <w:pPr>
        <w:tabs>
          <w:tab w:val="left" w:pos="6237"/>
        </w:tabs>
        <w:spacing w:line="276" w:lineRule="auto"/>
        <w:jc w:val="center"/>
        <w:rPr>
          <w:b/>
          <w:szCs w:val="20"/>
          <w:lang w:val="sl-SI"/>
        </w:rPr>
      </w:pPr>
    </w:p>
    <w:p w:rsidR="00124C85" w:rsidRPr="00930239" w:rsidP="00F2583B" w14:paraId="3F1D1866" w14:textId="77777777">
      <w:pPr>
        <w:tabs>
          <w:tab w:val="left" w:pos="6237"/>
        </w:tabs>
        <w:spacing w:line="276" w:lineRule="auto"/>
        <w:jc w:val="center"/>
        <w:rPr>
          <w:b/>
          <w:szCs w:val="20"/>
          <w:lang w:val="sl-SI"/>
        </w:rPr>
      </w:pPr>
    </w:p>
    <w:p w:rsidR="00124C85" w:rsidRPr="00930239" w:rsidP="00F2583B" w14:paraId="5A3DE143" w14:textId="77777777">
      <w:pPr>
        <w:tabs>
          <w:tab w:val="left" w:pos="6237"/>
        </w:tabs>
        <w:spacing w:line="276" w:lineRule="auto"/>
        <w:jc w:val="center"/>
        <w:rPr>
          <w:b/>
          <w:szCs w:val="20"/>
          <w:lang w:val="sl-SI"/>
        </w:rPr>
      </w:pPr>
    </w:p>
    <w:p w:rsidR="00C10576" w:rsidRPr="00930239" w:rsidP="00F2583B" w14:paraId="12F7A9E0"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953BB7" w:rsidRPr="00930239" w:rsidP="00F2583B" w14:paraId="423CA462" w14:textId="77777777">
      <w:pPr>
        <w:pStyle w:val="BodyText"/>
        <w:spacing w:after="60" w:line="276" w:lineRule="auto"/>
        <w:jc w:val="both"/>
        <w:rPr>
          <w:b/>
          <w:szCs w:val="20"/>
          <w:lang w:val="sl-SI"/>
        </w:rPr>
      </w:pPr>
      <w:r w:rsidRPr="00930239">
        <w:rPr>
          <w:b/>
          <w:szCs w:val="20"/>
          <w:lang w:val="sl-SI"/>
        </w:rPr>
        <w:br w:type="page"/>
      </w:r>
      <w:r w:rsidRPr="00930239">
        <w:rPr>
          <w:b/>
          <w:szCs w:val="20"/>
          <w:lang w:val="sl-SI"/>
        </w:rPr>
        <w:t xml:space="preserve">NAROČNIK: </w:t>
      </w:r>
      <w:r w:rsidRPr="00930239">
        <w:rPr>
          <w:b/>
          <w:szCs w:val="20"/>
          <w:lang w:val="sl-SI"/>
        </w:rPr>
        <w:tab/>
      </w:r>
    </w:p>
    <w:p w:rsidR="00953BB7" w:rsidRPr="00930239" w:rsidP="00F2583B" w14:paraId="2B7B0B4F" w14:textId="77777777">
      <w:pPr>
        <w:pStyle w:val="Navaden6"/>
        <w:spacing w:line="276" w:lineRule="auto"/>
        <w:jc w:val="both"/>
        <w:rPr>
          <w:rFonts w:cs="Arial"/>
          <w:sz w:val="20"/>
        </w:rPr>
      </w:pPr>
      <w:r w:rsidRPr="00930239">
        <w:rPr>
          <w:rFonts w:cs="Arial"/>
          <w:sz w:val="20"/>
        </w:rPr>
        <w:t>Republika Slovenija, Ministrstvo za obrambo, Vojkova cesta 55, 1000 Ljubljana</w:t>
      </w:r>
    </w:p>
    <w:p w:rsidR="00953BB7" w:rsidRPr="00930239" w:rsidP="00F2583B" w14:paraId="2A6DA905" w14:textId="77777777">
      <w:pPr>
        <w:pStyle w:val="BodyText"/>
        <w:spacing w:after="60" w:line="276" w:lineRule="auto"/>
        <w:jc w:val="both"/>
        <w:rPr>
          <w:szCs w:val="20"/>
          <w:lang w:val="sl-SI"/>
        </w:rPr>
      </w:pPr>
    </w:p>
    <w:p w:rsidR="00953BB7" w:rsidRPr="00930239" w:rsidP="00F2583B" w14:paraId="4BF9FE0E" w14:textId="77777777">
      <w:pPr>
        <w:spacing w:line="276" w:lineRule="auto"/>
        <w:rPr>
          <w:lang w:val="sl-SI"/>
        </w:rPr>
      </w:pPr>
    </w:p>
    <w:p w:rsidR="00953BB7" w:rsidRPr="00930239" w:rsidP="00CD5FF6" w14:paraId="509445BD" w14:textId="77777777">
      <w:pPr>
        <w:numPr>
          <w:ilvl w:val="0"/>
          <w:numId w:val="7"/>
        </w:numPr>
        <w:spacing w:after="60" w:line="276" w:lineRule="auto"/>
        <w:ind w:left="284" w:hanging="284"/>
        <w:jc w:val="both"/>
        <w:outlineLvl w:val="0"/>
        <w:rPr>
          <w:b/>
          <w:szCs w:val="20"/>
          <w:u w:val="single"/>
          <w:lang w:val="sl-SI"/>
        </w:rPr>
      </w:pPr>
      <w:r w:rsidRPr="00930239">
        <w:rPr>
          <w:b/>
          <w:szCs w:val="20"/>
          <w:u w:val="single"/>
          <w:lang w:val="sl-SI"/>
        </w:rPr>
        <w:t>POVABILO</w:t>
      </w:r>
    </w:p>
    <w:p w:rsidR="00953BB7" w:rsidRPr="00930239" w:rsidP="00F2583B" w14:paraId="634437A7" w14:textId="77777777">
      <w:pPr>
        <w:spacing w:line="276" w:lineRule="auto"/>
        <w:rPr>
          <w:lang w:val="sl-SI"/>
        </w:rPr>
      </w:pPr>
    </w:p>
    <w:p w:rsidR="00953BB7" w:rsidRPr="00930239" w:rsidP="00151BF9" w14:paraId="4B17F342" w14:textId="77777777">
      <w:pPr>
        <w:pStyle w:val="Heading2"/>
        <w:numPr>
          <w:ilvl w:val="0"/>
          <w:numId w:val="20"/>
        </w:numPr>
        <w:spacing w:line="276" w:lineRule="auto"/>
        <w:rPr>
          <w:rFonts w:ascii="Arial" w:hAnsi="Arial"/>
          <w:sz w:val="20"/>
        </w:rPr>
      </w:pPr>
      <w:r w:rsidRPr="00930239">
        <w:rPr>
          <w:rFonts w:ascii="Arial" w:hAnsi="Arial"/>
          <w:sz w:val="20"/>
        </w:rPr>
        <w:t xml:space="preserve">POVABILO K ODDAJI PONUDBE </w:t>
      </w:r>
    </w:p>
    <w:p w:rsidR="00953BB7" w:rsidRPr="00930239" w:rsidP="00F2583B" w14:paraId="70DC12E6" w14:textId="77777777">
      <w:pPr>
        <w:pStyle w:val="Navaden6"/>
        <w:spacing w:line="276" w:lineRule="auto"/>
        <w:jc w:val="both"/>
        <w:rPr>
          <w:rFonts w:cs="Arial"/>
          <w:sz w:val="20"/>
        </w:rPr>
      </w:pPr>
    </w:p>
    <w:p w:rsidR="00953BB7" w:rsidRPr="00930239" w:rsidP="005A1CA9" w14:paraId="45CDFF49" w14:textId="77777777">
      <w:pPr>
        <w:pStyle w:val="Navaden6"/>
        <w:spacing w:line="276" w:lineRule="auto"/>
        <w:jc w:val="both"/>
        <w:rPr>
          <w:rFonts w:cs="Arial"/>
          <w:sz w:val="20"/>
        </w:rPr>
      </w:pPr>
      <w:r w:rsidRPr="00930239">
        <w:rPr>
          <w:rFonts w:cs="Arial"/>
          <w:sz w:val="20"/>
        </w:rPr>
        <w:t xml:space="preserve">Vabimo vas, da predložite ponudbo na podlagi javnega naročila po postopku s pogajanji po predhodni objavi za sklenitev </w:t>
      </w:r>
      <w:r w:rsidRPr="00930239" w:rsidR="00851D80">
        <w:rPr>
          <w:rFonts w:cs="Arial"/>
          <w:sz w:val="20"/>
        </w:rPr>
        <w:t>pogodbe</w:t>
      </w:r>
      <w:r w:rsidRPr="00930239">
        <w:rPr>
          <w:rFonts w:cs="Arial"/>
          <w:sz w:val="20"/>
        </w:rPr>
        <w:t xml:space="preserve"> za </w:t>
      </w:r>
      <w:r>
        <w:rPr>
          <w:rFonts w:cs="Arial"/>
          <w:sz w:val="20"/>
        </w:rPr>
        <w:t>z</w:t>
      </w:r>
      <w:r w:rsidR="008C34E4">
        <w:rPr>
          <w:rFonts w:cs="Arial"/>
          <w:sz w:val="20"/>
        </w:rPr>
        <w:t xml:space="preserve">agotavljanje operativnosti letala </w:t>
      </w:r>
      <w:r w:rsidR="008C34E4">
        <w:rPr>
          <w:rFonts w:cs="Arial"/>
          <w:sz w:val="20"/>
        </w:rPr>
        <w:t>Turbolet</w:t>
      </w:r>
      <w:r w:rsidR="008C34E4">
        <w:rPr>
          <w:rFonts w:cs="Arial"/>
          <w:sz w:val="20"/>
        </w:rPr>
        <w:t xml:space="preserve"> L-410</w:t>
      </w:r>
    </w:p>
    <w:p w:rsidR="00953BB7" w:rsidRPr="00930239" w:rsidP="00F2583B" w14:paraId="0AC76592" w14:textId="77777777">
      <w:pPr>
        <w:pStyle w:val="Navaden6"/>
        <w:spacing w:line="276" w:lineRule="auto"/>
        <w:jc w:val="both"/>
        <w:rPr>
          <w:rFonts w:cs="Arial"/>
          <w:sz w:val="20"/>
        </w:rPr>
      </w:pPr>
    </w:p>
    <w:p w:rsidR="00AF31F6" w:rsidRPr="00E341F6" w:rsidP="00AF31F6" w14:paraId="6D90F81C" w14:textId="77777777">
      <w:pPr>
        <w:pStyle w:val="Navaden6"/>
        <w:spacing w:line="276" w:lineRule="auto"/>
        <w:jc w:val="both"/>
        <w:rPr>
          <w:rFonts w:cs="Arial"/>
          <w:sz w:val="20"/>
        </w:rPr>
      </w:pPr>
      <w:r w:rsidRPr="00E341F6">
        <w:rPr>
          <w:rFonts w:cs="Arial"/>
          <w:sz w:val="20"/>
        </w:rPr>
        <w:t>Javno naročilo se izvaja skladno z določili Zakona o javnem naročanju na področju obrambe in varnosti (Ur</w:t>
      </w:r>
      <w:r>
        <w:rPr>
          <w:rFonts w:cs="Arial"/>
          <w:sz w:val="20"/>
        </w:rPr>
        <w:t>adni</w:t>
      </w:r>
      <w:r w:rsidRPr="00E341F6">
        <w:rPr>
          <w:rFonts w:cs="Arial"/>
          <w:sz w:val="20"/>
        </w:rPr>
        <w:t xml:space="preserve"> list RS</w:t>
      </w:r>
      <w:r>
        <w:rPr>
          <w:rFonts w:cs="Arial"/>
          <w:sz w:val="20"/>
        </w:rPr>
        <w:t>,</w:t>
      </w:r>
      <w:r w:rsidRPr="00E341F6">
        <w:rPr>
          <w:rFonts w:cs="Arial"/>
          <w:sz w:val="20"/>
        </w:rPr>
        <w:t xml:space="preserve"> št. 90/12</w:t>
      </w:r>
      <w:r>
        <w:rPr>
          <w:rFonts w:cs="Arial"/>
          <w:sz w:val="20"/>
        </w:rPr>
        <w:t>,</w:t>
      </w:r>
      <w:r w:rsidRPr="00E341F6">
        <w:rPr>
          <w:rFonts w:cs="Arial"/>
          <w:sz w:val="20"/>
        </w:rPr>
        <w:t xml:space="preserve"> 90/14-ZDU1l</w:t>
      </w:r>
      <w:r>
        <w:rPr>
          <w:rFonts w:cs="Arial"/>
          <w:sz w:val="20"/>
        </w:rPr>
        <w:t>, 52/16 in 122/23</w:t>
      </w:r>
      <w:r w:rsidRPr="005D61AC">
        <w:rPr>
          <w:rFonts w:cs="Arial"/>
          <w:sz w:val="20"/>
        </w:rPr>
        <w:t>,</w:t>
      </w:r>
      <w:r w:rsidRPr="00E341F6">
        <w:rPr>
          <w:rFonts w:cs="Arial"/>
          <w:sz w:val="20"/>
        </w:rPr>
        <w:t xml:space="preserve"> v nadaljevanju: ZJNPOV).</w:t>
      </w:r>
    </w:p>
    <w:p w:rsidR="00953BB7" w:rsidRPr="00930239" w:rsidP="00F2583B" w14:paraId="1F2F517B" w14:textId="77777777">
      <w:pPr>
        <w:spacing w:line="276" w:lineRule="auto"/>
        <w:rPr>
          <w:lang w:val="sl-SI"/>
        </w:rPr>
      </w:pPr>
    </w:p>
    <w:p w:rsidR="00953BB7" w:rsidRPr="00930239" w:rsidP="00F2583B" w14:paraId="7555A94E" w14:textId="77777777">
      <w:pPr>
        <w:pStyle w:val="Navaden6"/>
        <w:spacing w:line="276" w:lineRule="auto"/>
        <w:jc w:val="both"/>
        <w:rPr>
          <w:rFonts w:cs="Arial"/>
          <w:sz w:val="20"/>
        </w:rPr>
      </w:pPr>
    </w:p>
    <w:p w:rsidR="00953BB7" w:rsidRPr="00930239" w:rsidP="00151BF9" w14:paraId="724D1C6E" w14:textId="77777777">
      <w:pPr>
        <w:pStyle w:val="Heading2"/>
        <w:numPr>
          <w:ilvl w:val="0"/>
          <w:numId w:val="20"/>
        </w:numPr>
        <w:spacing w:line="276" w:lineRule="auto"/>
        <w:rPr>
          <w:rFonts w:ascii="Arial" w:hAnsi="Arial"/>
          <w:sz w:val="20"/>
        </w:rPr>
      </w:pPr>
      <w:r w:rsidRPr="00930239">
        <w:rPr>
          <w:rFonts w:ascii="Arial" w:hAnsi="Arial"/>
          <w:sz w:val="20"/>
        </w:rPr>
        <w:t>OZNAKA IN PREDMET JAVNEGA NAROČILA</w:t>
      </w:r>
    </w:p>
    <w:p w:rsidR="00953BB7" w:rsidRPr="00930239" w:rsidP="00F2583B" w14:paraId="134894FC" w14:textId="77777777">
      <w:pPr>
        <w:spacing w:after="60" w:line="276" w:lineRule="auto"/>
        <w:jc w:val="both"/>
        <w:rPr>
          <w:szCs w:val="20"/>
          <w:lang w:val="sl-SI"/>
        </w:rPr>
      </w:pPr>
    </w:p>
    <w:p w:rsidR="00953BB7" w:rsidRPr="00930239" w:rsidP="00F2583B" w14:paraId="6288461C" w14:textId="6142E593">
      <w:pPr>
        <w:spacing w:line="276" w:lineRule="auto"/>
        <w:rPr>
          <w:lang w:val="sl-SI"/>
        </w:rPr>
      </w:pPr>
      <w:r w:rsidRPr="00930239">
        <w:rPr>
          <w:b/>
          <w:lang w:val="sl-SI"/>
        </w:rPr>
        <w:t>Oznaka javnega naročila:</w:t>
      </w:r>
      <w:r w:rsidRPr="00930239">
        <w:rPr>
          <w:lang w:val="sl-SI"/>
        </w:rPr>
        <w:t xml:space="preserve"> </w:t>
      </w:r>
      <w:r w:rsidRPr="00930239">
        <w:rPr>
          <w:lang w:val="sl-SI"/>
        </w:rPr>
        <w:tab/>
      </w:r>
      <w:r w:rsidRPr="002A6988" w:rsidR="002A6988">
        <w:rPr>
          <w:b/>
          <w:lang w:val="sl-SI"/>
        </w:rPr>
        <w:t xml:space="preserve">MORS </w:t>
      </w:r>
      <w:r w:rsidR="002A6988">
        <w:rPr>
          <w:b/>
          <w:lang w:val="sl-SI"/>
        </w:rPr>
        <w:t>439/2023</w:t>
      </w:r>
      <w:r w:rsidRPr="00930239" w:rsidR="00F3440A">
        <w:rPr>
          <w:b/>
          <w:lang w:val="sl-SI"/>
        </w:rPr>
        <w:t xml:space="preserve"> </w:t>
      </w:r>
      <w:r w:rsidRPr="00930239">
        <w:rPr>
          <w:b/>
          <w:lang w:val="sl-SI"/>
        </w:rPr>
        <w:t xml:space="preserve">– ON – </w:t>
      </w:r>
      <w:r w:rsidRPr="00930239">
        <w:rPr>
          <w:b/>
          <w:lang w:val="sl-SI"/>
        </w:rPr>
        <w:t>PSPs</w:t>
      </w:r>
      <w:r w:rsidRPr="00930239">
        <w:rPr>
          <w:lang w:val="sl-SI"/>
        </w:rPr>
        <w:t>.</w:t>
      </w:r>
    </w:p>
    <w:p w:rsidR="00953BB7" w:rsidRPr="00930239" w:rsidP="00F2583B" w14:paraId="20F693B7" w14:textId="77777777">
      <w:pPr>
        <w:spacing w:after="60" w:line="276" w:lineRule="auto"/>
        <w:jc w:val="both"/>
        <w:rPr>
          <w:szCs w:val="20"/>
          <w:lang w:val="sl-SI"/>
        </w:rPr>
      </w:pPr>
    </w:p>
    <w:p w:rsidR="00953BB7" w:rsidRPr="00930239" w:rsidP="008C34E4" w14:paraId="2E8D8A68" w14:textId="77777777">
      <w:pPr>
        <w:spacing w:line="276" w:lineRule="auto"/>
        <w:ind w:left="2880" w:hanging="2880"/>
        <w:jc w:val="both"/>
        <w:rPr>
          <w:b/>
          <w:szCs w:val="20"/>
          <w:lang w:val="sl-SI"/>
        </w:rPr>
      </w:pPr>
      <w:r w:rsidRPr="00930239">
        <w:rPr>
          <w:b/>
          <w:szCs w:val="20"/>
          <w:lang w:val="sl-SI"/>
        </w:rPr>
        <w:t>Predmet javnega naročila:</w:t>
      </w:r>
      <w:r w:rsidRPr="00930239">
        <w:rPr>
          <w:szCs w:val="20"/>
          <w:lang w:val="sl-SI"/>
        </w:rPr>
        <w:t xml:space="preserve"> </w:t>
      </w:r>
      <w:r w:rsidRPr="00930239">
        <w:rPr>
          <w:szCs w:val="20"/>
          <w:lang w:val="sl-SI"/>
        </w:rPr>
        <w:tab/>
      </w:r>
      <w:bookmarkStart w:id="2" w:name="_Hlk182480830"/>
      <w:r w:rsidRPr="008C34E4" w:rsidR="008C34E4">
        <w:rPr>
          <w:b/>
          <w:szCs w:val="20"/>
          <w:lang w:val="sl-SI"/>
        </w:rPr>
        <w:t xml:space="preserve">Zagotavljanje operativnosti letala </w:t>
      </w:r>
      <w:r w:rsidRPr="008C34E4" w:rsidR="008C34E4">
        <w:rPr>
          <w:b/>
          <w:szCs w:val="20"/>
          <w:lang w:val="sl-SI"/>
        </w:rPr>
        <w:t>Turbolet</w:t>
      </w:r>
      <w:r w:rsidRPr="008C34E4" w:rsidR="008C34E4">
        <w:rPr>
          <w:b/>
          <w:szCs w:val="20"/>
          <w:lang w:val="sl-SI"/>
        </w:rPr>
        <w:t xml:space="preserve"> L-410</w:t>
      </w:r>
      <w:bookmarkEnd w:id="2"/>
    </w:p>
    <w:p w:rsidR="004B0F59" w:rsidP="00E52882" w14:paraId="070370BB" w14:textId="77777777">
      <w:pPr>
        <w:pStyle w:val="BodyText"/>
        <w:tabs>
          <w:tab w:val="num" w:pos="0"/>
        </w:tabs>
        <w:spacing w:after="60" w:line="276" w:lineRule="auto"/>
        <w:ind w:left="2880"/>
        <w:jc w:val="both"/>
        <w:rPr>
          <w:szCs w:val="20"/>
          <w:u w:val="single"/>
          <w:lang w:val="sl-SI"/>
        </w:rPr>
      </w:pPr>
    </w:p>
    <w:p w:rsidR="00C2280F" w:rsidRPr="00930239" w:rsidP="00F2583B" w14:paraId="2A086B36" w14:textId="77777777">
      <w:pPr>
        <w:pStyle w:val="BodyText"/>
        <w:tabs>
          <w:tab w:val="num" w:pos="0"/>
        </w:tabs>
        <w:spacing w:after="60" w:line="276" w:lineRule="auto"/>
        <w:jc w:val="both"/>
        <w:rPr>
          <w:szCs w:val="20"/>
          <w:lang w:val="sl-SI"/>
        </w:rPr>
      </w:pPr>
      <w:r w:rsidRPr="00930239">
        <w:rPr>
          <w:szCs w:val="20"/>
          <w:lang w:val="sl-SI"/>
        </w:rPr>
        <w:t xml:space="preserve">Izvajanje predmeta naročila je omejeno na geografsko območje Evrope. Opis predmeta javnega naročila in ostale zahteve naročnika so razvidne iz poglavja V. Opis predmeta naročila. </w:t>
      </w:r>
      <w:r w:rsidRPr="00930239" w:rsidR="00300B92">
        <w:rPr>
          <w:szCs w:val="20"/>
          <w:lang w:val="sl-SI"/>
        </w:rPr>
        <w:t>K</w:t>
      </w:r>
      <w:r w:rsidRPr="00930239">
        <w:rPr>
          <w:szCs w:val="20"/>
          <w:lang w:val="sl-SI"/>
        </w:rPr>
        <w:t>akovostne, logistične in tehnične zahteve so podrobneje opisane v dokumentu »</w:t>
      </w:r>
      <w:r w:rsidRPr="00930239">
        <w:rPr>
          <w:szCs w:val="20"/>
          <w:lang w:val="sl-SI"/>
        </w:rPr>
        <w:t>Scope</w:t>
      </w:r>
      <w:r w:rsidRPr="00930239">
        <w:rPr>
          <w:szCs w:val="20"/>
          <w:lang w:val="sl-SI"/>
        </w:rPr>
        <w:t xml:space="preserve"> </w:t>
      </w:r>
      <w:r w:rsidRPr="00930239">
        <w:rPr>
          <w:szCs w:val="20"/>
          <w:lang w:val="sl-SI"/>
        </w:rPr>
        <w:t>of</w:t>
      </w:r>
      <w:r w:rsidRPr="00930239">
        <w:rPr>
          <w:szCs w:val="20"/>
          <w:lang w:val="sl-SI"/>
        </w:rPr>
        <w:t xml:space="preserve"> </w:t>
      </w:r>
      <w:r w:rsidRPr="00930239">
        <w:rPr>
          <w:szCs w:val="20"/>
          <w:lang w:val="sl-SI"/>
        </w:rPr>
        <w:t>Work</w:t>
      </w:r>
      <w:r w:rsidRPr="00930239">
        <w:rPr>
          <w:szCs w:val="20"/>
          <w:lang w:val="sl-SI"/>
        </w:rPr>
        <w:t xml:space="preserve">« (v nadaljevanju: SOW), ki je </w:t>
      </w:r>
      <w:r w:rsidRPr="00930239" w:rsidR="003A3CFD">
        <w:rPr>
          <w:szCs w:val="20"/>
          <w:lang w:val="sl-SI"/>
        </w:rPr>
        <w:t>priloga in sestavni del</w:t>
      </w:r>
      <w:r w:rsidRPr="00930239" w:rsidR="00BC4806">
        <w:rPr>
          <w:szCs w:val="20"/>
          <w:lang w:val="sl-SI"/>
        </w:rPr>
        <w:t xml:space="preserve"> </w:t>
      </w:r>
      <w:r w:rsidRPr="00930239">
        <w:rPr>
          <w:szCs w:val="20"/>
          <w:lang w:val="sl-SI"/>
        </w:rPr>
        <w:t>razpisne dokumentacije.</w:t>
      </w:r>
    </w:p>
    <w:p w:rsidR="00C2280F" w:rsidRPr="00930239" w:rsidP="00F2583B" w14:paraId="2005AFB7" w14:textId="77777777">
      <w:pPr>
        <w:spacing w:line="276" w:lineRule="auto"/>
        <w:jc w:val="both"/>
        <w:rPr>
          <w:b/>
          <w:szCs w:val="20"/>
          <w:lang w:val="sl-SI"/>
        </w:rPr>
      </w:pPr>
    </w:p>
    <w:p w:rsidR="00895F5D" w:rsidRPr="00930239" w:rsidP="00F2583B" w14:paraId="1532C2B2" w14:textId="77777777">
      <w:pPr>
        <w:pStyle w:val="BodyText"/>
        <w:spacing w:after="60" w:line="276" w:lineRule="auto"/>
        <w:jc w:val="both"/>
        <w:rPr>
          <w:szCs w:val="20"/>
          <w:lang w:val="sl-SI"/>
        </w:rPr>
      </w:pPr>
      <w:r w:rsidRPr="00930239">
        <w:rPr>
          <w:szCs w:val="20"/>
          <w:lang w:val="sl-SI"/>
        </w:rPr>
        <w:t>Ponudnik odda ponudbo za celotno javno naročilo.</w:t>
      </w:r>
    </w:p>
    <w:p w:rsidR="002D343D" w:rsidRPr="00930239" w:rsidP="00F2583B" w14:paraId="5763D784" w14:textId="77777777">
      <w:pPr>
        <w:pStyle w:val="BodyText"/>
        <w:spacing w:after="0" w:line="276" w:lineRule="auto"/>
        <w:jc w:val="both"/>
        <w:rPr>
          <w:b/>
          <w:szCs w:val="20"/>
          <w:lang w:val="sl-SI"/>
        </w:rPr>
      </w:pPr>
    </w:p>
    <w:p w:rsidR="00C2280F" w:rsidRPr="00930239" w:rsidP="00F2583B" w14:paraId="2C4FCD47" w14:textId="77777777">
      <w:pPr>
        <w:pStyle w:val="BodyText"/>
        <w:spacing w:after="0" w:line="276" w:lineRule="auto"/>
        <w:jc w:val="both"/>
        <w:rPr>
          <w:szCs w:val="20"/>
          <w:lang w:val="sl-SI"/>
        </w:rPr>
      </w:pPr>
      <w:r w:rsidRPr="00930239">
        <w:rPr>
          <w:szCs w:val="20"/>
          <w:lang w:val="sl-SI"/>
        </w:rPr>
        <w:t>Kratice ki se uporabljajo v razpisni dokumentaciji:</w:t>
      </w:r>
    </w:p>
    <w:p w:rsidR="00C2280F" w:rsidRPr="00930239" w:rsidP="00F2583B" w14:paraId="0C82ECF8" w14:textId="77777777">
      <w:pPr>
        <w:spacing w:line="276" w:lineRule="auto"/>
        <w:jc w:val="both"/>
        <w:rPr>
          <w:szCs w:val="20"/>
          <w:lang w:val="sl-SI"/>
        </w:rPr>
      </w:pPr>
    </w:p>
    <w:p w:rsidR="00AF31F6" w:rsidRPr="005C290B" w:rsidP="00151BF9" w14:paraId="375DD481" w14:textId="77777777">
      <w:pPr>
        <w:numPr>
          <w:ilvl w:val="0"/>
          <w:numId w:val="19"/>
        </w:numPr>
        <w:spacing w:line="276" w:lineRule="auto"/>
        <w:jc w:val="both"/>
        <w:rPr>
          <w:szCs w:val="20"/>
          <w:lang w:val="sl-SI"/>
        </w:rPr>
      </w:pPr>
      <w:r w:rsidRPr="005C290B">
        <w:rPr>
          <w:szCs w:val="20"/>
          <w:lang w:val="sl-SI"/>
        </w:rPr>
        <w:t>SOW:</w:t>
      </w:r>
      <w:r w:rsidRPr="005C290B">
        <w:rPr>
          <w:szCs w:val="20"/>
          <w:lang w:val="sl-SI"/>
        </w:rPr>
        <w:tab/>
        <w:t xml:space="preserve">ang. </w:t>
      </w:r>
      <w:r w:rsidRPr="005C290B">
        <w:rPr>
          <w:szCs w:val="20"/>
          <w:lang w:val="sl-SI"/>
        </w:rPr>
        <w:t>Scope</w:t>
      </w:r>
      <w:r w:rsidRPr="005C290B">
        <w:rPr>
          <w:szCs w:val="20"/>
          <w:lang w:val="sl-SI"/>
        </w:rPr>
        <w:t xml:space="preserve"> </w:t>
      </w:r>
      <w:r w:rsidRPr="005C290B">
        <w:rPr>
          <w:szCs w:val="20"/>
          <w:lang w:val="sl-SI"/>
        </w:rPr>
        <w:t>of</w:t>
      </w:r>
      <w:r w:rsidRPr="005C290B">
        <w:rPr>
          <w:szCs w:val="20"/>
          <w:lang w:val="sl-SI"/>
        </w:rPr>
        <w:t xml:space="preserve"> </w:t>
      </w:r>
      <w:r w:rsidRPr="005C290B">
        <w:rPr>
          <w:szCs w:val="20"/>
          <w:lang w:val="sl-SI"/>
        </w:rPr>
        <w:t>Work</w:t>
      </w:r>
      <w:r w:rsidRPr="005C290B">
        <w:rPr>
          <w:szCs w:val="20"/>
          <w:lang w:val="sl-SI"/>
        </w:rPr>
        <w:t>; slo. obseg del ,</w:t>
      </w:r>
    </w:p>
    <w:p w:rsidR="00AF31F6" w:rsidRPr="005C290B" w:rsidP="00151BF9" w14:paraId="25AE230B" w14:textId="77777777">
      <w:pPr>
        <w:numPr>
          <w:ilvl w:val="0"/>
          <w:numId w:val="19"/>
        </w:numPr>
        <w:spacing w:line="276" w:lineRule="auto"/>
        <w:jc w:val="both"/>
        <w:rPr>
          <w:szCs w:val="20"/>
          <w:lang w:val="sl-SI"/>
        </w:rPr>
      </w:pPr>
      <w:r w:rsidRPr="005C290B">
        <w:rPr>
          <w:szCs w:val="20"/>
          <w:lang w:val="sl-SI"/>
        </w:rPr>
        <w:t xml:space="preserve">CAA:  </w:t>
      </w:r>
      <w:r w:rsidRPr="005C290B">
        <w:rPr>
          <w:szCs w:val="20"/>
          <w:lang w:val="sl-SI"/>
        </w:rPr>
        <w:tab/>
        <w:t xml:space="preserve">ang. </w:t>
      </w:r>
      <w:r w:rsidRPr="005C290B">
        <w:rPr>
          <w:szCs w:val="20"/>
          <w:lang w:val="sl-SI"/>
        </w:rPr>
        <w:t>National</w:t>
      </w:r>
      <w:r w:rsidRPr="005C290B">
        <w:rPr>
          <w:szCs w:val="20"/>
          <w:lang w:val="sl-SI"/>
        </w:rPr>
        <w:t xml:space="preserve"> Civil </w:t>
      </w:r>
      <w:r w:rsidRPr="005C290B">
        <w:rPr>
          <w:szCs w:val="20"/>
          <w:lang w:val="sl-SI"/>
        </w:rPr>
        <w:t>Aviation</w:t>
      </w:r>
      <w:r w:rsidRPr="005C290B">
        <w:rPr>
          <w:szCs w:val="20"/>
          <w:lang w:val="sl-SI"/>
        </w:rPr>
        <w:t xml:space="preserve"> </w:t>
      </w:r>
      <w:r w:rsidRPr="005C290B">
        <w:rPr>
          <w:szCs w:val="20"/>
          <w:lang w:val="sl-SI"/>
        </w:rPr>
        <w:t>Authority</w:t>
      </w:r>
      <w:r w:rsidRPr="005C290B">
        <w:rPr>
          <w:szCs w:val="20"/>
          <w:lang w:val="sl-SI"/>
        </w:rPr>
        <w:t>; slo. Nacionalna letalska oblast,</w:t>
      </w:r>
    </w:p>
    <w:p w:rsidR="00AF31F6" w:rsidRPr="005C290B" w:rsidP="00151BF9" w14:paraId="24833018" w14:textId="032CC348">
      <w:pPr>
        <w:numPr>
          <w:ilvl w:val="0"/>
          <w:numId w:val="19"/>
        </w:numPr>
        <w:spacing w:line="276" w:lineRule="auto"/>
        <w:jc w:val="both"/>
        <w:rPr>
          <w:szCs w:val="20"/>
          <w:lang w:val="sl-SI"/>
        </w:rPr>
      </w:pPr>
      <w:r w:rsidRPr="005C290B">
        <w:rPr>
          <w:bCs/>
          <w:szCs w:val="20"/>
          <w:lang w:val="sl-SI"/>
        </w:rPr>
        <w:t xml:space="preserve">VLO: </w:t>
      </w:r>
      <w:r w:rsidRPr="005C290B">
        <w:rPr>
          <w:bCs/>
          <w:szCs w:val="20"/>
          <w:lang w:val="sl-SI"/>
        </w:rPr>
        <w:tab/>
        <w:t xml:space="preserve">Vojaški letalski organ, ki izvaja naloge </w:t>
      </w:r>
      <w:r w:rsidRPr="005C290B">
        <w:rPr>
          <w:bCs/>
          <w:szCs w:val="20"/>
          <w:lang w:val="sl-SI"/>
        </w:rPr>
        <w:t>National</w:t>
      </w:r>
      <w:r w:rsidRPr="005C290B">
        <w:rPr>
          <w:bCs/>
          <w:szCs w:val="20"/>
          <w:lang w:val="sl-SI"/>
        </w:rPr>
        <w:t xml:space="preserve"> </w:t>
      </w:r>
      <w:r w:rsidRPr="005C290B">
        <w:rPr>
          <w:bCs/>
          <w:szCs w:val="20"/>
          <w:lang w:val="sl-SI"/>
        </w:rPr>
        <w:t>Military</w:t>
      </w:r>
      <w:r w:rsidRPr="005C290B">
        <w:rPr>
          <w:bCs/>
          <w:szCs w:val="20"/>
          <w:lang w:val="sl-SI"/>
        </w:rPr>
        <w:t xml:space="preserve"> </w:t>
      </w:r>
      <w:r w:rsidRPr="005C290B">
        <w:rPr>
          <w:bCs/>
          <w:szCs w:val="20"/>
          <w:lang w:val="sl-SI"/>
        </w:rPr>
        <w:t>Aviation</w:t>
      </w:r>
      <w:r w:rsidRPr="005C290B">
        <w:rPr>
          <w:bCs/>
          <w:szCs w:val="20"/>
          <w:lang w:val="sl-SI"/>
        </w:rPr>
        <w:t xml:space="preserve"> </w:t>
      </w:r>
      <w:r w:rsidRPr="005C290B">
        <w:rPr>
          <w:bCs/>
          <w:szCs w:val="20"/>
          <w:lang w:val="sl-SI"/>
        </w:rPr>
        <w:t>Authority</w:t>
      </w:r>
      <w:r w:rsidRPr="005C290B">
        <w:rPr>
          <w:bCs/>
          <w:szCs w:val="20"/>
          <w:lang w:val="sl-SI"/>
        </w:rPr>
        <w:t xml:space="preserve"> v </w:t>
      </w:r>
      <w:r w:rsidRPr="005C290B">
        <w:rPr>
          <w:bCs/>
          <w:szCs w:val="20"/>
          <w:lang w:val="sl-SI"/>
        </w:rPr>
        <w:tab/>
      </w:r>
      <w:r w:rsidRPr="005C290B">
        <w:rPr>
          <w:bCs/>
          <w:szCs w:val="20"/>
          <w:lang w:val="sl-SI"/>
        </w:rPr>
        <w:tab/>
        <w:t>Republiki Sloveniji</w:t>
      </w:r>
    </w:p>
    <w:p w:rsidR="00AF31F6" w:rsidRPr="005C290B" w:rsidP="00151BF9" w14:paraId="57D8CD0D" w14:textId="77777777">
      <w:pPr>
        <w:numPr>
          <w:ilvl w:val="0"/>
          <w:numId w:val="19"/>
        </w:numPr>
        <w:spacing w:line="276" w:lineRule="auto"/>
        <w:jc w:val="both"/>
        <w:rPr>
          <w:szCs w:val="20"/>
          <w:lang w:val="sl-SI"/>
        </w:rPr>
      </w:pPr>
      <w:r w:rsidRPr="005C290B">
        <w:rPr>
          <w:bCs/>
          <w:szCs w:val="20"/>
          <w:lang w:val="sl-SI"/>
        </w:rPr>
        <w:t xml:space="preserve">MAA: </w:t>
      </w:r>
      <w:r w:rsidRPr="005C290B">
        <w:rPr>
          <w:bCs/>
          <w:szCs w:val="20"/>
          <w:lang w:val="sl-SI"/>
        </w:rPr>
        <w:tab/>
        <w:t xml:space="preserve">ang. </w:t>
      </w:r>
      <w:r w:rsidRPr="005C290B">
        <w:rPr>
          <w:bCs/>
          <w:szCs w:val="20"/>
          <w:lang w:val="sl-SI"/>
        </w:rPr>
        <w:t>Military</w:t>
      </w:r>
      <w:r w:rsidRPr="005C290B">
        <w:rPr>
          <w:bCs/>
          <w:szCs w:val="20"/>
          <w:lang w:val="sl-SI"/>
        </w:rPr>
        <w:t xml:space="preserve"> </w:t>
      </w:r>
      <w:r w:rsidRPr="005C290B">
        <w:rPr>
          <w:bCs/>
          <w:szCs w:val="20"/>
          <w:lang w:val="sl-SI"/>
        </w:rPr>
        <w:t>Aviation</w:t>
      </w:r>
      <w:r w:rsidRPr="005C290B">
        <w:rPr>
          <w:bCs/>
          <w:szCs w:val="20"/>
          <w:lang w:val="sl-SI"/>
        </w:rPr>
        <w:t xml:space="preserve"> </w:t>
      </w:r>
      <w:r w:rsidRPr="005C290B">
        <w:rPr>
          <w:bCs/>
          <w:szCs w:val="20"/>
          <w:lang w:val="sl-SI"/>
        </w:rPr>
        <w:t>Authority</w:t>
      </w:r>
      <w:r w:rsidRPr="005C290B">
        <w:rPr>
          <w:bCs/>
          <w:szCs w:val="20"/>
          <w:lang w:val="sl-SI"/>
        </w:rPr>
        <w:t>, slo. Vojaški letalski organ</w:t>
      </w:r>
    </w:p>
    <w:p w:rsidR="00AF31F6" w:rsidRPr="005C290B" w:rsidP="00151BF9" w14:paraId="333F5EBD" w14:textId="77777777">
      <w:pPr>
        <w:numPr>
          <w:ilvl w:val="0"/>
          <w:numId w:val="19"/>
        </w:numPr>
        <w:spacing w:line="276" w:lineRule="auto"/>
        <w:jc w:val="both"/>
        <w:rPr>
          <w:szCs w:val="20"/>
          <w:lang w:val="sl-SI"/>
        </w:rPr>
      </w:pPr>
      <w:r w:rsidRPr="005C290B">
        <w:rPr>
          <w:bCs/>
          <w:szCs w:val="20"/>
          <w:lang w:val="sl-SI"/>
        </w:rPr>
        <w:t xml:space="preserve">EASA: ang. </w:t>
      </w:r>
      <w:r w:rsidRPr="005C290B">
        <w:rPr>
          <w:bCs/>
          <w:szCs w:val="20"/>
          <w:lang w:val="sl-SI"/>
        </w:rPr>
        <w:t>European</w:t>
      </w:r>
      <w:r w:rsidRPr="005C290B">
        <w:rPr>
          <w:bCs/>
          <w:szCs w:val="20"/>
          <w:lang w:val="sl-SI"/>
        </w:rPr>
        <w:t xml:space="preserve"> Union </w:t>
      </w:r>
      <w:r w:rsidRPr="005C290B">
        <w:rPr>
          <w:bCs/>
          <w:szCs w:val="20"/>
          <w:lang w:val="sl-SI"/>
        </w:rPr>
        <w:t>Aviation</w:t>
      </w:r>
      <w:r w:rsidRPr="005C290B">
        <w:rPr>
          <w:bCs/>
          <w:szCs w:val="20"/>
          <w:lang w:val="sl-SI"/>
        </w:rPr>
        <w:t xml:space="preserve"> </w:t>
      </w:r>
      <w:r w:rsidRPr="005C290B">
        <w:rPr>
          <w:bCs/>
          <w:szCs w:val="20"/>
          <w:lang w:val="sl-SI"/>
        </w:rPr>
        <w:t>Safety</w:t>
      </w:r>
      <w:r w:rsidRPr="005C290B">
        <w:rPr>
          <w:bCs/>
          <w:szCs w:val="20"/>
          <w:lang w:val="sl-SI"/>
        </w:rPr>
        <w:t xml:space="preserve"> </w:t>
      </w:r>
      <w:r w:rsidRPr="005C290B">
        <w:rPr>
          <w:bCs/>
          <w:szCs w:val="20"/>
          <w:lang w:val="sl-SI"/>
        </w:rPr>
        <w:t>Authority</w:t>
      </w:r>
      <w:r w:rsidRPr="005C290B">
        <w:rPr>
          <w:bCs/>
          <w:szCs w:val="20"/>
          <w:lang w:val="sl-SI"/>
        </w:rPr>
        <w:t xml:space="preserve">, slo. Agencija Evropske unije za </w:t>
      </w:r>
      <w:r w:rsidRPr="005C290B">
        <w:rPr>
          <w:bCs/>
          <w:szCs w:val="20"/>
          <w:lang w:val="sl-SI"/>
        </w:rPr>
        <w:tab/>
        <w:t>varnost v letalstvu,</w:t>
      </w:r>
    </w:p>
    <w:p w:rsidR="00AF31F6" w:rsidRPr="005C290B" w:rsidP="00151BF9" w14:paraId="21224B88" w14:textId="77777777">
      <w:pPr>
        <w:numPr>
          <w:ilvl w:val="0"/>
          <w:numId w:val="19"/>
        </w:numPr>
        <w:spacing w:line="276" w:lineRule="auto"/>
        <w:jc w:val="both"/>
        <w:rPr>
          <w:szCs w:val="20"/>
          <w:lang w:val="sl-SI"/>
        </w:rPr>
      </w:pPr>
      <w:r w:rsidRPr="005C290B">
        <w:rPr>
          <w:bCs/>
          <w:szCs w:val="20"/>
          <w:lang w:val="sl-SI"/>
        </w:rPr>
        <w:t xml:space="preserve">FAA: </w:t>
      </w:r>
      <w:r w:rsidRPr="005C290B">
        <w:rPr>
          <w:bCs/>
          <w:szCs w:val="20"/>
          <w:lang w:val="sl-SI"/>
        </w:rPr>
        <w:tab/>
        <w:t xml:space="preserve">ang. </w:t>
      </w:r>
      <w:r w:rsidRPr="005C290B">
        <w:rPr>
          <w:bCs/>
          <w:szCs w:val="20"/>
          <w:lang w:val="sl-SI"/>
        </w:rPr>
        <w:t>Federal</w:t>
      </w:r>
      <w:r w:rsidRPr="005C290B">
        <w:rPr>
          <w:bCs/>
          <w:szCs w:val="20"/>
          <w:lang w:val="sl-SI"/>
        </w:rPr>
        <w:t xml:space="preserve"> </w:t>
      </w:r>
      <w:r w:rsidRPr="005C290B">
        <w:rPr>
          <w:bCs/>
          <w:szCs w:val="20"/>
          <w:lang w:val="sl-SI"/>
        </w:rPr>
        <w:t>Aviation</w:t>
      </w:r>
      <w:r w:rsidRPr="005C290B">
        <w:rPr>
          <w:bCs/>
          <w:szCs w:val="20"/>
          <w:lang w:val="sl-SI"/>
        </w:rPr>
        <w:t xml:space="preserve"> </w:t>
      </w:r>
      <w:r w:rsidRPr="005C290B">
        <w:rPr>
          <w:bCs/>
          <w:szCs w:val="20"/>
          <w:lang w:val="sl-SI"/>
        </w:rPr>
        <w:t>Administration</w:t>
      </w:r>
      <w:r w:rsidRPr="005C290B">
        <w:rPr>
          <w:bCs/>
          <w:szCs w:val="20"/>
          <w:lang w:val="sl-SI"/>
        </w:rPr>
        <w:t>; slo. Ameriška zvezna uprava za letalstvo,</w:t>
      </w:r>
    </w:p>
    <w:p w:rsidR="00AF31F6" w:rsidRPr="005C290B" w:rsidP="00151BF9" w14:paraId="3BB87633" w14:textId="77777777">
      <w:pPr>
        <w:numPr>
          <w:ilvl w:val="0"/>
          <w:numId w:val="19"/>
        </w:numPr>
        <w:spacing w:line="276" w:lineRule="auto"/>
        <w:jc w:val="both"/>
        <w:rPr>
          <w:szCs w:val="20"/>
          <w:lang w:val="sl-SI"/>
        </w:rPr>
      </w:pPr>
      <w:r w:rsidRPr="005C290B">
        <w:rPr>
          <w:bCs/>
          <w:szCs w:val="20"/>
          <w:lang w:val="sl-SI"/>
        </w:rPr>
        <w:t xml:space="preserve">OEM: </w:t>
      </w:r>
      <w:r w:rsidRPr="005C290B">
        <w:rPr>
          <w:bCs/>
          <w:szCs w:val="20"/>
          <w:lang w:val="sl-SI"/>
        </w:rPr>
        <w:tab/>
        <w:t xml:space="preserve">ang. Original </w:t>
      </w:r>
      <w:r w:rsidRPr="005C290B">
        <w:rPr>
          <w:bCs/>
          <w:szCs w:val="20"/>
          <w:lang w:val="sl-SI"/>
        </w:rPr>
        <w:t>Equipment</w:t>
      </w:r>
      <w:r w:rsidRPr="005C290B">
        <w:rPr>
          <w:bCs/>
          <w:szCs w:val="20"/>
          <w:lang w:val="sl-SI"/>
        </w:rPr>
        <w:t xml:space="preserve"> </w:t>
      </w:r>
      <w:r w:rsidRPr="005C290B">
        <w:rPr>
          <w:bCs/>
          <w:szCs w:val="20"/>
          <w:lang w:val="sl-SI"/>
        </w:rPr>
        <w:t>Manufacturer</w:t>
      </w:r>
      <w:r w:rsidRPr="005C290B">
        <w:rPr>
          <w:bCs/>
          <w:szCs w:val="20"/>
          <w:lang w:val="sl-SI"/>
        </w:rPr>
        <w:t>; slo. Originalni proizvajalec opreme,</w:t>
      </w:r>
    </w:p>
    <w:p w:rsidR="00AF31F6" w:rsidRPr="005C290B" w:rsidP="00151BF9" w14:paraId="2E9B5B8B" w14:textId="77777777">
      <w:pPr>
        <w:numPr>
          <w:ilvl w:val="0"/>
          <w:numId w:val="19"/>
        </w:numPr>
        <w:spacing w:line="276" w:lineRule="auto"/>
        <w:jc w:val="both"/>
        <w:rPr>
          <w:bCs/>
          <w:szCs w:val="20"/>
          <w:lang w:val="sl-SI"/>
        </w:rPr>
      </w:pPr>
      <w:r w:rsidRPr="005C290B">
        <w:rPr>
          <w:bCs/>
          <w:szCs w:val="20"/>
          <w:lang w:val="sl-SI"/>
        </w:rPr>
        <w:t xml:space="preserve">TC: </w:t>
      </w:r>
      <w:r w:rsidRPr="005C290B">
        <w:rPr>
          <w:bCs/>
          <w:szCs w:val="20"/>
          <w:lang w:val="sl-SI"/>
        </w:rPr>
        <w:tab/>
        <w:t xml:space="preserve">ang. </w:t>
      </w:r>
      <w:r w:rsidRPr="005C290B">
        <w:rPr>
          <w:bCs/>
          <w:szCs w:val="20"/>
          <w:lang w:val="sl-SI"/>
        </w:rPr>
        <w:t>Type</w:t>
      </w:r>
      <w:r w:rsidRPr="005C290B">
        <w:rPr>
          <w:bCs/>
          <w:szCs w:val="20"/>
          <w:lang w:val="sl-SI"/>
        </w:rPr>
        <w:t xml:space="preserve"> </w:t>
      </w:r>
      <w:r w:rsidRPr="005C290B">
        <w:rPr>
          <w:bCs/>
          <w:szCs w:val="20"/>
          <w:lang w:val="sl-SI"/>
        </w:rPr>
        <w:t>Certificate</w:t>
      </w:r>
      <w:r w:rsidRPr="005C290B">
        <w:rPr>
          <w:bCs/>
          <w:szCs w:val="20"/>
          <w:lang w:val="sl-SI"/>
        </w:rPr>
        <w:t>; slo. Tipski certifikat</w:t>
      </w:r>
    </w:p>
    <w:p w:rsidR="00A11922" w:rsidRPr="00151846" w:rsidP="00F2583B" w14:paraId="685069EB" w14:textId="77777777">
      <w:pPr>
        <w:spacing w:line="276" w:lineRule="auto"/>
        <w:ind w:left="720"/>
        <w:jc w:val="both"/>
        <w:rPr>
          <w:bCs/>
          <w:szCs w:val="20"/>
          <w:lang w:val="sl-SI"/>
        </w:rPr>
      </w:pPr>
    </w:p>
    <w:p w:rsidR="00A11922" w:rsidRPr="00930239" w:rsidP="00F2583B" w14:paraId="6FFC5407" w14:textId="77777777">
      <w:pPr>
        <w:spacing w:line="276" w:lineRule="auto"/>
        <w:ind w:left="720"/>
        <w:jc w:val="both"/>
        <w:rPr>
          <w:b/>
          <w:szCs w:val="20"/>
          <w:lang w:val="sl-SI"/>
        </w:rPr>
      </w:pPr>
    </w:p>
    <w:p w:rsidR="00953BB7" w:rsidRPr="00726F4E" w:rsidP="00151BF9" w14:paraId="3E3093D1" w14:textId="77777777">
      <w:pPr>
        <w:pStyle w:val="Heading2"/>
        <w:numPr>
          <w:ilvl w:val="0"/>
          <w:numId w:val="20"/>
        </w:numPr>
        <w:spacing w:line="276" w:lineRule="auto"/>
        <w:rPr>
          <w:rFonts w:ascii="Arial" w:hAnsi="Arial"/>
          <w:sz w:val="20"/>
        </w:rPr>
      </w:pPr>
      <w:r w:rsidRPr="00726F4E">
        <w:rPr>
          <w:rFonts w:ascii="Arial" w:hAnsi="Arial"/>
          <w:sz w:val="20"/>
        </w:rPr>
        <w:t>ROK IN NAČIN ODDAJE PONUDB</w:t>
      </w:r>
    </w:p>
    <w:p w:rsidR="00953BB7" w:rsidRPr="00930239" w:rsidP="00F2583B" w14:paraId="68A39BC1" w14:textId="77777777">
      <w:pPr>
        <w:pStyle w:val="Navaden6"/>
        <w:spacing w:line="276" w:lineRule="auto"/>
        <w:jc w:val="both"/>
        <w:rPr>
          <w:rFonts w:cs="Arial"/>
          <w:sz w:val="20"/>
        </w:rPr>
      </w:pPr>
    </w:p>
    <w:p w:rsidR="00726F4E" w:rsidRPr="00726F4E" w:rsidP="00726F4E" w14:paraId="679B2B5B" w14:textId="77777777">
      <w:pPr>
        <w:jc w:val="both"/>
        <w:rPr>
          <w:rFonts w:eastAsia="Calibri"/>
          <w:szCs w:val="20"/>
          <w:lang w:val="sl-SI"/>
        </w:rPr>
      </w:pPr>
      <w:r w:rsidRPr="00726F4E">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26F4E" w:rsidRPr="00726F4E" w:rsidP="00726F4E" w14:paraId="46DB1FA5" w14:textId="77777777">
      <w:pPr>
        <w:jc w:val="both"/>
        <w:rPr>
          <w:rFonts w:eastAsia="Calibri"/>
          <w:szCs w:val="20"/>
          <w:lang w:val="sl-SI"/>
        </w:rPr>
      </w:pPr>
    </w:p>
    <w:p w:rsidR="00726F4E" w:rsidRPr="00726F4E" w:rsidP="00726F4E" w14:paraId="5F59D1C2" w14:textId="77777777">
      <w:pPr>
        <w:jc w:val="both"/>
        <w:rPr>
          <w:rFonts w:eastAsia="Calibri"/>
          <w:szCs w:val="20"/>
          <w:lang w:val="sl-SI"/>
        </w:rPr>
      </w:pPr>
      <w:r w:rsidRPr="00726F4E">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26F4E" w:rsidRPr="00726F4E" w:rsidP="00726F4E" w14:paraId="13D0F0FF" w14:textId="77777777">
      <w:pPr>
        <w:jc w:val="both"/>
        <w:rPr>
          <w:rFonts w:eastAsia="Calibri"/>
          <w:szCs w:val="20"/>
          <w:lang w:val="sl-SI"/>
        </w:rPr>
      </w:pPr>
    </w:p>
    <w:p w:rsidR="00953BB7" w:rsidRPr="00726F4E" w:rsidP="00726F4E" w14:paraId="51BA213B" w14:textId="77777777">
      <w:pPr>
        <w:pStyle w:val="Navaden6"/>
        <w:spacing w:line="276" w:lineRule="auto"/>
        <w:jc w:val="both"/>
        <w:rPr>
          <w:rFonts w:cs="Arial"/>
          <w:sz w:val="20"/>
        </w:rPr>
      </w:pPr>
      <w:r w:rsidRPr="00726F4E">
        <w:rPr>
          <w:rFonts w:eastAsia="Calibri"/>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 w:val="20"/>
        </w:rPr>
        <w:footnoteReference w:id="2"/>
      </w:r>
      <w:r w:rsidRPr="00726F4E">
        <w:rPr>
          <w:rFonts w:eastAsia="Calibri"/>
          <w:sz w:val="20"/>
        </w:rPr>
        <w:t>). Z oddajo ponudbe je le-ta zavezujoča za čas, naveden v ponudbi, razen če jo uporabnik ponudnika umakne ali spremeni pred potekom roka za oddajo ponudb.</w:t>
      </w:r>
    </w:p>
    <w:p w:rsidR="00D51BC8" w:rsidRPr="00726F4E" w:rsidP="00F2583B" w14:paraId="6C99AFEB" w14:textId="77777777">
      <w:pPr>
        <w:pStyle w:val="Navaden6"/>
        <w:spacing w:line="276" w:lineRule="auto"/>
        <w:jc w:val="both"/>
        <w:rPr>
          <w:rFonts w:cs="Arial"/>
          <w:sz w:val="20"/>
        </w:rPr>
      </w:pPr>
    </w:p>
    <w:p w:rsidR="00726F4E" w:rsidRPr="00726F4E" w:rsidP="00726F4E" w14:paraId="5EFEC241" w14:textId="77777777">
      <w:pPr>
        <w:jc w:val="both"/>
        <w:rPr>
          <w:rFonts w:eastAsia="Calibri" w:cs="Times New Roman"/>
          <w:szCs w:val="20"/>
          <w:lang w:val="sl-SI"/>
        </w:rPr>
      </w:pPr>
      <w:r w:rsidRPr="00726F4E">
        <w:rPr>
          <w:rFonts w:eastAsia="Calibri"/>
          <w:szCs w:val="20"/>
          <w:lang w:val="sl-SI" w:eastAsia="sl-SI"/>
        </w:rPr>
        <w:t>Ponudba se šteje za pravočasno oddano, če jo naročnik prejme preko sistema e-JN (https://ejn.gov.si</w:t>
      </w:r>
      <w:r w:rsidRPr="00726F4E">
        <w:rPr>
          <w:rFonts w:eastAsia="Calibri"/>
          <w:szCs w:val="20"/>
          <w:u w:val="single"/>
          <w:lang w:val="sl-SI" w:eastAsia="sl-SI"/>
        </w:rPr>
        <w:t>)</w:t>
      </w:r>
      <w:r w:rsidRPr="00726F4E">
        <w:rPr>
          <w:rFonts w:eastAsia="Calibri"/>
          <w:szCs w:val="20"/>
          <w:lang w:val="sl-SI" w:eastAsia="sl-SI"/>
        </w:rPr>
        <w:t xml:space="preserve"> najkasneje do </w:t>
      </w:r>
      <w:r w:rsidRPr="00726F4E">
        <w:rPr>
          <w:szCs w:val="20"/>
          <w:lang w:val="sl-SI"/>
        </w:rPr>
        <w:t>roka, kot je določeno v obvestilu o naročilu, objavljenem na portalu javnih naročil</w:t>
      </w:r>
      <w:r w:rsidRPr="00726F4E">
        <w:rPr>
          <w:rFonts w:eastAsia="Calibri" w:cs="Times New Roman"/>
          <w:szCs w:val="20"/>
          <w:lang w:val="sl-SI"/>
        </w:rPr>
        <w:t>. Za oddano ponudbo se šteje ponudba, ki je v informacijskem sistemu e-JN označena s statusom »ODDANO«.</w:t>
      </w:r>
    </w:p>
    <w:p w:rsidR="00726F4E" w:rsidRPr="00726F4E" w:rsidP="00726F4E" w14:paraId="6E6F296D" w14:textId="77777777">
      <w:pPr>
        <w:jc w:val="both"/>
        <w:rPr>
          <w:rFonts w:eastAsia="Calibri" w:cs="Times New Roman"/>
          <w:szCs w:val="20"/>
          <w:lang w:val="sl-SI"/>
        </w:rPr>
      </w:pPr>
    </w:p>
    <w:p w:rsidR="00726F4E" w:rsidRPr="00726F4E" w:rsidP="00726F4E" w14:paraId="3995376E" w14:textId="77777777">
      <w:pPr>
        <w:jc w:val="both"/>
        <w:rPr>
          <w:rFonts w:eastAsia="Calibri" w:cs="Times New Roman"/>
          <w:szCs w:val="20"/>
          <w:lang w:val="sl-SI"/>
        </w:rPr>
      </w:pPr>
      <w:r w:rsidRPr="00726F4E">
        <w:rPr>
          <w:rFonts w:eastAsia="Calibri" w:cs="Times New Roman"/>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26F4E" w:rsidRPr="00726F4E" w:rsidP="00726F4E" w14:paraId="2C7C421E" w14:textId="77777777">
      <w:pPr>
        <w:jc w:val="both"/>
        <w:rPr>
          <w:rFonts w:eastAsia="Calibri" w:cs="Times New Roman"/>
          <w:szCs w:val="20"/>
          <w:lang w:val="sl-SI"/>
        </w:rPr>
      </w:pPr>
    </w:p>
    <w:p w:rsidR="00726F4E" w:rsidRPr="00726F4E" w:rsidP="00726F4E" w14:paraId="3601337E" w14:textId="77777777">
      <w:pPr>
        <w:jc w:val="both"/>
        <w:rPr>
          <w:rFonts w:eastAsia="Calibri" w:cs="Times New Roman"/>
          <w:szCs w:val="20"/>
          <w:lang w:val="sl-SI"/>
        </w:rPr>
      </w:pPr>
      <w:r w:rsidRPr="00726F4E">
        <w:rPr>
          <w:rFonts w:eastAsia="Calibri" w:cs="Times New Roman"/>
          <w:szCs w:val="20"/>
          <w:lang w:val="sl-SI"/>
        </w:rPr>
        <w:t>Po preteku roka za predložitev ponudb ponudbe ne bo več mogoče oddati.</w:t>
      </w:r>
    </w:p>
    <w:p w:rsidR="00726F4E" w:rsidRPr="00726F4E" w:rsidP="00726F4E" w14:paraId="67214442" w14:textId="77777777">
      <w:pPr>
        <w:jc w:val="both"/>
        <w:rPr>
          <w:rFonts w:eastAsia="Calibri" w:cs="Times New Roman"/>
          <w:szCs w:val="20"/>
          <w:lang w:val="sl-SI"/>
        </w:rPr>
      </w:pPr>
    </w:p>
    <w:p w:rsidR="00726F4E" w:rsidRPr="00726F4E" w:rsidP="00726F4E" w14:paraId="02448FDE" w14:textId="77777777">
      <w:pPr>
        <w:pStyle w:val="Navaden6"/>
        <w:spacing w:line="276" w:lineRule="auto"/>
        <w:jc w:val="both"/>
        <w:rPr>
          <w:rFonts w:cs="Arial"/>
          <w:sz w:val="20"/>
        </w:rPr>
      </w:pPr>
      <w:r w:rsidRPr="00726F4E">
        <w:rPr>
          <w:rFonts w:eastAsia="Calibri"/>
          <w:sz w:val="20"/>
        </w:rPr>
        <w:t xml:space="preserve">Dostop do povezave za oddajo elektronske ponudbe v tem postopku javnega naročila je na naslednji povezavi: </w:t>
      </w:r>
      <w:r w:rsidRPr="00726F4E">
        <w:rPr>
          <w:rFonts w:eastAsia="Calibri"/>
          <w:sz w:val="20"/>
          <w:lang w:eastAsia="sl-SI"/>
        </w:rPr>
        <w:t>https://ejn.gov.si/.</w:t>
      </w:r>
    </w:p>
    <w:p w:rsidR="00D51BC8" w:rsidRPr="00930239" w:rsidP="00F2583B" w14:paraId="1B4FDCBE" w14:textId="77777777">
      <w:pPr>
        <w:pStyle w:val="Navaden6"/>
        <w:spacing w:line="276" w:lineRule="auto"/>
        <w:jc w:val="both"/>
        <w:rPr>
          <w:rFonts w:cs="Arial"/>
          <w:sz w:val="20"/>
        </w:rPr>
      </w:pPr>
    </w:p>
    <w:p w:rsidR="00953BB7" w:rsidRPr="00726F4E" w:rsidP="00151BF9" w14:paraId="61D41521" w14:textId="77777777">
      <w:pPr>
        <w:pStyle w:val="Heading2"/>
        <w:numPr>
          <w:ilvl w:val="0"/>
          <w:numId w:val="20"/>
        </w:numPr>
        <w:spacing w:line="276" w:lineRule="auto"/>
        <w:rPr>
          <w:rFonts w:ascii="Arial" w:hAnsi="Arial"/>
          <w:sz w:val="20"/>
        </w:rPr>
      </w:pPr>
      <w:r w:rsidRPr="00726F4E">
        <w:rPr>
          <w:rFonts w:ascii="Arial" w:hAnsi="Arial"/>
          <w:sz w:val="20"/>
        </w:rPr>
        <w:t>ČAS IN KRAJ ODPIRANJA PONUDB</w:t>
      </w:r>
    </w:p>
    <w:p w:rsidR="00953BB7" w:rsidRPr="00930239" w:rsidP="00F2583B" w14:paraId="203B74FF" w14:textId="77777777">
      <w:pPr>
        <w:pStyle w:val="Navaden6"/>
        <w:spacing w:line="276" w:lineRule="auto"/>
        <w:jc w:val="both"/>
        <w:rPr>
          <w:rFonts w:cs="Arial"/>
          <w:sz w:val="20"/>
        </w:rPr>
      </w:pPr>
    </w:p>
    <w:p w:rsidR="00726F4E" w:rsidRPr="00B86BF5" w:rsidP="00726F4E" w14:paraId="24042498" w14:textId="77777777">
      <w:pPr>
        <w:jc w:val="both"/>
        <w:rPr>
          <w:rFonts w:eastAsia="Calibri" w:cs="Times New Roman"/>
          <w:szCs w:val="20"/>
          <w:lang w:val="sl-SI"/>
        </w:rPr>
      </w:pPr>
      <w:r w:rsidRPr="00B86BF5">
        <w:rPr>
          <w:rFonts w:eastAsia="Calibri" w:cs="Times New Roman"/>
          <w:szCs w:val="20"/>
          <w:lang w:val="sl-SI"/>
        </w:rPr>
        <w:t xml:space="preserve">Odpiranje ponudb bo potekalo avtomatično v informacijskem sistemu e-JN (https://ejn.gov.si/), in sicer na dan, ki je določen v obvestilu o naročilu, objavljenem na portalu javnih naročil. </w:t>
      </w:r>
    </w:p>
    <w:p w:rsidR="00726F4E" w:rsidRPr="00B86BF5" w:rsidP="00726F4E" w14:paraId="4DFC9969" w14:textId="77777777">
      <w:pPr>
        <w:jc w:val="both"/>
        <w:rPr>
          <w:rFonts w:eastAsia="Calibri" w:cs="Times New Roman"/>
          <w:szCs w:val="20"/>
          <w:lang w:val="sl-SI"/>
        </w:rPr>
      </w:pPr>
    </w:p>
    <w:p w:rsidR="00953BB7" w:rsidRPr="00B86BF5" w:rsidP="00B86BF5" w14:paraId="6E9621D7" w14:textId="77777777">
      <w:pPr>
        <w:jc w:val="both"/>
        <w:rPr>
          <w:rFonts w:eastAsia="Calibri" w:cs="Times New Roman"/>
          <w:szCs w:val="20"/>
          <w:lang w:val="sl-SI"/>
        </w:rPr>
      </w:pPr>
      <w:r w:rsidRPr="00B86BF5">
        <w:rPr>
          <w:rFonts w:eastAsia="Calibri" w:cs="Times New Roman"/>
          <w:szCs w:val="20"/>
          <w:lang w:val="sl-SI"/>
        </w:rPr>
        <w:t>Odpiranje poteka tako, da informacijski sistem e-JN samodejno ob uri, ki je določena za javno odpiranje ponudb, prikaže podatke o ponudniku ter omogoči dostop do .</w:t>
      </w:r>
      <w:r w:rsidRPr="00B86BF5">
        <w:rPr>
          <w:rFonts w:eastAsia="Calibri" w:cs="Times New Roman"/>
          <w:szCs w:val="20"/>
          <w:lang w:val="sl-SI"/>
        </w:rPr>
        <w:t>pdf</w:t>
      </w:r>
      <w:r w:rsidRPr="00B86BF5">
        <w:rPr>
          <w:rFonts w:eastAsia="Calibri" w:cs="Times New Roman"/>
          <w:szCs w:val="20"/>
          <w:lang w:val="sl-SI"/>
        </w:rPr>
        <w:t xml:space="preserve"> dokumenta, ki ga ponudnik naloži v sistem e-JN pod razdelek »Skupna ponudbena cena«, v del »Predračun «</w:t>
      </w:r>
    </w:p>
    <w:p w:rsidR="00DC6AB8" w:rsidRPr="00930239" w:rsidP="00F2583B" w14:paraId="109D2700" w14:textId="77777777">
      <w:pPr>
        <w:pStyle w:val="Navaden6"/>
        <w:spacing w:line="276" w:lineRule="auto"/>
        <w:jc w:val="both"/>
        <w:rPr>
          <w:rFonts w:cs="Arial"/>
          <w:sz w:val="20"/>
        </w:rPr>
      </w:pPr>
    </w:p>
    <w:p w:rsidR="00240E3D" w:rsidRPr="00930239" w:rsidP="00F2583B" w14:paraId="77EDE212" w14:textId="77777777">
      <w:pPr>
        <w:pStyle w:val="Navaden6"/>
        <w:spacing w:line="276" w:lineRule="auto"/>
        <w:jc w:val="both"/>
        <w:rPr>
          <w:rFonts w:cs="Arial"/>
          <w:sz w:val="20"/>
        </w:rPr>
      </w:pPr>
    </w:p>
    <w:p w:rsidR="00953BB7" w:rsidRPr="00930239" w:rsidP="00151BF9" w14:paraId="7C06B9C8" w14:textId="77777777">
      <w:pPr>
        <w:pStyle w:val="Heading2"/>
        <w:numPr>
          <w:ilvl w:val="0"/>
          <w:numId w:val="20"/>
        </w:numPr>
        <w:spacing w:line="276" w:lineRule="auto"/>
        <w:rPr>
          <w:rFonts w:ascii="Arial" w:hAnsi="Arial"/>
          <w:sz w:val="20"/>
        </w:rPr>
      </w:pPr>
      <w:r w:rsidRPr="00930239">
        <w:rPr>
          <w:rFonts w:ascii="Arial" w:hAnsi="Arial"/>
          <w:sz w:val="20"/>
        </w:rPr>
        <w:t>VELJAVNOST PONUDBE</w:t>
      </w:r>
    </w:p>
    <w:p w:rsidR="00953BB7" w:rsidRPr="00930239" w:rsidP="00F2583B" w14:paraId="29122791" w14:textId="77777777">
      <w:pPr>
        <w:pStyle w:val="Navaden6"/>
        <w:spacing w:line="276" w:lineRule="auto"/>
        <w:jc w:val="both"/>
        <w:rPr>
          <w:rFonts w:cs="Arial"/>
          <w:sz w:val="20"/>
        </w:rPr>
      </w:pPr>
    </w:p>
    <w:p w:rsidR="00211F24" w:rsidRPr="00211F24" w:rsidP="00211F24" w14:paraId="3884AD88" w14:textId="77777777">
      <w:pPr>
        <w:spacing w:line="276" w:lineRule="auto"/>
        <w:jc w:val="both"/>
        <w:rPr>
          <w:szCs w:val="20"/>
          <w:lang w:val="sl-SI"/>
        </w:rPr>
      </w:pPr>
      <w:r w:rsidRPr="00211F24">
        <w:rPr>
          <w:szCs w:val="20"/>
          <w:lang w:val="sl-SI"/>
        </w:rPr>
        <w:t>Ponudba, skupaj s ponudben</w:t>
      </w:r>
      <w:r w:rsidR="0016232E">
        <w:rPr>
          <w:szCs w:val="20"/>
          <w:lang w:val="sl-SI"/>
        </w:rPr>
        <w:t xml:space="preserve">o dokumentacijo, mora veljati </w:t>
      </w:r>
      <w:r>
        <w:rPr>
          <w:szCs w:val="20"/>
          <w:lang w:val="sl-SI"/>
        </w:rPr>
        <w:t>12</w:t>
      </w:r>
      <w:r w:rsidRPr="00211F24">
        <w:rPr>
          <w:szCs w:val="20"/>
          <w:lang w:val="sl-SI"/>
        </w:rPr>
        <w:t>0 dni od datuma določenega za oddajo ponudbe, kar ponudnik potrdi z oddajo ponudbe.</w:t>
      </w:r>
    </w:p>
    <w:p w:rsidR="00211F24" w:rsidRPr="00211F24" w:rsidP="00211F24" w14:paraId="55021BAA" w14:textId="77777777">
      <w:pPr>
        <w:spacing w:line="276" w:lineRule="auto"/>
        <w:jc w:val="both"/>
        <w:rPr>
          <w:szCs w:val="20"/>
          <w:lang w:val="sl-SI"/>
        </w:rPr>
      </w:pPr>
    </w:p>
    <w:p w:rsidR="00211F24" w:rsidRPr="00211F24" w:rsidP="00211F24" w14:paraId="4CEC19C1" w14:textId="77777777">
      <w:pPr>
        <w:spacing w:line="276" w:lineRule="auto"/>
        <w:jc w:val="both"/>
        <w:rPr>
          <w:szCs w:val="20"/>
          <w:lang w:val="sl-SI"/>
        </w:rPr>
      </w:pPr>
      <w:r w:rsidRPr="00211F24">
        <w:rPr>
          <w:szCs w:val="20"/>
          <w:lang w:val="sl-SI"/>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953BB7" w:rsidP="00F2583B" w14:paraId="18A4E884" w14:textId="77777777">
      <w:pPr>
        <w:pStyle w:val="Navaden3"/>
        <w:spacing w:line="276" w:lineRule="auto"/>
        <w:jc w:val="both"/>
        <w:rPr>
          <w:rFonts w:cs="Arial"/>
          <w:sz w:val="20"/>
        </w:rPr>
      </w:pPr>
    </w:p>
    <w:p w:rsidR="006D5D15" w:rsidP="00F2583B" w14:paraId="0978DCE8" w14:textId="77777777">
      <w:pPr>
        <w:pStyle w:val="Navaden3"/>
        <w:spacing w:line="276" w:lineRule="auto"/>
        <w:jc w:val="both"/>
        <w:rPr>
          <w:rFonts w:cs="Arial"/>
          <w:sz w:val="20"/>
        </w:rPr>
      </w:pPr>
    </w:p>
    <w:p w:rsidR="001F2305" w:rsidRPr="001F2305" w:rsidP="00151BF9" w14:paraId="7CBF78A9" w14:textId="067E7582">
      <w:pPr>
        <w:pStyle w:val="Heading2"/>
        <w:numPr>
          <w:ilvl w:val="0"/>
          <w:numId w:val="20"/>
        </w:numPr>
        <w:spacing w:line="276" w:lineRule="auto"/>
        <w:rPr>
          <w:rFonts w:ascii="Arial" w:hAnsi="Arial"/>
          <w:sz w:val="20"/>
        </w:rPr>
      </w:pPr>
      <w:r w:rsidRPr="001F2305">
        <w:rPr>
          <w:rFonts w:ascii="Arial" w:hAnsi="Arial"/>
          <w:sz w:val="20"/>
        </w:rPr>
        <w:t xml:space="preserve">PREDVIDEN ČAS </w:t>
      </w:r>
      <w:r>
        <w:rPr>
          <w:rFonts w:ascii="Arial" w:hAnsi="Arial"/>
          <w:sz w:val="20"/>
        </w:rPr>
        <w:t>TRAJANJA</w:t>
      </w:r>
      <w:r w:rsidR="005C290B">
        <w:rPr>
          <w:rFonts w:ascii="Arial" w:hAnsi="Arial"/>
          <w:sz w:val="20"/>
        </w:rPr>
        <w:t xml:space="preserve"> IN KRAJ IZVAJANJA STORITEV</w:t>
      </w:r>
      <w:r w:rsidRPr="001F2305" w:rsidR="00C0389F">
        <w:rPr>
          <w:rFonts w:ascii="Arial" w:hAnsi="Arial"/>
          <w:sz w:val="20"/>
        </w:rPr>
        <w:t xml:space="preserve"> </w:t>
      </w:r>
    </w:p>
    <w:p w:rsidR="00794DE7" w:rsidP="001F2305" w14:paraId="5884D711" w14:textId="77777777">
      <w:pPr>
        <w:pStyle w:val="Navaden4"/>
        <w:spacing w:line="260" w:lineRule="exact"/>
        <w:ind w:left="360"/>
        <w:jc w:val="both"/>
        <w:rPr>
          <w:rFonts w:cs="Arial"/>
          <w:noProof/>
          <w:sz w:val="20"/>
        </w:rPr>
      </w:pPr>
    </w:p>
    <w:p w:rsidR="005C290B" w:rsidP="005C290B" w14:paraId="6D5EAD79" w14:textId="391B44AA">
      <w:pPr>
        <w:pStyle w:val="Navaden5"/>
        <w:spacing w:line="276" w:lineRule="auto"/>
        <w:jc w:val="both"/>
        <w:rPr>
          <w:rFonts w:cs="Arial"/>
          <w:sz w:val="20"/>
        </w:rPr>
      </w:pPr>
      <w:r w:rsidRPr="000466CC">
        <w:rPr>
          <w:rFonts w:cs="Arial"/>
          <w:sz w:val="20"/>
          <w:u w:val="single"/>
        </w:rPr>
        <w:t xml:space="preserve">Predviden čas </w:t>
      </w:r>
      <w:r>
        <w:rPr>
          <w:rFonts w:cs="Arial"/>
          <w:sz w:val="20"/>
          <w:u w:val="single"/>
        </w:rPr>
        <w:t>trajanja okvirnega sporazuma</w:t>
      </w:r>
      <w:r w:rsidRPr="000466CC">
        <w:rPr>
          <w:rFonts w:cs="Arial"/>
          <w:sz w:val="20"/>
          <w:u w:val="single"/>
        </w:rPr>
        <w:t>:</w:t>
      </w:r>
      <w:r>
        <w:rPr>
          <w:rFonts w:cs="Arial"/>
          <w:sz w:val="20"/>
        </w:rPr>
        <w:t xml:space="preserve"> </w:t>
      </w:r>
      <w:r w:rsidRPr="006D5CC2">
        <w:rPr>
          <w:rFonts w:cs="Arial"/>
          <w:sz w:val="20"/>
        </w:rPr>
        <w:t xml:space="preserve">Od podpisa </w:t>
      </w:r>
      <w:r>
        <w:rPr>
          <w:rFonts w:cs="Arial"/>
          <w:sz w:val="20"/>
        </w:rPr>
        <w:t>okvirnega sporazuma</w:t>
      </w:r>
      <w:r w:rsidRPr="006D5CC2">
        <w:rPr>
          <w:rFonts w:cs="Arial"/>
          <w:sz w:val="20"/>
        </w:rPr>
        <w:t xml:space="preserve"> do skupaj največ </w:t>
      </w:r>
      <w:r w:rsidRPr="006D5CC2">
        <w:rPr>
          <w:rFonts w:cs="Arial"/>
          <w:sz w:val="20"/>
        </w:rPr>
        <w:t>48 mesecev, šteto od datuma podpisa obeh strank</w:t>
      </w:r>
      <w:r>
        <w:rPr>
          <w:rFonts w:cs="Arial"/>
          <w:sz w:val="20"/>
        </w:rPr>
        <w:t xml:space="preserve"> okvirnega sporazuma</w:t>
      </w:r>
      <w:r w:rsidRPr="006D5CC2">
        <w:rPr>
          <w:rFonts w:cs="Arial"/>
          <w:sz w:val="20"/>
        </w:rPr>
        <w:t>. Dela se izvajajo sukcesivno, glede na dejanske potrebe naročnika.</w:t>
      </w:r>
    </w:p>
    <w:p w:rsidR="005C290B" w:rsidP="005C290B" w14:paraId="6431E7FA" w14:textId="77777777">
      <w:pPr>
        <w:pStyle w:val="Navaden5"/>
        <w:spacing w:line="276" w:lineRule="auto"/>
        <w:jc w:val="both"/>
        <w:rPr>
          <w:rFonts w:cs="Arial"/>
          <w:sz w:val="20"/>
        </w:rPr>
      </w:pPr>
    </w:p>
    <w:p w:rsidR="005C290B" w:rsidP="005C290B" w14:paraId="699D46BF" w14:textId="77777777">
      <w:pPr>
        <w:pStyle w:val="Navaden5"/>
        <w:spacing w:line="276" w:lineRule="auto"/>
        <w:jc w:val="both"/>
        <w:rPr>
          <w:rFonts w:cs="Arial"/>
          <w:sz w:val="20"/>
        </w:rPr>
      </w:pPr>
      <w:r w:rsidRPr="000466CC">
        <w:rPr>
          <w:rFonts w:cs="Arial"/>
          <w:sz w:val="20"/>
          <w:u w:val="single"/>
        </w:rPr>
        <w:t>Kraj izvajanja storitev:</w:t>
      </w:r>
      <w:r w:rsidRPr="00525288">
        <w:rPr>
          <w:rFonts w:cs="Arial"/>
          <w:sz w:val="20"/>
        </w:rPr>
        <w:t xml:space="preserve"> predvidoma pri izvajalcu. Naročnik in izvajalec se lahko za posamezen primer dogovorita tudi drugače.</w:t>
      </w:r>
    </w:p>
    <w:p w:rsidR="005C290B" w:rsidRPr="00F33BB1" w:rsidP="005C290B" w14:paraId="51B000ED" w14:textId="77777777">
      <w:pPr>
        <w:pStyle w:val="Navaden5"/>
        <w:spacing w:line="276" w:lineRule="auto"/>
        <w:jc w:val="both"/>
        <w:rPr>
          <w:rFonts w:cs="Arial"/>
          <w:sz w:val="20"/>
        </w:rPr>
      </w:pPr>
    </w:p>
    <w:p w:rsidR="005C290B" w:rsidP="005C290B" w14:paraId="68206162" w14:textId="7E5C7A01">
      <w:pPr>
        <w:pStyle w:val="Navaden5"/>
        <w:spacing w:line="276" w:lineRule="auto"/>
        <w:jc w:val="both"/>
        <w:rPr>
          <w:rFonts w:cs="Arial"/>
          <w:sz w:val="20"/>
        </w:rPr>
      </w:pPr>
      <w:r w:rsidRPr="00F33BB1">
        <w:rPr>
          <w:rFonts w:cs="Arial"/>
          <w:sz w:val="20"/>
          <w:u w:val="single"/>
        </w:rPr>
        <w:t>Kraj izvajanja</w:t>
      </w:r>
      <w:r>
        <w:rPr>
          <w:rFonts w:cs="Arial"/>
          <w:sz w:val="20"/>
          <w:u w:val="single"/>
        </w:rPr>
        <w:t xml:space="preserve"> </w:t>
      </w:r>
      <w:r w:rsidRPr="00F33BB1">
        <w:rPr>
          <w:rFonts w:cs="Arial"/>
          <w:sz w:val="20"/>
          <w:u w:val="single"/>
        </w:rPr>
        <w:t>usposabljanj</w:t>
      </w:r>
      <w:r w:rsidRPr="00F33BB1">
        <w:rPr>
          <w:rFonts w:cs="Arial"/>
          <w:sz w:val="20"/>
        </w:rPr>
        <w:t>: predvidoma pri izvajalcu oziroma se določi sproti za vsako posamezno naročilo. Termin in rok izvedbe posameznega usposabljanja se dogovori z naročnikom za</w:t>
      </w:r>
      <w:r w:rsidRPr="00880BB5">
        <w:rPr>
          <w:rFonts w:cs="Arial"/>
          <w:sz w:val="20"/>
        </w:rPr>
        <w:t xml:space="preserve"> vsako posamezno usposabljanje.</w:t>
      </w:r>
    </w:p>
    <w:p w:rsidR="005C290B" w:rsidP="005C290B" w14:paraId="3CC16948" w14:textId="62F0BECE">
      <w:pPr>
        <w:pStyle w:val="Navaden5"/>
        <w:spacing w:line="276" w:lineRule="auto"/>
        <w:jc w:val="both"/>
        <w:rPr>
          <w:rFonts w:cs="Arial"/>
          <w:sz w:val="20"/>
        </w:rPr>
      </w:pPr>
    </w:p>
    <w:p w:rsidR="005C290B" w:rsidRPr="00930239" w:rsidP="005C290B" w14:paraId="251F5EF6" w14:textId="77777777">
      <w:pPr>
        <w:pStyle w:val="Navaden4"/>
        <w:spacing w:line="260" w:lineRule="exact"/>
        <w:jc w:val="both"/>
        <w:rPr>
          <w:rFonts w:cs="Arial"/>
          <w:noProof/>
          <w:sz w:val="20"/>
        </w:rPr>
      </w:pPr>
      <w:r w:rsidRPr="005C290B">
        <w:rPr>
          <w:rFonts w:cs="Arial"/>
          <w:noProof/>
          <w:sz w:val="20"/>
          <w:u w:val="single"/>
        </w:rPr>
        <w:t>Kraj dobave nadomestnih delov</w:t>
      </w:r>
      <w:r w:rsidRPr="00930239">
        <w:rPr>
          <w:rFonts w:cs="Arial"/>
          <w:noProof/>
          <w:sz w:val="20"/>
        </w:rPr>
        <w:t>: predvidoma postori naročnika: MORS, Vojašnica Jerneja Molana, skladišče 153. LETEHESK, Cerklje ob Krki 4a, 8263 Cerklje ob Krki, Slovenija. Naročnik in pogodbeni partner se lahko za posamezen primer dogovorita tudi drugače.</w:t>
      </w:r>
    </w:p>
    <w:p w:rsidR="005C290B" w:rsidRPr="00880BB5" w:rsidP="005C290B" w14:paraId="48D4C1E6" w14:textId="77777777">
      <w:pPr>
        <w:pStyle w:val="Navaden5"/>
        <w:spacing w:line="276" w:lineRule="auto"/>
        <w:jc w:val="both"/>
        <w:rPr>
          <w:rFonts w:cs="Arial"/>
          <w:sz w:val="20"/>
        </w:rPr>
      </w:pPr>
    </w:p>
    <w:p w:rsidR="00794DE7" w:rsidRPr="00930239" w:rsidP="00794DE7" w14:paraId="6F073219" w14:textId="77777777">
      <w:pPr>
        <w:pStyle w:val="Navaden6"/>
        <w:spacing w:line="276" w:lineRule="auto"/>
        <w:jc w:val="both"/>
        <w:rPr>
          <w:rFonts w:cs="Arial"/>
          <w:sz w:val="20"/>
        </w:rPr>
      </w:pPr>
    </w:p>
    <w:p w:rsidR="00953BB7" w:rsidRPr="00930239" w:rsidP="00151BF9" w14:paraId="0219E88A" w14:textId="5F7F1F7E">
      <w:pPr>
        <w:pStyle w:val="Heading2"/>
        <w:numPr>
          <w:ilvl w:val="0"/>
          <w:numId w:val="20"/>
        </w:numPr>
        <w:spacing w:line="276" w:lineRule="auto"/>
        <w:rPr>
          <w:rFonts w:ascii="Arial" w:hAnsi="Arial"/>
          <w:sz w:val="20"/>
        </w:rPr>
      </w:pPr>
      <w:r>
        <w:rPr>
          <w:rFonts w:ascii="Arial" w:hAnsi="Arial"/>
          <w:sz w:val="20"/>
        </w:rPr>
        <w:t>OKVIRNA VREDNOST NAROČILA</w:t>
      </w:r>
    </w:p>
    <w:p w:rsidR="00953BB7" w:rsidRPr="00930239" w:rsidP="00F2583B" w14:paraId="36FAA88F" w14:textId="77777777">
      <w:pPr>
        <w:pStyle w:val="BodyText2"/>
        <w:spacing w:line="276" w:lineRule="auto"/>
        <w:rPr>
          <w:rFonts w:cs="Arial"/>
          <w:color w:val="auto"/>
          <w:sz w:val="20"/>
          <w:szCs w:val="20"/>
          <w:lang w:val="sl-SI"/>
        </w:rPr>
      </w:pPr>
    </w:p>
    <w:p w:rsidR="009F2233" w:rsidRPr="00794DE7" w:rsidP="00F2583B" w14:paraId="49215928" w14:textId="30B1AB36">
      <w:pPr>
        <w:spacing w:line="276" w:lineRule="auto"/>
        <w:jc w:val="both"/>
        <w:rPr>
          <w:szCs w:val="20"/>
          <w:lang w:val="sl-SI"/>
        </w:rPr>
      </w:pPr>
      <w:r>
        <w:rPr>
          <w:szCs w:val="20"/>
          <w:lang w:val="sl-SI" w:eastAsia="sl-SI"/>
        </w:rPr>
        <w:t>Ocenjena vrednost naročila je</w:t>
      </w:r>
      <w:r w:rsidRPr="00794DE7" w:rsidR="00794DE7">
        <w:rPr>
          <w:szCs w:val="20"/>
          <w:lang w:val="sl-SI" w:eastAsia="sl-SI"/>
        </w:rPr>
        <w:t xml:space="preserve"> </w:t>
      </w:r>
      <w:r w:rsidRPr="00A75DA1" w:rsidR="00794DE7">
        <w:rPr>
          <w:b/>
          <w:bCs/>
          <w:szCs w:val="20"/>
          <w:lang w:val="fr-BE"/>
        </w:rPr>
        <w:t>3.319.672,13</w:t>
      </w:r>
      <w:r w:rsidRPr="00794DE7" w:rsidR="00794DE7">
        <w:rPr>
          <w:szCs w:val="20"/>
          <w:lang w:val="fr-BE"/>
        </w:rPr>
        <w:t xml:space="preserve"> </w:t>
      </w:r>
      <w:r w:rsidRPr="00794DE7" w:rsidR="00794DE7">
        <w:rPr>
          <w:szCs w:val="20"/>
          <w:lang w:val="sl-SI"/>
        </w:rPr>
        <w:t>EUR  brez</w:t>
      </w:r>
      <w:r w:rsidRPr="00794DE7" w:rsidR="00794DE7">
        <w:rPr>
          <w:szCs w:val="20"/>
          <w:lang w:val="fr-BE"/>
        </w:rPr>
        <w:t xml:space="preserve"> DDV oz. </w:t>
      </w:r>
      <w:r w:rsidRPr="00A75DA1" w:rsidR="00794DE7">
        <w:rPr>
          <w:b/>
          <w:bCs/>
          <w:szCs w:val="20"/>
          <w:lang w:val="fr-BE"/>
        </w:rPr>
        <w:t>4.050.000,00</w:t>
      </w:r>
      <w:r w:rsidRPr="00794DE7" w:rsidR="00794DE7">
        <w:rPr>
          <w:szCs w:val="20"/>
          <w:lang w:val="fr-BE"/>
        </w:rPr>
        <w:t xml:space="preserve"> EUR z DDV</w:t>
      </w:r>
      <w:r w:rsidRPr="00794DE7" w:rsidR="00794DE7">
        <w:rPr>
          <w:szCs w:val="20"/>
          <w:lang w:val="sl-SI"/>
        </w:rPr>
        <w:t xml:space="preserve"> </w:t>
      </w:r>
      <w:r w:rsidRPr="00794DE7" w:rsidR="004B0F59">
        <w:rPr>
          <w:szCs w:val="20"/>
          <w:lang w:val="sl-SI"/>
        </w:rPr>
        <w:t>za 48 mesečno obdobje.</w:t>
      </w:r>
    </w:p>
    <w:p w:rsidR="00B72C96" w:rsidRPr="00930239" w:rsidP="00F2583B" w14:paraId="1F6630E5" w14:textId="77777777">
      <w:pPr>
        <w:spacing w:line="276" w:lineRule="auto"/>
        <w:jc w:val="both"/>
        <w:rPr>
          <w:szCs w:val="20"/>
          <w:lang w:val="sl-SI"/>
        </w:rPr>
      </w:pPr>
    </w:p>
    <w:p w:rsidR="00953BB7" w:rsidP="00F2583B" w14:paraId="2E6E811B" w14:textId="657F4B86">
      <w:pPr>
        <w:pStyle w:val="BodyText2"/>
        <w:spacing w:line="276" w:lineRule="auto"/>
        <w:rPr>
          <w:rFonts w:cs="Arial"/>
          <w:color w:val="auto"/>
          <w:sz w:val="20"/>
          <w:szCs w:val="20"/>
          <w:lang w:val="sl-SI"/>
        </w:rPr>
      </w:pPr>
      <w:r>
        <w:rPr>
          <w:rFonts w:cs="Arial"/>
          <w:color w:val="auto"/>
          <w:sz w:val="20"/>
          <w:szCs w:val="20"/>
          <w:lang w:val="sl-SI"/>
        </w:rPr>
        <w:t>Navedena</w:t>
      </w:r>
      <w:r w:rsidRPr="00930239">
        <w:rPr>
          <w:rFonts w:cs="Arial"/>
          <w:color w:val="auto"/>
          <w:sz w:val="20"/>
          <w:szCs w:val="20"/>
          <w:lang w:val="sl-SI"/>
        </w:rPr>
        <w:t xml:space="preserve"> vrednost</w:t>
      </w:r>
      <w:r w:rsidR="004B0F59">
        <w:rPr>
          <w:rFonts w:cs="Arial"/>
          <w:color w:val="auto"/>
          <w:sz w:val="20"/>
          <w:szCs w:val="20"/>
          <w:lang w:val="sl-SI"/>
        </w:rPr>
        <w:t xml:space="preserve"> je okvirna </w:t>
      </w:r>
      <w:r w:rsidRPr="00930239">
        <w:rPr>
          <w:rFonts w:cs="Arial"/>
          <w:color w:val="auto"/>
          <w:sz w:val="20"/>
          <w:szCs w:val="20"/>
          <w:lang w:val="sl-SI"/>
        </w:rPr>
        <w:t>in za naročnika ni</w:t>
      </w:r>
      <w:r w:rsidR="004B0F59">
        <w:rPr>
          <w:rFonts w:cs="Arial"/>
          <w:color w:val="auto"/>
          <w:sz w:val="20"/>
          <w:szCs w:val="20"/>
          <w:lang w:val="sl-SI"/>
        </w:rPr>
        <w:t xml:space="preserve"> obvezujoča ter se prilagaja</w:t>
      </w:r>
      <w:r w:rsidRPr="00930239">
        <w:rPr>
          <w:rFonts w:cs="Arial"/>
          <w:color w:val="auto"/>
          <w:sz w:val="20"/>
          <w:szCs w:val="20"/>
          <w:lang w:val="sl-SI"/>
        </w:rPr>
        <w:t xml:space="preserve"> dejanskim potrebam in finančnim zmogljivostim naročnika.</w:t>
      </w:r>
    </w:p>
    <w:p w:rsidR="00085BC4" w:rsidP="00F2583B" w14:paraId="5F8146D8" w14:textId="7D87AD46">
      <w:pPr>
        <w:pStyle w:val="BodyText2"/>
        <w:spacing w:line="276" w:lineRule="auto"/>
        <w:rPr>
          <w:rFonts w:cs="Arial"/>
          <w:color w:val="auto"/>
          <w:sz w:val="20"/>
          <w:szCs w:val="20"/>
          <w:lang w:val="sl-SI"/>
        </w:rPr>
      </w:pPr>
    </w:p>
    <w:p w:rsidR="00085BC4" w:rsidRPr="00A8612E" w:rsidP="00085BC4" w14:paraId="3AA3EBCF" w14:textId="77777777">
      <w:pPr>
        <w:spacing w:line="276" w:lineRule="auto"/>
        <w:jc w:val="both"/>
        <w:rPr>
          <w:szCs w:val="20"/>
          <w:lang w:val="sl-SI"/>
        </w:rPr>
      </w:pPr>
      <w:r w:rsidRPr="00A8612E">
        <w:rPr>
          <w:szCs w:val="20"/>
          <w:lang w:val="sl-SI"/>
        </w:rPr>
        <w:t xml:space="preserve">Naročnik ni odškodninsko ali kakorkoli odgovoren za nedoseganje </w:t>
      </w:r>
      <w:r>
        <w:rPr>
          <w:szCs w:val="20"/>
          <w:lang w:val="sl-SI"/>
        </w:rPr>
        <w:t>navedenih vrednosti.</w:t>
      </w:r>
    </w:p>
    <w:p w:rsidR="00953BB7" w:rsidRPr="00930239" w:rsidP="00F2583B" w14:paraId="605BC053" w14:textId="77777777">
      <w:pPr>
        <w:spacing w:line="276" w:lineRule="auto"/>
        <w:jc w:val="both"/>
        <w:rPr>
          <w:szCs w:val="20"/>
          <w:lang w:val="sl-SI"/>
        </w:rPr>
      </w:pPr>
    </w:p>
    <w:p w:rsidR="002D343D" w:rsidRPr="00930239" w:rsidP="00F2583B" w14:paraId="3AEE0FFC" w14:textId="77777777">
      <w:pPr>
        <w:spacing w:line="276" w:lineRule="auto"/>
        <w:rPr>
          <w:lang w:val="sl-SI"/>
        </w:rPr>
      </w:pPr>
    </w:p>
    <w:p w:rsidR="00953BB7" w:rsidRPr="00930239" w:rsidP="00151BF9" w14:paraId="59E81C99" w14:textId="77777777">
      <w:pPr>
        <w:pStyle w:val="Heading2"/>
        <w:numPr>
          <w:ilvl w:val="0"/>
          <w:numId w:val="20"/>
        </w:numPr>
        <w:spacing w:line="276" w:lineRule="auto"/>
        <w:rPr>
          <w:rFonts w:ascii="Arial" w:hAnsi="Arial"/>
          <w:sz w:val="20"/>
        </w:rPr>
      </w:pPr>
      <w:r w:rsidRPr="00930239">
        <w:rPr>
          <w:rFonts w:ascii="Arial" w:hAnsi="Arial"/>
          <w:sz w:val="20"/>
        </w:rPr>
        <w:t>ROK IN NAČIN PLAČILA</w:t>
      </w:r>
    </w:p>
    <w:p w:rsidR="00953BB7" w:rsidRPr="00930239" w:rsidP="00F2583B" w14:paraId="389E028F" w14:textId="77777777">
      <w:pPr>
        <w:spacing w:after="60" w:line="276" w:lineRule="auto"/>
        <w:ind w:right="28"/>
        <w:jc w:val="both"/>
        <w:rPr>
          <w:szCs w:val="20"/>
          <w:lang w:val="sl-SI"/>
        </w:rPr>
      </w:pPr>
    </w:p>
    <w:p w:rsidR="004D6791" w:rsidRPr="004D6791" w:rsidP="004D6791" w14:paraId="20D4EDC9" w14:textId="77777777">
      <w:pPr>
        <w:spacing w:line="276" w:lineRule="auto"/>
        <w:jc w:val="both"/>
        <w:rPr>
          <w:szCs w:val="20"/>
          <w:lang w:val="sl-SI"/>
        </w:rPr>
      </w:pPr>
      <w:r w:rsidRPr="004D6791">
        <w:rPr>
          <w:szCs w:val="20"/>
          <w:lang w:val="sl-SI"/>
        </w:rPr>
        <w:t xml:space="preserve">Naročnik se zaveže e-račun plačati </w:t>
      </w:r>
      <w:r w:rsidR="009741EF">
        <w:rPr>
          <w:szCs w:val="20"/>
          <w:lang w:val="sl-SI"/>
        </w:rPr>
        <w:t xml:space="preserve">najkasneje </w:t>
      </w:r>
      <w:r w:rsidRPr="004D6791">
        <w:rPr>
          <w:szCs w:val="20"/>
          <w:lang w:val="sl-SI"/>
        </w:rPr>
        <w:t xml:space="preserve">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rsidR="004D6791" w:rsidRPr="004D6791" w:rsidP="004D6791" w14:paraId="23B2F696" w14:textId="77777777">
      <w:pPr>
        <w:spacing w:line="276" w:lineRule="auto"/>
        <w:jc w:val="both"/>
        <w:rPr>
          <w:szCs w:val="20"/>
          <w:lang w:val="sl-SI"/>
        </w:rPr>
      </w:pPr>
    </w:p>
    <w:p w:rsidR="004D6791" w:rsidRPr="004D6791" w:rsidP="004D6791" w14:paraId="23AAA5AC" w14:textId="77777777">
      <w:pPr>
        <w:spacing w:line="276" w:lineRule="auto"/>
        <w:jc w:val="both"/>
        <w:rPr>
          <w:szCs w:val="20"/>
          <w:lang w:val="sl-SI"/>
        </w:rPr>
      </w:pPr>
      <w:r w:rsidRPr="004D6791">
        <w:rPr>
          <w:szCs w:val="20"/>
          <w:lang w:val="sl-SI"/>
        </w:rPr>
        <w:t>V primeru, da e-račun ne bo izpolnjen z zahtevanimi podatki, se e-račun zavrne.</w:t>
      </w:r>
    </w:p>
    <w:p w:rsidR="004D6791" w:rsidRPr="004D6791" w:rsidP="004D6791" w14:paraId="64A26E68" w14:textId="77777777">
      <w:pPr>
        <w:spacing w:line="276" w:lineRule="auto"/>
        <w:jc w:val="both"/>
        <w:rPr>
          <w:szCs w:val="20"/>
          <w:lang w:val="sl-SI"/>
        </w:rPr>
      </w:pPr>
    </w:p>
    <w:p w:rsidR="00953BB7" w:rsidP="004D6791" w14:paraId="46726B17" w14:textId="77777777">
      <w:pPr>
        <w:spacing w:line="276" w:lineRule="auto"/>
        <w:jc w:val="both"/>
        <w:rPr>
          <w:szCs w:val="20"/>
          <w:u w:val="single"/>
          <w:lang w:val="sl-SI"/>
        </w:rPr>
      </w:pPr>
      <w:r w:rsidRPr="004D6791">
        <w:rPr>
          <w:szCs w:val="20"/>
          <w:lang w:val="sl-SI"/>
        </w:rPr>
        <w:t xml:space="preserve">E-račun se uporablja le za slovenske pravne osebe, tuji ponudniki pošiljajo račune v </w:t>
      </w:r>
      <w:r w:rsidRPr="004D6791">
        <w:rPr>
          <w:szCs w:val="20"/>
          <w:lang w:val="sl-SI"/>
        </w:rPr>
        <w:t>pdf</w:t>
      </w:r>
      <w:r w:rsidRPr="004D6791">
        <w:rPr>
          <w:szCs w:val="20"/>
          <w:lang w:val="sl-SI"/>
        </w:rPr>
        <w:t xml:space="preserve">. obliki na e-naslov: </w:t>
      </w:r>
      <w:hyperlink r:id="rId9" w:history="1">
        <w:r w:rsidRPr="00FC0FCE">
          <w:rPr>
            <w:rStyle w:val="Hyperlink"/>
            <w:szCs w:val="20"/>
            <w:lang w:val="sl-SI"/>
          </w:rPr>
          <w:t>glavna.pisarna@mors.si</w:t>
        </w:r>
      </w:hyperlink>
      <w:r w:rsidRPr="004D6791">
        <w:rPr>
          <w:szCs w:val="20"/>
          <w:u w:val="single"/>
          <w:lang w:val="sl-SI"/>
        </w:rPr>
        <w:t>.</w:t>
      </w:r>
    </w:p>
    <w:p w:rsidR="004D6791" w:rsidRPr="00930239" w:rsidP="004D6791" w14:paraId="2E832CFF" w14:textId="77777777">
      <w:pPr>
        <w:spacing w:line="276" w:lineRule="auto"/>
        <w:jc w:val="both"/>
        <w:rPr>
          <w:lang w:val="sl-SI"/>
        </w:rPr>
      </w:pPr>
    </w:p>
    <w:p w:rsidR="00953BB7" w:rsidRPr="00930239" w:rsidP="00F2583B" w14:paraId="7961EBBB" w14:textId="77777777">
      <w:pPr>
        <w:spacing w:line="276" w:lineRule="auto"/>
        <w:rPr>
          <w:lang w:val="sl-SI"/>
        </w:rPr>
      </w:pPr>
    </w:p>
    <w:p w:rsidR="00953BB7" w:rsidRPr="00930239" w:rsidP="00151BF9" w14:paraId="3C9D4E82" w14:textId="77777777">
      <w:pPr>
        <w:pStyle w:val="Heading2"/>
        <w:numPr>
          <w:ilvl w:val="0"/>
          <w:numId w:val="20"/>
        </w:numPr>
        <w:spacing w:line="276" w:lineRule="auto"/>
        <w:rPr>
          <w:rFonts w:ascii="Arial" w:hAnsi="Arial"/>
          <w:sz w:val="20"/>
        </w:rPr>
      </w:pPr>
      <w:r w:rsidRPr="00930239">
        <w:rPr>
          <w:rFonts w:ascii="Arial" w:hAnsi="Arial"/>
          <w:sz w:val="20"/>
        </w:rPr>
        <w:t>VROČITEV ODLOČITVE O ODDAJI NAROČILA</w:t>
      </w:r>
    </w:p>
    <w:p w:rsidR="00953BB7" w:rsidRPr="00930239" w:rsidP="00F2583B" w14:paraId="79D9A884" w14:textId="77777777">
      <w:pPr>
        <w:pStyle w:val="Navaden6"/>
        <w:spacing w:line="276" w:lineRule="auto"/>
        <w:jc w:val="both"/>
        <w:rPr>
          <w:rFonts w:cs="Arial"/>
          <w:sz w:val="20"/>
        </w:rPr>
      </w:pPr>
    </w:p>
    <w:p w:rsidR="00953BB7" w:rsidRPr="00930239" w:rsidP="00F2583B" w14:paraId="2E22C13F" w14:textId="77777777">
      <w:pPr>
        <w:spacing w:line="276" w:lineRule="auto"/>
        <w:rPr>
          <w:lang w:val="sl-SI"/>
        </w:rPr>
      </w:pPr>
      <w:r w:rsidRPr="00930239">
        <w:rPr>
          <w:lang w:val="sl-SI"/>
        </w:rPr>
        <w:t xml:space="preserve">Naročnik bo podpisano odločitev o oddaji naročila objavil na portalu javnih naročil. Odločitev se šteje za vročeno z dnem objave na portalu javnih naročil. </w:t>
      </w:r>
    </w:p>
    <w:p w:rsidR="00953BB7" w:rsidRPr="00930239" w:rsidP="00F2583B" w14:paraId="065C59F1" w14:textId="77777777">
      <w:pPr>
        <w:pStyle w:val="Navaden6"/>
        <w:spacing w:line="276" w:lineRule="auto"/>
        <w:jc w:val="both"/>
        <w:rPr>
          <w:rFonts w:cs="Arial"/>
          <w:sz w:val="20"/>
        </w:rPr>
      </w:pPr>
    </w:p>
    <w:p w:rsidR="00953BB7" w:rsidRPr="00930239" w:rsidP="00F2583B" w14:paraId="1FF3340A" w14:textId="77777777">
      <w:pPr>
        <w:pStyle w:val="Navaden6"/>
        <w:spacing w:line="276" w:lineRule="auto"/>
        <w:jc w:val="both"/>
        <w:rPr>
          <w:rFonts w:cs="Arial"/>
          <w:sz w:val="20"/>
        </w:rPr>
      </w:pPr>
    </w:p>
    <w:p w:rsidR="00953BB7" w:rsidRPr="00930239" w:rsidP="00151BF9" w14:paraId="50203408" w14:textId="77777777">
      <w:pPr>
        <w:pStyle w:val="Heading2"/>
        <w:numPr>
          <w:ilvl w:val="0"/>
          <w:numId w:val="20"/>
        </w:numPr>
        <w:spacing w:line="276" w:lineRule="auto"/>
        <w:rPr>
          <w:rFonts w:ascii="Arial" w:hAnsi="Arial"/>
          <w:sz w:val="20"/>
        </w:rPr>
      </w:pPr>
      <w:r w:rsidRPr="00930239">
        <w:rPr>
          <w:rFonts w:ascii="Arial" w:hAnsi="Arial"/>
          <w:sz w:val="20"/>
        </w:rPr>
        <w:t xml:space="preserve">SKLENITEV </w:t>
      </w:r>
      <w:r>
        <w:rPr>
          <w:rFonts w:ascii="Arial" w:hAnsi="Arial"/>
          <w:sz w:val="20"/>
        </w:rPr>
        <w:t>OKVIRNEGA SPORAZUMA</w:t>
      </w:r>
    </w:p>
    <w:p w:rsidR="00953BB7" w:rsidRPr="00930239" w:rsidP="00F2583B" w14:paraId="7E78ECEC" w14:textId="77777777">
      <w:pPr>
        <w:pStyle w:val="Navaden6"/>
        <w:spacing w:line="276" w:lineRule="auto"/>
        <w:jc w:val="both"/>
        <w:rPr>
          <w:rFonts w:cs="Arial"/>
          <w:sz w:val="20"/>
        </w:rPr>
      </w:pPr>
    </w:p>
    <w:p w:rsidR="004D6791" w:rsidRPr="009041E6" w:rsidP="004D6791" w14:paraId="002607A9" w14:textId="4D631E40">
      <w:pPr>
        <w:pStyle w:val="Navaden5"/>
        <w:jc w:val="both"/>
        <w:rPr>
          <w:rFonts w:cs="Arial"/>
          <w:sz w:val="20"/>
        </w:rPr>
      </w:pPr>
      <w:r w:rsidRPr="009041E6">
        <w:rPr>
          <w:rFonts w:cs="Arial"/>
          <w:sz w:val="20"/>
        </w:rPr>
        <w:t>Naročnik bo (upoštevaje določila 5. odstavka 77. člena ZJNPOV) z izbranim</w:t>
      </w:r>
      <w:r w:rsidR="003F76FA">
        <w:rPr>
          <w:rFonts w:cs="Arial"/>
          <w:sz w:val="20"/>
        </w:rPr>
        <w:t>i</w:t>
      </w:r>
      <w:r w:rsidRPr="009041E6">
        <w:rPr>
          <w:rFonts w:cs="Arial"/>
          <w:sz w:val="20"/>
        </w:rPr>
        <w:t xml:space="preserve"> ponudnik</w:t>
      </w:r>
      <w:r w:rsidR="003F76FA">
        <w:rPr>
          <w:rFonts w:cs="Arial"/>
          <w:sz w:val="20"/>
        </w:rPr>
        <w:t>i</w:t>
      </w:r>
      <w:r w:rsidR="004364F1">
        <w:rPr>
          <w:rFonts w:cs="Arial"/>
          <w:sz w:val="20"/>
        </w:rPr>
        <w:t xml:space="preserve"> sklenil okvirne sporazume</w:t>
      </w:r>
      <w:r w:rsidRPr="009041E6">
        <w:rPr>
          <w:rFonts w:cs="Arial"/>
          <w:sz w:val="20"/>
        </w:rPr>
        <w:t xml:space="preserve"> </w:t>
      </w:r>
      <w:r w:rsidRPr="004D6791">
        <w:rPr>
          <w:rFonts w:cs="Arial"/>
          <w:sz w:val="20"/>
        </w:rPr>
        <w:t xml:space="preserve">za celotno javno naročilo </w:t>
      </w:r>
      <w:r w:rsidRPr="009041E6">
        <w:rPr>
          <w:rFonts w:cs="Arial"/>
          <w:sz w:val="20"/>
        </w:rPr>
        <w:t>po pravnomočnosti odločitve o oddaji javnega naročila.</w:t>
      </w:r>
    </w:p>
    <w:p w:rsidR="00953BB7" w:rsidP="00F2583B" w14:paraId="4E007D7D" w14:textId="301DED2B">
      <w:pPr>
        <w:pStyle w:val="Navaden6"/>
        <w:spacing w:line="276" w:lineRule="auto"/>
        <w:jc w:val="both"/>
        <w:rPr>
          <w:rFonts w:cs="Arial"/>
          <w:sz w:val="20"/>
        </w:rPr>
      </w:pPr>
    </w:p>
    <w:p w:rsidR="00B86BF5" w:rsidRPr="00930239" w:rsidP="00F2583B" w14:paraId="3D82A6B5" w14:textId="49C62D9E">
      <w:pPr>
        <w:pStyle w:val="Navaden6"/>
        <w:spacing w:line="276" w:lineRule="auto"/>
        <w:jc w:val="both"/>
        <w:rPr>
          <w:rFonts w:cs="Arial"/>
          <w:sz w:val="20"/>
        </w:rPr>
      </w:pPr>
    </w:p>
    <w:p w:rsidR="00953BB7" w:rsidRPr="00930239" w:rsidP="00151BF9" w14:paraId="05894418" w14:textId="77777777">
      <w:pPr>
        <w:pStyle w:val="Heading2"/>
        <w:numPr>
          <w:ilvl w:val="0"/>
          <w:numId w:val="20"/>
        </w:numPr>
        <w:spacing w:line="276" w:lineRule="auto"/>
        <w:rPr>
          <w:rFonts w:ascii="Arial" w:hAnsi="Arial"/>
          <w:sz w:val="20"/>
        </w:rPr>
      </w:pPr>
      <w:r w:rsidRPr="00930239">
        <w:rPr>
          <w:rFonts w:ascii="Arial" w:hAnsi="Arial"/>
          <w:sz w:val="20"/>
        </w:rPr>
        <w:t>PRAVICA NAROČNIKA DO USTAVITVE IN DO ODSTOPA OD IZVEDBE POSTOPKA JAVNEGA NAROČILA</w:t>
      </w:r>
    </w:p>
    <w:p w:rsidR="00953BB7" w:rsidRPr="00930239" w:rsidP="00F2583B" w14:paraId="7E05FCF8" w14:textId="77777777">
      <w:pPr>
        <w:pStyle w:val="Navaden6"/>
        <w:spacing w:line="276" w:lineRule="auto"/>
        <w:jc w:val="both"/>
        <w:rPr>
          <w:rFonts w:cs="Arial"/>
          <w:sz w:val="20"/>
        </w:rPr>
      </w:pPr>
    </w:p>
    <w:p w:rsidR="00953BB7" w:rsidRPr="00930239" w:rsidP="00F2583B" w14:paraId="46C6B566" w14:textId="77777777">
      <w:pPr>
        <w:pStyle w:val="Navaden6"/>
        <w:spacing w:line="276" w:lineRule="auto"/>
        <w:jc w:val="both"/>
        <w:rPr>
          <w:rFonts w:cs="Arial"/>
          <w:sz w:val="20"/>
        </w:rPr>
      </w:pPr>
      <w:r w:rsidRPr="00930239">
        <w:rPr>
          <w:rFonts w:cs="Arial"/>
          <w:sz w:val="20"/>
        </w:rPr>
        <w:t>Naročnik si pridržuje pravico, da skladno s 77. členom ZJNPOV, kadarkoli ustavi postopek javnega naročanja brez odgovornosti do ponudnikov, ki sodelujejo ali bi sodelovali v postopku naročila.</w:t>
      </w:r>
    </w:p>
    <w:p w:rsidR="00953BB7" w:rsidRPr="00930239" w:rsidP="00F2583B" w14:paraId="5029D4E8" w14:textId="77777777">
      <w:pPr>
        <w:pStyle w:val="Navaden6"/>
        <w:spacing w:line="276" w:lineRule="auto"/>
        <w:jc w:val="both"/>
        <w:rPr>
          <w:rFonts w:cs="Arial"/>
          <w:sz w:val="20"/>
        </w:rPr>
      </w:pPr>
    </w:p>
    <w:p w:rsidR="00953BB7" w:rsidRPr="00930239" w:rsidP="00151BF9" w14:paraId="6FD9B3BA" w14:textId="77777777">
      <w:pPr>
        <w:pStyle w:val="Heading2"/>
        <w:numPr>
          <w:ilvl w:val="0"/>
          <w:numId w:val="20"/>
        </w:numPr>
        <w:spacing w:line="276" w:lineRule="auto"/>
        <w:rPr>
          <w:rFonts w:ascii="Arial" w:hAnsi="Arial"/>
          <w:sz w:val="20"/>
        </w:rPr>
      </w:pPr>
      <w:r w:rsidRPr="00930239">
        <w:rPr>
          <w:rFonts w:ascii="Arial" w:hAnsi="Arial"/>
          <w:sz w:val="20"/>
        </w:rPr>
        <w:t>PROTIKORUPCIJSKA KLAVZULA</w:t>
      </w:r>
    </w:p>
    <w:p w:rsidR="00953BB7" w:rsidRPr="00930239" w:rsidP="00F2583B" w14:paraId="0DD0D28C" w14:textId="77777777">
      <w:pPr>
        <w:pStyle w:val="Navaden6"/>
        <w:spacing w:line="276" w:lineRule="auto"/>
        <w:jc w:val="both"/>
        <w:rPr>
          <w:rFonts w:cs="Arial"/>
          <w:sz w:val="20"/>
        </w:rPr>
      </w:pPr>
    </w:p>
    <w:p w:rsidR="002A79D5" w:rsidP="00F2583B" w14:paraId="1F29EE99" w14:textId="77777777">
      <w:pPr>
        <w:pStyle w:val="Navaden6"/>
        <w:spacing w:line="276" w:lineRule="auto"/>
        <w:jc w:val="both"/>
        <w:rPr>
          <w:rFonts w:cs="Arial"/>
          <w:sz w:val="20"/>
        </w:rPr>
      </w:pPr>
      <w:r w:rsidRPr="0011366C">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794DE7" w:rsidP="00F2583B" w14:paraId="26B31DBA" w14:textId="77777777">
      <w:pPr>
        <w:pStyle w:val="Navaden6"/>
        <w:spacing w:line="276" w:lineRule="auto"/>
        <w:jc w:val="both"/>
        <w:rPr>
          <w:rFonts w:cs="Arial"/>
          <w:sz w:val="20"/>
        </w:rPr>
      </w:pPr>
    </w:p>
    <w:p w:rsidR="00794DE7" w:rsidRPr="00930239" w:rsidP="00F2583B" w14:paraId="4088409D" w14:textId="77777777">
      <w:pPr>
        <w:pStyle w:val="Navaden6"/>
        <w:spacing w:line="276" w:lineRule="auto"/>
        <w:jc w:val="both"/>
        <w:rPr>
          <w:rFonts w:cs="Arial"/>
          <w:sz w:val="20"/>
        </w:rPr>
      </w:pPr>
    </w:p>
    <w:p w:rsidR="00953BB7" w:rsidRPr="00930239" w:rsidP="00CD5FF6" w14:paraId="46238AEC" w14:textId="77777777">
      <w:pPr>
        <w:numPr>
          <w:ilvl w:val="0"/>
          <w:numId w:val="7"/>
        </w:numPr>
        <w:spacing w:after="60" w:line="276" w:lineRule="auto"/>
        <w:ind w:left="284" w:hanging="284"/>
        <w:jc w:val="both"/>
        <w:outlineLvl w:val="0"/>
        <w:rPr>
          <w:b/>
          <w:szCs w:val="20"/>
          <w:u w:val="single"/>
          <w:lang w:val="sl-SI"/>
        </w:rPr>
      </w:pPr>
      <w:r w:rsidRPr="00930239">
        <w:rPr>
          <w:b/>
          <w:szCs w:val="20"/>
          <w:u w:val="single"/>
          <w:lang w:val="sl-SI"/>
        </w:rPr>
        <w:t>NAVODILA PONUDNIKOM ZA IZDELAVO PONUDBE</w:t>
      </w:r>
    </w:p>
    <w:p w:rsidR="00953BB7" w:rsidRPr="00930239" w:rsidP="00F2583B" w14:paraId="5C9548F0" w14:textId="77777777">
      <w:pPr>
        <w:pStyle w:val="BodyText"/>
        <w:spacing w:after="60" w:line="276" w:lineRule="auto"/>
        <w:jc w:val="both"/>
        <w:rPr>
          <w:b/>
          <w:szCs w:val="20"/>
          <w:lang w:val="sl-SI"/>
        </w:rPr>
      </w:pPr>
    </w:p>
    <w:p w:rsidR="00953BB7" w:rsidRPr="00930239" w:rsidP="00151BF9" w14:paraId="661C0AC8" w14:textId="77777777">
      <w:pPr>
        <w:pStyle w:val="Heading2"/>
        <w:numPr>
          <w:ilvl w:val="0"/>
          <w:numId w:val="21"/>
        </w:numPr>
        <w:spacing w:line="276" w:lineRule="auto"/>
        <w:rPr>
          <w:rFonts w:ascii="Arial" w:hAnsi="Arial"/>
          <w:sz w:val="20"/>
        </w:rPr>
      </w:pPr>
      <w:r w:rsidRPr="00930239">
        <w:rPr>
          <w:rFonts w:ascii="Arial" w:hAnsi="Arial"/>
          <w:sz w:val="20"/>
        </w:rPr>
        <w:t>PREDPISI, KI SE UPOŠTEVAJO PRI IZVEDBI POSTOPKA</w:t>
      </w:r>
    </w:p>
    <w:p w:rsidR="00953BB7" w:rsidRPr="00930239" w:rsidP="00F2583B" w14:paraId="5CD69490" w14:textId="77777777">
      <w:pPr>
        <w:pStyle w:val="Navaden6"/>
        <w:spacing w:line="276" w:lineRule="auto"/>
        <w:jc w:val="both"/>
        <w:rPr>
          <w:rFonts w:cs="Arial"/>
          <w:sz w:val="20"/>
        </w:rPr>
      </w:pPr>
    </w:p>
    <w:p w:rsidR="00953BB7" w:rsidRPr="00930239" w:rsidP="00F2583B" w14:paraId="2F0E4675" w14:textId="77777777">
      <w:pPr>
        <w:pStyle w:val="Navaden6"/>
        <w:spacing w:line="276" w:lineRule="auto"/>
        <w:jc w:val="both"/>
        <w:rPr>
          <w:rFonts w:cs="Arial"/>
          <w:sz w:val="20"/>
        </w:rPr>
      </w:pPr>
      <w:r w:rsidRPr="00930239">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A11922" w:rsidRPr="00930239" w:rsidP="00F2583B" w14:paraId="51B1D0CB" w14:textId="77777777">
      <w:pPr>
        <w:pStyle w:val="Navaden6"/>
        <w:spacing w:line="276" w:lineRule="auto"/>
        <w:jc w:val="both"/>
        <w:rPr>
          <w:rFonts w:cs="Arial"/>
          <w:sz w:val="20"/>
        </w:rPr>
      </w:pPr>
    </w:p>
    <w:p w:rsidR="00A11922" w:rsidRPr="00930239" w:rsidP="00F2583B" w14:paraId="2DA3D0DE" w14:textId="77777777">
      <w:pPr>
        <w:pStyle w:val="Navaden6"/>
        <w:spacing w:line="276" w:lineRule="auto"/>
        <w:jc w:val="both"/>
        <w:rPr>
          <w:rFonts w:cs="Arial"/>
          <w:sz w:val="20"/>
        </w:rPr>
      </w:pPr>
    </w:p>
    <w:p w:rsidR="00953BB7" w:rsidRPr="00930239" w:rsidP="00151BF9" w14:paraId="00909551" w14:textId="77777777">
      <w:pPr>
        <w:pStyle w:val="Heading2"/>
        <w:numPr>
          <w:ilvl w:val="0"/>
          <w:numId w:val="21"/>
        </w:numPr>
        <w:spacing w:line="276" w:lineRule="auto"/>
        <w:rPr>
          <w:rFonts w:ascii="Arial" w:hAnsi="Arial"/>
          <w:sz w:val="20"/>
        </w:rPr>
      </w:pPr>
      <w:r w:rsidRPr="00930239">
        <w:rPr>
          <w:rFonts w:ascii="Arial" w:hAnsi="Arial"/>
          <w:sz w:val="20"/>
        </w:rPr>
        <w:t>ZAHTEVE PO JEZIKU, OBLIKI IN VSEBINI PONUDBE</w:t>
      </w:r>
    </w:p>
    <w:p w:rsidR="00953BB7" w:rsidRPr="00930239" w:rsidP="00F2583B" w14:paraId="45BCEE89" w14:textId="77777777">
      <w:pPr>
        <w:pStyle w:val="BodyText"/>
        <w:spacing w:after="60" w:line="276" w:lineRule="auto"/>
        <w:ind w:left="360"/>
        <w:jc w:val="both"/>
        <w:rPr>
          <w:szCs w:val="20"/>
          <w:lang w:val="sl-SI"/>
        </w:rPr>
      </w:pPr>
    </w:p>
    <w:p w:rsidR="00D624F6" w:rsidRPr="0011366C" w:rsidP="00D624F6" w14:paraId="7C17DAC1" w14:textId="2287AE07">
      <w:pPr>
        <w:pStyle w:val="BodyText"/>
        <w:spacing w:after="0" w:line="276" w:lineRule="auto"/>
        <w:jc w:val="both"/>
        <w:rPr>
          <w:szCs w:val="20"/>
          <w:lang w:val="sl-SI"/>
        </w:rPr>
      </w:pPr>
      <w:r w:rsidRPr="0011366C">
        <w:rPr>
          <w:szCs w:val="20"/>
          <w:lang w:val="sl-SI"/>
        </w:rPr>
        <w:t>Ponudnik mora izdelati ponudbo v slovenskem</w:t>
      </w:r>
      <w:r>
        <w:rPr>
          <w:szCs w:val="20"/>
          <w:lang w:val="sl-SI"/>
        </w:rPr>
        <w:t xml:space="preserve"> ali angleškem</w:t>
      </w:r>
      <w:r w:rsidRPr="0011366C">
        <w:rPr>
          <w:szCs w:val="20"/>
          <w:lang w:val="sl-SI"/>
        </w:rPr>
        <w:t xml:space="preserve"> jeziku, vrednosti ponudbe (cene) </w:t>
      </w:r>
      <w:r w:rsidRPr="00B86BF5">
        <w:rPr>
          <w:szCs w:val="20"/>
          <w:lang w:val="sl-SI"/>
        </w:rPr>
        <w:t xml:space="preserve">morajo biti izražene v evrih (EUR). Ponudnik </w:t>
      </w:r>
      <w:r w:rsidRPr="00B86BF5" w:rsidR="00B86BF5">
        <w:rPr>
          <w:szCs w:val="20"/>
          <w:lang w:val="sl-SI"/>
        </w:rPr>
        <w:t xml:space="preserve">predloži zahtevana dokazila </w:t>
      </w:r>
      <w:r w:rsidRPr="00B86BF5">
        <w:rPr>
          <w:szCs w:val="20"/>
          <w:lang w:val="sl-SI"/>
        </w:rPr>
        <w:t xml:space="preserve">v slovenskem ali </w:t>
      </w:r>
      <w:r w:rsidRPr="0011366C">
        <w:rPr>
          <w:szCs w:val="20"/>
          <w:lang w:val="sl-SI"/>
        </w:rPr>
        <w:t>angleškem jeziku, v kolikor so v drugem tujem jeziku, mora predložiti prevod v angleški ali slovenski jezik.</w:t>
      </w:r>
    </w:p>
    <w:p w:rsidR="00953BB7" w:rsidRPr="00930239" w:rsidP="00F2583B" w14:paraId="3A301360" w14:textId="77777777">
      <w:pPr>
        <w:pStyle w:val="BodyText"/>
        <w:spacing w:after="60" w:line="276" w:lineRule="auto"/>
        <w:ind w:left="360"/>
        <w:jc w:val="both"/>
        <w:rPr>
          <w:szCs w:val="20"/>
          <w:lang w:val="sl-SI"/>
        </w:rPr>
      </w:pPr>
    </w:p>
    <w:p w:rsidR="00953BB7" w:rsidRPr="00930239" w:rsidP="00151BF9" w14:paraId="61642E0D" w14:textId="77777777">
      <w:pPr>
        <w:pStyle w:val="Heading2"/>
        <w:numPr>
          <w:ilvl w:val="0"/>
          <w:numId w:val="21"/>
        </w:numPr>
        <w:spacing w:line="276" w:lineRule="auto"/>
        <w:rPr>
          <w:rFonts w:ascii="Arial" w:hAnsi="Arial"/>
          <w:sz w:val="20"/>
        </w:rPr>
      </w:pPr>
      <w:r w:rsidRPr="00930239">
        <w:rPr>
          <w:rFonts w:ascii="Arial" w:hAnsi="Arial"/>
          <w:sz w:val="20"/>
        </w:rPr>
        <w:t>POJASNILA IN ROK ZA POJASNILA RAZPISNE DOKUMENTACIJE</w:t>
      </w:r>
    </w:p>
    <w:p w:rsidR="00953BB7" w:rsidRPr="00930239" w:rsidP="00F2583B" w14:paraId="5B47A34E" w14:textId="77777777">
      <w:pPr>
        <w:pStyle w:val="BodyText"/>
        <w:spacing w:after="60" w:line="276" w:lineRule="auto"/>
        <w:jc w:val="both"/>
        <w:rPr>
          <w:szCs w:val="20"/>
          <w:lang w:val="sl-SI"/>
        </w:rPr>
      </w:pPr>
    </w:p>
    <w:p w:rsidR="004F7E9B" w:rsidRPr="009D7F13" w:rsidP="004F7E9B" w14:paraId="690FE8B6" w14:textId="77777777">
      <w:pPr>
        <w:pStyle w:val="BodyText"/>
        <w:spacing w:after="0" w:line="276" w:lineRule="auto"/>
        <w:jc w:val="both"/>
        <w:rPr>
          <w:rFonts w:eastAsiaTheme="minorHAnsi"/>
          <w:szCs w:val="20"/>
          <w:lang w:val="sl-SI" w:eastAsia="sl-SI"/>
        </w:rPr>
      </w:pPr>
      <w:r w:rsidRPr="009D7F1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4F7E9B" w:rsidRPr="009D7F13" w:rsidP="004F7E9B" w14:paraId="225F7D9D" w14:textId="77777777">
      <w:pPr>
        <w:pStyle w:val="BodyText"/>
        <w:spacing w:after="0" w:line="276" w:lineRule="auto"/>
        <w:jc w:val="both"/>
        <w:rPr>
          <w:rFonts w:eastAsiaTheme="minorHAnsi"/>
          <w:szCs w:val="20"/>
          <w:lang w:val="sl-SI" w:eastAsia="sl-SI"/>
        </w:rPr>
      </w:pPr>
    </w:p>
    <w:p w:rsidR="004F7E9B" w:rsidRPr="00E341F6" w:rsidP="004F7E9B" w14:paraId="4462AE4D" w14:textId="77777777">
      <w:pPr>
        <w:pStyle w:val="BodyText"/>
        <w:spacing w:after="60" w:line="276" w:lineRule="auto"/>
        <w:jc w:val="both"/>
        <w:rPr>
          <w:szCs w:val="20"/>
          <w:lang w:val="sl-SI"/>
        </w:rPr>
      </w:pPr>
      <w:r w:rsidRPr="006553F5">
        <w:rPr>
          <w:rFonts w:eastAsiaTheme="minorHAnsi"/>
          <w:szCs w:val="20"/>
          <w:lang w:val="sl-SI" w:eastAsia="sl-SI"/>
        </w:rPr>
        <w:t>Naročnik bo odgovor objavil na istem spletnem naslovu najpozneje 6 (šest) dni pred potekom roka za oddajo ponudb pod pogojem, da je bila zahteva posredovana pravočasno.</w:t>
      </w:r>
    </w:p>
    <w:p w:rsidR="00953BB7" w:rsidRPr="00930239" w:rsidP="002D343D" w14:paraId="55CD7A83" w14:textId="77777777">
      <w:pPr>
        <w:pStyle w:val="BodyText"/>
        <w:spacing w:after="0" w:line="276" w:lineRule="auto"/>
        <w:jc w:val="both"/>
        <w:rPr>
          <w:b/>
          <w:szCs w:val="20"/>
          <w:lang w:val="sl-SI"/>
        </w:rPr>
      </w:pPr>
    </w:p>
    <w:p w:rsidR="00953BB7" w:rsidRPr="00930239" w:rsidP="00151BF9" w14:paraId="46E1CA6E" w14:textId="77777777">
      <w:pPr>
        <w:pStyle w:val="Heading2"/>
        <w:numPr>
          <w:ilvl w:val="0"/>
          <w:numId w:val="21"/>
        </w:numPr>
        <w:spacing w:line="276" w:lineRule="auto"/>
        <w:rPr>
          <w:rFonts w:ascii="Arial" w:hAnsi="Arial"/>
          <w:sz w:val="20"/>
        </w:rPr>
      </w:pPr>
      <w:r w:rsidRPr="00930239">
        <w:rPr>
          <w:rFonts w:ascii="Arial" w:hAnsi="Arial"/>
          <w:sz w:val="20"/>
        </w:rPr>
        <w:t>OBSEG PONUDBE IN VARIANTNE PONUDBE</w:t>
      </w:r>
    </w:p>
    <w:p w:rsidR="00953BB7" w:rsidRPr="00930239" w:rsidP="00F2583B" w14:paraId="5F1FCBCE" w14:textId="77777777">
      <w:pPr>
        <w:pStyle w:val="BodyText"/>
        <w:spacing w:after="60" w:line="276" w:lineRule="auto"/>
        <w:jc w:val="both"/>
        <w:rPr>
          <w:b/>
          <w:szCs w:val="20"/>
          <w:lang w:val="sl-SI"/>
        </w:rPr>
      </w:pPr>
    </w:p>
    <w:p w:rsidR="00953BB7" w:rsidRPr="00930239" w:rsidP="00F2583B" w14:paraId="61DA829D" w14:textId="77777777">
      <w:pPr>
        <w:pStyle w:val="BodyText"/>
        <w:spacing w:after="0" w:line="276" w:lineRule="auto"/>
        <w:jc w:val="both"/>
        <w:rPr>
          <w:szCs w:val="20"/>
          <w:lang w:val="sl-SI"/>
        </w:rPr>
      </w:pPr>
      <w:r w:rsidRPr="00930239">
        <w:rPr>
          <w:szCs w:val="20"/>
          <w:lang w:val="sl-SI"/>
        </w:rPr>
        <w:t xml:space="preserve">Ponudniki oddajo ponudbo </w:t>
      </w:r>
      <w:r w:rsidR="00932D67">
        <w:rPr>
          <w:szCs w:val="20"/>
          <w:lang w:val="sl-SI"/>
        </w:rPr>
        <w:t xml:space="preserve">za </w:t>
      </w:r>
      <w:r w:rsidRPr="00930239" w:rsidR="00A11922">
        <w:rPr>
          <w:szCs w:val="20"/>
          <w:lang w:val="sl-SI"/>
        </w:rPr>
        <w:t>celotno javno naročilo</w:t>
      </w:r>
      <w:r w:rsidRPr="00930239">
        <w:rPr>
          <w:szCs w:val="20"/>
          <w:lang w:val="sl-SI"/>
        </w:rPr>
        <w:t>. Variantne ponudbe ne bodo upoštevane. Vsak ponudnik lahko predloži le eno ponudbo. Ponudnik, ki predloži več kot eno ponudbo, diskvalificira vse svoje ponudbe</w:t>
      </w:r>
      <w:r w:rsidRPr="00930239" w:rsidR="00A11922">
        <w:rPr>
          <w:szCs w:val="20"/>
          <w:lang w:val="sl-SI"/>
        </w:rPr>
        <w:t>.</w:t>
      </w:r>
    </w:p>
    <w:p w:rsidR="002A79D5" w:rsidRPr="00930239" w:rsidP="00F2583B" w14:paraId="16D1A6A4" w14:textId="77777777">
      <w:pPr>
        <w:pStyle w:val="BodyText"/>
        <w:spacing w:after="60" w:line="276" w:lineRule="auto"/>
        <w:jc w:val="both"/>
        <w:rPr>
          <w:b/>
          <w:szCs w:val="20"/>
          <w:lang w:val="sl-SI"/>
        </w:rPr>
      </w:pPr>
    </w:p>
    <w:p w:rsidR="00953BB7" w:rsidRPr="00930239" w:rsidP="00151BF9" w14:paraId="03F2A0BF" w14:textId="77777777">
      <w:pPr>
        <w:pStyle w:val="Heading2"/>
        <w:numPr>
          <w:ilvl w:val="0"/>
          <w:numId w:val="21"/>
        </w:numPr>
        <w:spacing w:line="276" w:lineRule="auto"/>
        <w:rPr>
          <w:rFonts w:ascii="Arial" w:hAnsi="Arial"/>
          <w:sz w:val="20"/>
        </w:rPr>
      </w:pPr>
      <w:r w:rsidRPr="00930239">
        <w:rPr>
          <w:rFonts w:ascii="Arial" w:hAnsi="Arial"/>
          <w:sz w:val="20"/>
        </w:rPr>
        <w:t>PONUDBENA CENA</w:t>
      </w:r>
    </w:p>
    <w:p w:rsidR="00E041F2" w:rsidP="00F2583B" w14:paraId="0E0D7796" w14:textId="77777777">
      <w:pPr>
        <w:spacing w:line="276" w:lineRule="auto"/>
        <w:jc w:val="both"/>
        <w:rPr>
          <w:lang w:val="sl-SI"/>
        </w:rPr>
      </w:pPr>
    </w:p>
    <w:p w:rsidR="00821A5D" w:rsidRPr="00456DE0" w:rsidP="00821A5D" w14:paraId="233D0307" w14:textId="77777777">
      <w:pPr>
        <w:spacing w:line="276" w:lineRule="auto"/>
        <w:jc w:val="both"/>
        <w:rPr>
          <w:lang w:val="sl-SI"/>
        </w:rPr>
      </w:pPr>
      <w:r w:rsidRPr="00456DE0">
        <w:rPr>
          <w:lang w:val="sl-SI"/>
        </w:rPr>
        <w:t>Ponudnik smiselno izpol</w:t>
      </w:r>
      <w:r>
        <w:rPr>
          <w:lang w:val="sl-SI"/>
        </w:rPr>
        <w:t>ni obrazec »Priloga 2: Ponudba – cene«</w:t>
      </w:r>
      <w:r w:rsidRPr="00456DE0">
        <w:rPr>
          <w:lang w:val="sl-SI"/>
        </w:rPr>
        <w:t xml:space="preserve"> ter priloži ustrezne cenike, kot so zahtevani v poglavju III.</w:t>
      </w:r>
    </w:p>
    <w:p w:rsidR="00821A5D" w:rsidRPr="00456DE0" w:rsidP="00821A5D" w14:paraId="76A9E4CD" w14:textId="77777777">
      <w:pPr>
        <w:spacing w:line="276" w:lineRule="auto"/>
        <w:jc w:val="both"/>
        <w:rPr>
          <w:lang w:val="sl-SI"/>
        </w:rPr>
      </w:pPr>
    </w:p>
    <w:p w:rsidR="00821A5D" w:rsidRPr="00BB43A5" w:rsidP="00821A5D" w14:paraId="6EBB94B1" w14:textId="77777777">
      <w:pPr>
        <w:pStyle w:val="BodyText"/>
        <w:spacing w:after="0" w:line="276" w:lineRule="auto"/>
        <w:jc w:val="both"/>
        <w:rPr>
          <w:b/>
          <w:szCs w:val="20"/>
          <w:lang w:val="sl-SI"/>
        </w:rPr>
      </w:pPr>
      <w:r w:rsidRPr="00B04C4B">
        <w:rPr>
          <w:szCs w:val="20"/>
          <w:lang w:val="sl-SI"/>
        </w:rPr>
        <w:t xml:space="preserve">Oblikovanje cen in pogoji za ponudbe na posamezna naročila so podrobno opisani v </w:t>
      </w:r>
      <w:r>
        <w:rPr>
          <w:szCs w:val="20"/>
          <w:lang w:val="sl-SI"/>
        </w:rPr>
        <w:t>vzorcu okvirnega sporazuma</w:t>
      </w:r>
      <w:r w:rsidRPr="00BB43A5">
        <w:rPr>
          <w:b/>
          <w:szCs w:val="20"/>
          <w:lang w:val="sl-SI"/>
        </w:rPr>
        <w:t>.</w:t>
      </w:r>
    </w:p>
    <w:p w:rsidR="00953BB7" w:rsidRPr="00930239" w:rsidP="00F2583B" w14:paraId="263B0072" w14:textId="77777777">
      <w:pPr>
        <w:pStyle w:val="BodyText"/>
        <w:spacing w:after="0" w:line="276" w:lineRule="auto"/>
        <w:jc w:val="both"/>
        <w:rPr>
          <w:szCs w:val="20"/>
          <w:lang w:val="sl-SI"/>
        </w:rPr>
      </w:pPr>
    </w:p>
    <w:p w:rsidR="00953BB7" w:rsidRPr="00930239" w:rsidP="00151BF9" w14:paraId="408CEEA7" w14:textId="77777777">
      <w:pPr>
        <w:pStyle w:val="Heading2"/>
        <w:numPr>
          <w:ilvl w:val="0"/>
          <w:numId w:val="21"/>
        </w:numPr>
        <w:spacing w:line="276" w:lineRule="auto"/>
        <w:rPr>
          <w:rFonts w:ascii="Arial" w:hAnsi="Arial"/>
          <w:sz w:val="20"/>
        </w:rPr>
      </w:pPr>
      <w:r w:rsidRPr="00930239">
        <w:rPr>
          <w:rFonts w:ascii="Arial" w:hAnsi="Arial"/>
          <w:sz w:val="20"/>
        </w:rPr>
        <w:t>RAČUNSKE NAPAKE</w:t>
      </w:r>
    </w:p>
    <w:p w:rsidR="00953BB7" w:rsidRPr="00930239" w:rsidP="00F2583B" w14:paraId="79AC6351" w14:textId="77777777">
      <w:pPr>
        <w:spacing w:line="276" w:lineRule="auto"/>
        <w:jc w:val="both"/>
        <w:rPr>
          <w:szCs w:val="20"/>
          <w:lang w:val="sl-SI"/>
        </w:rPr>
      </w:pPr>
    </w:p>
    <w:p w:rsidR="00953BB7" w:rsidRPr="00930239" w:rsidP="00F2583B" w14:paraId="656B14C8" w14:textId="77777777">
      <w:pPr>
        <w:spacing w:line="276" w:lineRule="auto"/>
        <w:jc w:val="both"/>
        <w:rPr>
          <w:szCs w:val="20"/>
          <w:lang w:val="sl-SI"/>
        </w:rPr>
      </w:pPr>
      <w:r w:rsidRPr="00930239">
        <w:rPr>
          <w:szCs w:val="20"/>
          <w:lang w:val="sl-SI"/>
        </w:rPr>
        <w:t>Ponudbe bo naročnik preveril zaradi računskih napak in jih v primeru napak, popravil skladno s četrtim odstavkom 74. člena ZJNPOV.</w:t>
      </w:r>
    </w:p>
    <w:p w:rsidR="00953BB7" w:rsidRPr="00930239" w:rsidP="00F2583B" w14:paraId="58092E52" w14:textId="77777777">
      <w:pPr>
        <w:spacing w:line="276" w:lineRule="auto"/>
        <w:jc w:val="both"/>
        <w:rPr>
          <w:szCs w:val="20"/>
          <w:lang w:val="sl-SI"/>
        </w:rPr>
      </w:pPr>
    </w:p>
    <w:p w:rsidR="00953BB7" w:rsidRPr="00930239" w:rsidP="00F2583B" w14:paraId="7342EEAE" w14:textId="77777777">
      <w:pPr>
        <w:spacing w:line="276" w:lineRule="auto"/>
        <w:jc w:val="both"/>
        <w:rPr>
          <w:szCs w:val="20"/>
          <w:lang w:val="sl-SI"/>
        </w:rPr>
      </w:pPr>
    </w:p>
    <w:p w:rsidR="00953BB7" w:rsidRPr="00930239" w:rsidP="00151BF9" w14:paraId="69CB82D1" w14:textId="77777777">
      <w:pPr>
        <w:pStyle w:val="Heading2"/>
        <w:numPr>
          <w:ilvl w:val="0"/>
          <w:numId w:val="21"/>
        </w:numPr>
        <w:spacing w:line="276" w:lineRule="auto"/>
        <w:rPr>
          <w:rFonts w:ascii="Arial" w:hAnsi="Arial"/>
          <w:sz w:val="20"/>
        </w:rPr>
      </w:pPr>
      <w:r w:rsidRPr="00930239">
        <w:rPr>
          <w:rFonts w:ascii="Arial" w:hAnsi="Arial"/>
          <w:sz w:val="20"/>
        </w:rPr>
        <w:t>NAČIN OCENJEVANJA PONUDB IN POSTOPKI, KI SE NANAŠAJO NA UGOTAVLJANJE SPOSOBNOSTI PONUDNIKOV</w:t>
      </w:r>
    </w:p>
    <w:p w:rsidR="00953BB7" w:rsidRPr="00930239" w:rsidP="00F2583B" w14:paraId="3F6684A3" w14:textId="77777777">
      <w:pPr>
        <w:pStyle w:val="BodyText"/>
        <w:spacing w:after="0" w:line="276" w:lineRule="auto"/>
        <w:jc w:val="both"/>
        <w:rPr>
          <w:color w:val="FF0000"/>
          <w:szCs w:val="20"/>
          <w:lang w:val="sl-SI"/>
        </w:rPr>
      </w:pPr>
    </w:p>
    <w:p w:rsidR="005545AC" w:rsidP="005545AC" w14:paraId="3015B865" w14:textId="77777777">
      <w:pPr>
        <w:spacing w:line="276" w:lineRule="auto"/>
        <w:jc w:val="both"/>
        <w:rPr>
          <w:rFonts w:eastAsia="Calibri"/>
          <w:szCs w:val="20"/>
          <w:lang w:val="sl-SI"/>
        </w:rPr>
      </w:pPr>
      <w:bookmarkStart w:id="3" w:name="_Toc156633573"/>
      <w:r w:rsidRPr="00E341F6">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5545AC" w:rsidRPr="00E341F6" w:rsidP="005545AC" w14:paraId="4C4FCB77" w14:textId="77777777">
      <w:pPr>
        <w:spacing w:line="276" w:lineRule="auto"/>
        <w:jc w:val="both"/>
        <w:rPr>
          <w:rFonts w:eastAsia="Calibri"/>
          <w:b/>
          <w:szCs w:val="20"/>
          <w:lang w:val="sl-SI"/>
        </w:rPr>
      </w:pPr>
    </w:p>
    <w:p w:rsidR="005545AC" w:rsidRPr="009661DB" w:rsidP="005545AC" w14:paraId="2C3D66BA" w14:textId="77777777">
      <w:pPr>
        <w:spacing w:line="276" w:lineRule="auto"/>
        <w:jc w:val="both"/>
        <w:rPr>
          <w:bCs/>
          <w:szCs w:val="20"/>
          <w:lang w:val="sl-SI"/>
        </w:rPr>
      </w:pPr>
      <w:r w:rsidRPr="009661DB">
        <w:rPr>
          <w:szCs w:val="20"/>
          <w:lang w:val="sl-SI"/>
        </w:rPr>
        <w:t>Ponudniki, ki bodo izpolnili pogoje za sposobnost</w:t>
      </w:r>
      <w:r>
        <w:rPr>
          <w:szCs w:val="20"/>
          <w:lang w:val="sl-SI"/>
        </w:rPr>
        <w:t xml:space="preserve"> in bo z njimi sklenjen okvirni sporazum</w:t>
      </w:r>
      <w:r w:rsidRPr="009661DB">
        <w:rPr>
          <w:szCs w:val="20"/>
          <w:lang w:val="sl-SI"/>
        </w:rPr>
        <w:t>, bodo v drugi fazi za vsakokratno naročilo ocenjeni na podlagi meril, navedenih v pog</w:t>
      </w:r>
      <w:r>
        <w:rPr>
          <w:szCs w:val="20"/>
          <w:lang w:val="sl-SI"/>
        </w:rPr>
        <w:t>lavju IV. – Pogajanja in ocenjevanje ponudb in v skladu z določbami</w:t>
      </w:r>
      <w:r w:rsidRPr="009661DB">
        <w:rPr>
          <w:szCs w:val="20"/>
          <w:lang w:val="sl-SI"/>
        </w:rPr>
        <w:t xml:space="preserve"> </w:t>
      </w:r>
      <w:r>
        <w:rPr>
          <w:szCs w:val="20"/>
          <w:lang w:val="sl-SI"/>
        </w:rPr>
        <w:t>okvirnega sporazuma</w:t>
      </w:r>
      <w:r w:rsidRPr="009661DB">
        <w:rPr>
          <w:szCs w:val="20"/>
          <w:lang w:val="sl-SI"/>
        </w:rPr>
        <w:t>.</w:t>
      </w:r>
    </w:p>
    <w:p w:rsidR="00953BB7" w:rsidRPr="00930239" w:rsidP="00F2583B" w14:paraId="3B39DBBE" w14:textId="77777777">
      <w:pPr>
        <w:spacing w:line="276" w:lineRule="auto"/>
        <w:jc w:val="both"/>
        <w:rPr>
          <w:szCs w:val="20"/>
          <w:lang w:val="sl-SI"/>
        </w:rPr>
      </w:pPr>
    </w:p>
    <w:p w:rsidR="00953BB7" w:rsidRPr="00930239" w:rsidP="00F2583B" w14:paraId="35AFC8FD" w14:textId="77777777">
      <w:pPr>
        <w:spacing w:line="276" w:lineRule="auto"/>
        <w:jc w:val="both"/>
        <w:rPr>
          <w:bCs/>
          <w:szCs w:val="20"/>
          <w:lang w:val="sl-SI"/>
        </w:rPr>
      </w:pPr>
    </w:p>
    <w:p w:rsidR="00953BB7" w:rsidRPr="00930239" w:rsidP="00151BF9" w14:paraId="33BE57E5" w14:textId="77777777">
      <w:pPr>
        <w:pStyle w:val="Heading2"/>
        <w:numPr>
          <w:ilvl w:val="0"/>
          <w:numId w:val="21"/>
        </w:numPr>
        <w:spacing w:line="276" w:lineRule="auto"/>
        <w:rPr>
          <w:rFonts w:ascii="Arial" w:hAnsi="Arial"/>
          <w:sz w:val="20"/>
        </w:rPr>
      </w:pPr>
      <w:bookmarkStart w:id="4" w:name="_Toc156633575"/>
      <w:bookmarkEnd w:id="3"/>
      <w:r w:rsidRPr="00930239">
        <w:rPr>
          <w:rFonts w:ascii="Arial" w:hAnsi="Arial"/>
          <w:sz w:val="20"/>
        </w:rPr>
        <w:t>PODIZVAJALCI</w:t>
      </w:r>
      <w:bookmarkEnd w:id="4"/>
    </w:p>
    <w:p w:rsidR="00953BB7" w:rsidRPr="00930239" w:rsidP="00F2583B" w14:paraId="283EB8B2" w14:textId="77777777">
      <w:pPr>
        <w:spacing w:after="60" w:line="276" w:lineRule="auto"/>
        <w:jc w:val="both"/>
        <w:rPr>
          <w:szCs w:val="20"/>
          <w:lang w:val="sl-SI"/>
        </w:rPr>
      </w:pPr>
    </w:p>
    <w:p w:rsidR="003950BE" w:rsidRPr="002A7601" w:rsidP="003950BE" w14:paraId="154088E9" w14:textId="77777777">
      <w:pPr>
        <w:spacing w:after="60" w:line="276" w:lineRule="auto"/>
        <w:jc w:val="both"/>
        <w:rPr>
          <w:szCs w:val="20"/>
          <w:lang w:val="sl-SI"/>
        </w:rPr>
      </w:pPr>
      <w:r>
        <w:rPr>
          <w:szCs w:val="20"/>
          <w:lang w:val="sl-SI"/>
        </w:rPr>
        <w:t>P</w:t>
      </w:r>
      <w:r w:rsidRPr="002A7601">
        <w:rPr>
          <w:szCs w:val="20"/>
          <w:lang w:val="sl-SI"/>
        </w:rPr>
        <w:t>odizvajalec je gospodarski subjekt, ki je pravna ali fizična oseba in za ponudnika, s katerim je naročnik po tem zakonu sklenil pogodbo o izvedbi naročila, dobavlja blago ali izvaja storitev, ki je neposredno povezana s predmetom naročanja.</w:t>
      </w:r>
    </w:p>
    <w:p w:rsidR="003950BE" w:rsidRPr="002A7601" w:rsidP="003950BE" w14:paraId="67D10059" w14:textId="77777777">
      <w:pPr>
        <w:spacing w:after="60" w:line="276" w:lineRule="auto"/>
        <w:jc w:val="both"/>
        <w:rPr>
          <w:sz w:val="18"/>
          <w:szCs w:val="18"/>
          <w:lang w:val="sl-SI"/>
        </w:rPr>
      </w:pPr>
    </w:p>
    <w:p w:rsidR="003950BE" w:rsidRPr="005F2D3D" w:rsidP="003950BE" w14:paraId="58074EE4" w14:textId="77777777">
      <w:pPr>
        <w:spacing w:after="60" w:line="276" w:lineRule="auto"/>
        <w:jc w:val="both"/>
        <w:rPr>
          <w:szCs w:val="20"/>
          <w:lang w:val="sl-SI"/>
        </w:rPr>
      </w:pPr>
      <w:r w:rsidRPr="00520BFE">
        <w:rPr>
          <w:szCs w:val="20"/>
          <w:lang w:val="sl-SI"/>
        </w:rPr>
        <w:t>Za namen predmetnega postopka javnega naročila za podizvajalce ne štejejo:</w:t>
      </w:r>
    </w:p>
    <w:p w:rsidR="003950BE" w:rsidRPr="00EC33EF" w:rsidP="00151BF9" w14:paraId="2B6A64A2" w14:textId="77777777">
      <w:pPr>
        <w:pStyle w:val="ListParagraph"/>
        <w:numPr>
          <w:ilvl w:val="0"/>
          <w:numId w:val="19"/>
        </w:numPr>
        <w:spacing w:line="276" w:lineRule="auto"/>
        <w:jc w:val="both"/>
        <w:rPr>
          <w:szCs w:val="20"/>
          <w:lang w:val="sl-SI"/>
        </w:rPr>
      </w:pPr>
      <w:r w:rsidRPr="00EC33EF">
        <w:rPr>
          <w:szCs w:val="20"/>
          <w:lang w:val="sl-SI"/>
        </w:rPr>
        <w:t>gospodarski subjekti ali fizične osebe, s katerimi ima ponudnik sklenjeno dolgoročno pogodbo o sodelovanju</w:t>
      </w:r>
      <w:r>
        <w:rPr>
          <w:szCs w:val="20"/>
          <w:lang w:val="sl-SI"/>
        </w:rPr>
        <w:t>.</w:t>
      </w:r>
    </w:p>
    <w:p w:rsidR="003950BE" w:rsidP="003950BE" w14:paraId="2BA37298" w14:textId="77777777">
      <w:pPr>
        <w:spacing w:line="276" w:lineRule="auto"/>
        <w:jc w:val="both"/>
        <w:rPr>
          <w:szCs w:val="20"/>
          <w:lang w:val="sl-SI"/>
        </w:rPr>
      </w:pPr>
    </w:p>
    <w:p w:rsidR="003950BE" w:rsidRPr="00CF5870" w:rsidP="003950BE" w14:paraId="386FFF98" w14:textId="7459AE4D">
      <w:pPr>
        <w:spacing w:line="276" w:lineRule="auto"/>
        <w:jc w:val="both"/>
        <w:rPr>
          <w:sz w:val="18"/>
          <w:szCs w:val="18"/>
          <w:lang w:val="sl-SI"/>
        </w:rPr>
      </w:pPr>
      <w:r>
        <w:rPr>
          <w:szCs w:val="20"/>
          <w:lang w:val="sl-SI"/>
        </w:rPr>
        <w:t>P</w:t>
      </w:r>
      <w:r w:rsidRPr="00CF5870">
        <w:rPr>
          <w:szCs w:val="20"/>
          <w:lang w:val="sl-SI"/>
        </w:rPr>
        <w:t xml:space="preserve">ooblaščene vzdrževalne organizacije, ki bodo dejansko izvajale dela na </w:t>
      </w:r>
      <w:r w:rsidR="00F340DE">
        <w:rPr>
          <w:szCs w:val="20"/>
          <w:lang w:val="sl-SI"/>
        </w:rPr>
        <w:t>letalu</w:t>
      </w:r>
      <w:r w:rsidRPr="00CF5870">
        <w:rPr>
          <w:szCs w:val="20"/>
          <w:lang w:val="sl-SI"/>
        </w:rPr>
        <w:t xml:space="preserve">, motorju, opremi in komponentah </w:t>
      </w:r>
      <w:r w:rsidR="00F340DE">
        <w:rPr>
          <w:szCs w:val="20"/>
          <w:lang w:val="sl-SI"/>
        </w:rPr>
        <w:t>letala</w:t>
      </w:r>
      <w:r>
        <w:rPr>
          <w:szCs w:val="20"/>
          <w:lang w:val="sl-SI"/>
        </w:rPr>
        <w:t xml:space="preserve"> so definirane v dokumentu SOW.</w:t>
      </w:r>
    </w:p>
    <w:p w:rsidR="003950BE" w:rsidP="003950BE" w14:paraId="3BAD43E9" w14:textId="77777777">
      <w:pPr>
        <w:spacing w:after="60" w:line="276" w:lineRule="auto"/>
        <w:jc w:val="both"/>
        <w:rPr>
          <w:szCs w:val="20"/>
          <w:lang w:val="sl-SI"/>
        </w:rPr>
      </w:pPr>
    </w:p>
    <w:p w:rsidR="003950BE" w:rsidRPr="00780D08" w:rsidP="003950BE" w14:paraId="01130562" w14:textId="77777777">
      <w:pPr>
        <w:spacing w:after="60" w:line="276" w:lineRule="auto"/>
        <w:jc w:val="both"/>
        <w:rPr>
          <w:szCs w:val="20"/>
          <w:lang w:val="sl-SI"/>
        </w:rPr>
      </w:pPr>
      <w:r w:rsidRPr="00780D08">
        <w:rPr>
          <w:szCs w:val="20"/>
          <w:lang w:val="sl-SI"/>
        </w:rPr>
        <w:t>Ponudnik v razmerju do naročnika v celoti odgovarja za izvedbo prejetega naročila, ne glede na število podizvajalcev.</w:t>
      </w:r>
    </w:p>
    <w:p w:rsidR="003950BE" w:rsidP="003950BE" w14:paraId="51C23BDE" w14:textId="77777777">
      <w:pPr>
        <w:spacing w:after="60" w:line="276" w:lineRule="auto"/>
        <w:jc w:val="both"/>
        <w:rPr>
          <w:szCs w:val="20"/>
          <w:lang w:val="sl-SI"/>
        </w:rPr>
      </w:pPr>
    </w:p>
    <w:p w:rsidR="003950BE" w:rsidP="003950BE" w14:paraId="237FA77E" w14:textId="77777777">
      <w:pPr>
        <w:spacing w:after="60" w:line="276" w:lineRule="auto"/>
        <w:jc w:val="both"/>
        <w:rPr>
          <w:szCs w:val="20"/>
          <w:lang w:val="sl-SI"/>
        </w:rPr>
      </w:pPr>
      <w:r w:rsidRPr="00E341F6">
        <w:rPr>
          <w:szCs w:val="20"/>
          <w:lang w:val="sl-SI"/>
        </w:rPr>
        <w:t>V primeru, da ponudnik nastopa s podizvajalci se uporabljajo določila ZJNPOV.</w:t>
      </w:r>
    </w:p>
    <w:p w:rsidR="00A15EB7" w:rsidRPr="00930239" w:rsidP="00421568" w14:paraId="107B71BD" w14:textId="77777777">
      <w:pPr>
        <w:spacing w:after="60" w:line="276" w:lineRule="auto"/>
        <w:jc w:val="both"/>
        <w:rPr>
          <w:szCs w:val="20"/>
          <w:lang w:val="sl-SI"/>
        </w:rPr>
      </w:pPr>
    </w:p>
    <w:p w:rsidR="00953BB7" w:rsidRPr="00930239" w:rsidP="00151BF9" w14:paraId="6AC71DC6" w14:textId="77777777">
      <w:pPr>
        <w:pStyle w:val="Heading2"/>
        <w:numPr>
          <w:ilvl w:val="0"/>
          <w:numId w:val="21"/>
        </w:numPr>
        <w:spacing w:line="276" w:lineRule="auto"/>
        <w:rPr>
          <w:rFonts w:ascii="Arial" w:hAnsi="Arial"/>
          <w:sz w:val="20"/>
        </w:rPr>
      </w:pPr>
      <w:r w:rsidRPr="00930239">
        <w:rPr>
          <w:rFonts w:ascii="Arial" w:hAnsi="Arial"/>
          <w:sz w:val="20"/>
        </w:rPr>
        <w:t>SKUPNA PONUDBA</w:t>
      </w:r>
    </w:p>
    <w:p w:rsidR="00953BB7" w:rsidRPr="00930239" w:rsidP="00F2583B" w14:paraId="73CE2505" w14:textId="77777777">
      <w:pPr>
        <w:pStyle w:val="BodyText"/>
        <w:spacing w:after="60" w:line="276" w:lineRule="auto"/>
        <w:jc w:val="both"/>
        <w:rPr>
          <w:szCs w:val="20"/>
          <w:lang w:val="sl-SI"/>
        </w:rPr>
      </w:pPr>
    </w:p>
    <w:p w:rsidR="00EF48BD" w:rsidRPr="00930239" w:rsidP="00F2583B" w14:paraId="466F26D4" w14:textId="77777777">
      <w:pPr>
        <w:pStyle w:val="BodyText"/>
        <w:spacing w:after="0" w:line="276" w:lineRule="auto"/>
        <w:jc w:val="both"/>
        <w:rPr>
          <w:szCs w:val="20"/>
          <w:lang w:val="sl-SI"/>
        </w:rPr>
      </w:pPr>
      <w:r w:rsidRPr="00930239">
        <w:rPr>
          <w:szCs w:val="20"/>
          <w:lang w:val="sl-SI"/>
        </w:rPr>
        <w:t xml:space="preserve">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w:t>
      </w:r>
      <w:r w:rsidRPr="00930239">
        <w:rPr>
          <w:szCs w:val="20"/>
          <w:lang w:val="sl-SI"/>
        </w:rPr>
        <w:t>plačila (preko vodilnega partnerja ali vsakemu partnerju posebej) in druge morebitne pravice in obveznosti med partnerji v skupni ponudbi. Pravni akt o skupni izvedbi naročila mora biti datiran, žigosan in podpisan s strani vseh partnerjev v skupni ponudbi.</w:t>
      </w:r>
    </w:p>
    <w:p w:rsidR="00EF48BD" w:rsidRPr="00930239" w:rsidP="00F2583B" w14:paraId="31317027" w14:textId="77777777">
      <w:pPr>
        <w:pStyle w:val="BodyText"/>
        <w:spacing w:after="0" w:line="276" w:lineRule="auto"/>
        <w:jc w:val="both"/>
        <w:rPr>
          <w:szCs w:val="20"/>
          <w:lang w:val="sl-SI"/>
        </w:rPr>
      </w:pPr>
    </w:p>
    <w:p w:rsidR="00EF48BD" w:rsidRPr="00930239" w:rsidP="00F2583B" w14:paraId="50A8598A" w14:textId="77777777">
      <w:pPr>
        <w:pStyle w:val="BodyText"/>
        <w:spacing w:after="0" w:line="276" w:lineRule="auto"/>
        <w:jc w:val="both"/>
        <w:rPr>
          <w:szCs w:val="20"/>
          <w:lang w:val="sl-SI"/>
        </w:rPr>
      </w:pPr>
      <w:r w:rsidRPr="00930239">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EF48BD" w:rsidRPr="00930239" w:rsidP="00F2583B" w14:paraId="657FE703" w14:textId="77777777">
      <w:pPr>
        <w:pStyle w:val="BodyText"/>
        <w:spacing w:after="0" w:line="276" w:lineRule="auto"/>
        <w:jc w:val="both"/>
        <w:rPr>
          <w:szCs w:val="20"/>
          <w:lang w:val="sl-SI"/>
        </w:rPr>
      </w:pPr>
    </w:p>
    <w:p w:rsidR="00EF48BD" w:rsidRPr="00930239" w:rsidP="00F2583B" w14:paraId="76CE3CCC" w14:textId="77777777">
      <w:pPr>
        <w:pStyle w:val="BodyText"/>
        <w:spacing w:after="0" w:line="276" w:lineRule="auto"/>
        <w:jc w:val="both"/>
        <w:rPr>
          <w:szCs w:val="20"/>
          <w:lang w:val="sl-SI"/>
        </w:rPr>
      </w:pPr>
      <w:r w:rsidRPr="00930239">
        <w:rPr>
          <w:szCs w:val="20"/>
          <w:lang w:val="sl-SI"/>
        </w:rPr>
        <w:t xml:space="preserve">Zahtevana finančna zavarovanja, določena v poglavju III. predloži vodilni partner. </w:t>
      </w:r>
    </w:p>
    <w:p w:rsidR="00EF48BD" w:rsidRPr="00930239" w:rsidP="00F2583B" w14:paraId="60FF4EBA" w14:textId="77777777">
      <w:pPr>
        <w:pStyle w:val="BodyText"/>
        <w:spacing w:after="0" w:line="276" w:lineRule="auto"/>
        <w:jc w:val="both"/>
        <w:rPr>
          <w:szCs w:val="20"/>
          <w:lang w:val="sl-SI"/>
        </w:rPr>
      </w:pPr>
    </w:p>
    <w:p w:rsidR="00EF48BD" w:rsidRPr="00930239" w:rsidP="00F2583B" w14:paraId="3D7C0FB6" w14:textId="77777777">
      <w:pPr>
        <w:pStyle w:val="BodyText"/>
        <w:spacing w:after="0" w:line="276" w:lineRule="auto"/>
        <w:jc w:val="both"/>
        <w:rPr>
          <w:szCs w:val="20"/>
          <w:lang w:val="sl-SI"/>
        </w:rPr>
      </w:pPr>
      <w:r w:rsidRPr="00930239">
        <w:rPr>
          <w:szCs w:val="20"/>
          <w:lang w:val="sl-SI"/>
        </w:rPr>
        <w:t xml:space="preserve">Pogoje, določene v poglavju III., točkah: ponudba in pravni akt o skupnem nastopanju; vzorec </w:t>
      </w:r>
      <w:r w:rsidRPr="00930239" w:rsidR="00A4760A">
        <w:rPr>
          <w:szCs w:val="20"/>
          <w:lang w:val="sl-SI"/>
        </w:rPr>
        <w:t>pogodbe</w:t>
      </w:r>
      <w:r w:rsidRPr="00930239">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A11922" w:rsidRPr="00930239" w:rsidP="00F2583B" w14:paraId="5B73804C" w14:textId="77777777">
      <w:pPr>
        <w:pStyle w:val="BodyText"/>
        <w:spacing w:after="0" w:line="276" w:lineRule="auto"/>
        <w:jc w:val="both"/>
        <w:rPr>
          <w:szCs w:val="20"/>
          <w:lang w:val="sl-SI"/>
        </w:rPr>
      </w:pPr>
    </w:p>
    <w:p w:rsidR="00A11922" w:rsidRPr="00930239" w:rsidP="00F2583B" w14:paraId="790DD2E0" w14:textId="77777777">
      <w:pPr>
        <w:pStyle w:val="BodyText"/>
        <w:spacing w:after="0" w:line="276" w:lineRule="auto"/>
        <w:jc w:val="both"/>
        <w:rPr>
          <w:szCs w:val="20"/>
          <w:lang w:val="sl-SI"/>
        </w:rPr>
      </w:pPr>
    </w:p>
    <w:p w:rsidR="00953BB7" w:rsidRPr="00930239" w:rsidP="00151BF9" w14:paraId="225FD177" w14:textId="77777777">
      <w:pPr>
        <w:pStyle w:val="Heading2"/>
        <w:numPr>
          <w:ilvl w:val="0"/>
          <w:numId w:val="21"/>
        </w:numPr>
        <w:spacing w:line="276" w:lineRule="auto"/>
        <w:rPr>
          <w:rFonts w:ascii="Arial" w:hAnsi="Arial"/>
          <w:sz w:val="20"/>
        </w:rPr>
      </w:pPr>
      <w:bookmarkStart w:id="5" w:name="_Toc156633580"/>
      <w:r w:rsidRPr="00930239">
        <w:rPr>
          <w:rFonts w:ascii="Arial" w:hAnsi="Arial"/>
          <w:sz w:val="20"/>
        </w:rPr>
        <w:t>STROŠKI PONUDBE</w:t>
      </w:r>
      <w:bookmarkEnd w:id="5"/>
    </w:p>
    <w:p w:rsidR="00953BB7" w:rsidRPr="00930239" w:rsidP="00F2583B" w14:paraId="50F37FE5" w14:textId="77777777">
      <w:pPr>
        <w:spacing w:after="60" w:line="276" w:lineRule="auto"/>
        <w:jc w:val="both"/>
        <w:rPr>
          <w:szCs w:val="20"/>
          <w:lang w:val="sl-SI"/>
        </w:rPr>
      </w:pPr>
    </w:p>
    <w:p w:rsidR="00953BB7" w:rsidRPr="00930239" w:rsidP="00F2583B" w14:paraId="287E60D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930239">
        <w:rPr>
          <w:rFonts w:cs="Arial"/>
          <w:sz w:val="20"/>
        </w:rPr>
        <w:t>Vse stroške povezane s pripravo in predložitvijo ponudbe nosi ponudnik.</w:t>
      </w:r>
    </w:p>
    <w:p w:rsidR="00953BB7" w:rsidP="00A75DA1" w14:paraId="5F9D8BB6" w14:textId="2B020897">
      <w:pPr>
        <w:pStyle w:val="BodyText"/>
        <w:tabs>
          <w:tab w:val="left" w:pos="426"/>
        </w:tabs>
        <w:spacing w:after="0" w:line="276" w:lineRule="auto"/>
        <w:jc w:val="both"/>
        <w:rPr>
          <w:szCs w:val="20"/>
          <w:lang w:val="sl-SI"/>
        </w:rPr>
      </w:pPr>
    </w:p>
    <w:p w:rsidR="00A75DA1" w:rsidRPr="00930239" w:rsidP="00A75DA1" w14:paraId="081057C2" w14:textId="77777777">
      <w:pPr>
        <w:pStyle w:val="BodyText"/>
        <w:tabs>
          <w:tab w:val="left" w:pos="426"/>
        </w:tabs>
        <w:spacing w:after="0" w:line="276" w:lineRule="auto"/>
        <w:jc w:val="both"/>
        <w:rPr>
          <w:szCs w:val="20"/>
          <w:lang w:val="sl-SI"/>
        </w:rPr>
      </w:pPr>
    </w:p>
    <w:p w:rsidR="00953BB7" w:rsidRPr="00930239" w:rsidP="00151BF9" w14:paraId="3A05A4A7" w14:textId="77777777">
      <w:pPr>
        <w:pStyle w:val="Heading2"/>
        <w:numPr>
          <w:ilvl w:val="0"/>
          <w:numId w:val="21"/>
        </w:numPr>
        <w:spacing w:line="276" w:lineRule="auto"/>
        <w:rPr>
          <w:rFonts w:ascii="Arial" w:hAnsi="Arial"/>
          <w:sz w:val="20"/>
        </w:rPr>
      </w:pPr>
      <w:r w:rsidRPr="00930239">
        <w:rPr>
          <w:rFonts w:ascii="Arial" w:hAnsi="Arial"/>
          <w:sz w:val="20"/>
        </w:rPr>
        <w:t>VPOGLED V PONUDBE IN POSLOVNA SKRIVNOST</w:t>
      </w:r>
    </w:p>
    <w:p w:rsidR="00953BB7" w:rsidRPr="00930239" w:rsidP="00F2583B" w14:paraId="058A64DA" w14:textId="77777777">
      <w:pPr>
        <w:pStyle w:val="BodyText"/>
        <w:spacing w:after="60" w:line="276" w:lineRule="auto"/>
        <w:jc w:val="both"/>
        <w:rPr>
          <w:szCs w:val="20"/>
          <w:lang w:val="sl-SI"/>
        </w:rPr>
      </w:pPr>
    </w:p>
    <w:p w:rsidR="00E041F2" w:rsidRPr="00E041F2" w:rsidP="00E041F2" w14:paraId="294BABEE" w14:textId="77777777">
      <w:pPr>
        <w:pStyle w:val="BodyText"/>
        <w:spacing w:after="0" w:line="276" w:lineRule="auto"/>
        <w:jc w:val="both"/>
        <w:rPr>
          <w:szCs w:val="20"/>
          <w:lang w:val="sl-SI"/>
        </w:rPr>
      </w:pPr>
      <w:r w:rsidRPr="00E041F2">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E041F2" w:rsidRPr="00E041F2" w:rsidP="00E041F2" w14:paraId="570F8DCB" w14:textId="77777777">
      <w:pPr>
        <w:pStyle w:val="BodyText"/>
        <w:spacing w:after="0" w:line="276" w:lineRule="auto"/>
        <w:jc w:val="both"/>
        <w:rPr>
          <w:szCs w:val="20"/>
          <w:lang w:val="sl-SI"/>
        </w:rPr>
      </w:pPr>
    </w:p>
    <w:p w:rsidR="00E041F2" w:rsidRPr="00E041F2" w:rsidP="00E041F2" w14:paraId="0ABF97C4" w14:textId="77777777">
      <w:pPr>
        <w:pStyle w:val="BodyText"/>
        <w:spacing w:after="0" w:line="276" w:lineRule="auto"/>
        <w:jc w:val="both"/>
        <w:rPr>
          <w:szCs w:val="20"/>
          <w:lang w:val="sl-SI"/>
        </w:rPr>
      </w:pPr>
      <w:r w:rsidRPr="00E041F2">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E041F2" w:rsidRPr="00E041F2" w:rsidP="00E041F2" w14:paraId="732DE6B5" w14:textId="77777777">
      <w:pPr>
        <w:pStyle w:val="BodyText"/>
        <w:spacing w:after="0" w:line="276" w:lineRule="auto"/>
        <w:jc w:val="both"/>
        <w:rPr>
          <w:szCs w:val="20"/>
          <w:lang w:val="sl-SI"/>
        </w:rPr>
      </w:pPr>
    </w:p>
    <w:p w:rsidR="00953BB7" w:rsidRPr="00E041F2" w:rsidP="00E041F2" w14:paraId="42F8A9E9" w14:textId="77777777">
      <w:pPr>
        <w:pStyle w:val="BodyText"/>
        <w:spacing w:after="0" w:line="276" w:lineRule="auto"/>
        <w:jc w:val="both"/>
        <w:rPr>
          <w:szCs w:val="20"/>
          <w:lang w:val="sl-SI"/>
        </w:rPr>
      </w:pPr>
      <w:r w:rsidRPr="00E041F2">
        <w:rPr>
          <w:szCs w:val="20"/>
          <w:lang w:val="sl-SI"/>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953BB7" w:rsidP="00F2583B" w14:paraId="589B28BC" w14:textId="77777777">
      <w:pPr>
        <w:pStyle w:val="Navaden6"/>
        <w:widowControl/>
        <w:spacing w:line="276" w:lineRule="auto"/>
        <w:jc w:val="both"/>
        <w:rPr>
          <w:rFonts w:cs="Arial"/>
          <w:sz w:val="20"/>
        </w:rPr>
      </w:pPr>
    </w:p>
    <w:p w:rsidR="00953BB7" w:rsidRPr="00930239" w:rsidP="00F2583B" w14:paraId="2FE9A73E" w14:textId="77777777">
      <w:pPr>
        <w:pStyle w:val="Navaden6"/>
        <w:widowControl/>
        <w:spacing w:line="276" w:lineRule="auto"/>
        <w:jc w:val="both"/>
        <w:rPr>
          <w:rFonts w:cs="Arial"/>
          <w:sz w:val="20"/>
        </w:rPr>
      </w:pPr>
    </w:p>
    <w:p w:rsidR="00953BB7" w:rsidRPr="00930239" w:rsidP="00CD5FF6" w14:paraId="31C1CFBD" w14:textId="77777777">
      <w:pPr>
        <w:numPr>
          <w:ilvl w:val="0"/>
          <w:numId w:val="7"/>
        </w:numPr>
        <w:spacing w:after="60" w:line="276" w:lineRule="auto"/>
        <w:ind w:left="284" w:hanging="284"/>
        <w:jc w:val="both"/>
        <w:outlineLvl w:val="0"/>
        <w:rPr>
          <w:b/>
          <w:szCs w:val="20"/>
          <w:u w:val="single"/>
          <w:lang w:val="sl-SI"/>
        </w:rPr>
      </w:pPr>
      <w:r w:rsidRPr="00930239">
        <w:rPr>
          <w:b/>
          <w:szCs w:val="20"/>
          <w:u w:val="single"/>
          <w:lang w:val="sl-SI"/>
        </w:rPr>
        <w:t>NAVODILA O NAČINU DOKAZOVANJA PONUDNIKOVE SPOSOBNOSTI ZA IZVEDBO JAVNEGA NAROČILA</w:t>
      </w:r>
    </w:p>
    <w:p w:rsidR="00953BB7" w:rsidRPr="00930239" w:rsidP="00F2583B" w14:paraId="734B53CF" w14:textId="77777777">
      <w:pPr>
        <w:spacing w:after="60" w:line="276" w:lineRule="auto"/>
        <w:jc w:val="both"/>
        <w:rPr>
          <w:szCs w:val="20"/>
          <w:lang w:val="sl-SI"/>
        </w:rPr>
      </w:pPr>
    </w:p>
    <w:p w:rsidR="00EF48BD" w:rsidRPr="00930239" w:rsidP="003A12ED" w14:paraId="2BDB1759" w14:textId="77777777">
      <w:pPr>
        <w:spacing w:line="276" w:lineRule="auto"/>
        <w:jc w:val="both"/>
        <w:rPr>
          <w:szCs w:val="20"/>
          <w:lang w:val="sl-SI"/>
        </w:rPr>
      </w:pPr>
      <w:bookmarkStart w:id="6" w:name="_Toc156633560"/>
      <w:r w:rsidRPr="00930239">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Izjave ponudnika morajo biti pisne ter podpisane s strani odgovorne osebe ponudnika</w:t>
      </w:r>
      <w:r w:rsidR="00A02E83">
        <w:rPr>
          <w:szCs w:val="20"/>
          <w:lang w:val="sl-SI"/>
        </w:rPr>
        <w:t xml:space="preserve"> in žigosane</w:t>
      </w:r>
      <w:r w:rsidRPr="00930239">
        <w:rPr>
          <w:szCs w:val="20"/>
          <w:lang w:val="sl-SI"/>
        </w:rPr>
        <w:t>. Dokumenti morajo odražati zadnje stanje ponudnika. Naročnik si pridržuje pravico do vpogleda v originalne dokumente.</w:t>
      </w:r>
    </w:p>
    <w:p w:rsidR="00EF48BD" w:rsidRPr="00930239" w:rsidP="003A12ED" w14:paraId="0F1B8195" w14:textId="77777777">
      <w:pPr>
        <w:spacing w:line="276" w:lineRule="auto"/>
        <w:jc w:val="both"/>
        <w:rPr>
          <w:szCs w:val="20"/>
          <w:lang w:val="sl-SI"/>
        </w:rPr>
      </w:pPr>
    </w:p>
    <w:p w:rsidR="00EF48BD" w:rsidRPr="00930239" w:rsidP="003A12ED" w14:paraId="2D46F936" w14:textId="77777777">
      <w:pPr>
        <w:spacing w:line="276" w:lineRule="auto"/>
        <w:jc w:val="both"/>
        <w:rPr>
          <w:szCs w:val="20"/>
          <w:lang w:val="sl-SI"/>
        </w:rPr>
      </w:pPr>
      <w:r w:rsidRPr="00930239">
        <w:rPr>
          <w:szCs w:val="20"/>
          <w:lang w:val="sl-SI"/>
        </w:rPr>
        <w:t xml:space="preserve">Naročnik si pridružuje pravico, da skladno s prvim odstavkom 72. člena ZJNPOV, pred sprejetjem odločitve o oddaji javnega naročila oziroma najpozneje pred sklenitvijo </w:t>
      </w:r>
      <w:r w:rsidRPr="00930239" w:rsidR="00A4760A">
        <w:rPr>
          <w:szCs w:val="20"/>
          <w:lang w:val="sl-SI"/>
        </w:rPr>
        <w:t>pogodbe</w:t>
      </w:r>
      <w:r w:rsidRPr="00930239">
        <w:rPr>
          <w:szCs w:val="20"/>
          <w:lang w:val="sl-SI"/>
        </w:rPr>
        <w:t xml:space="preserve"> o izvedbi javnega naročila, preveri obstoj in vsebino podatkov iz najugodnejše ponudbe. </w:t>
      </w:r>
      <w:r w:rsidRPr="004B37B1">
        <w:rPr>
          <w:szCs w:val="20"/>
          <w:lang w:val="sl-SI"/>
        </w:rPr>
        <w:t xml:space="preserve">Preverjanje obstoja in vsebine podatkov za naročnika lahko izvede </w:t>
      </w:r>
      <w:r w:rsidRPr="002445CF">
        <w:rPr>
          <w:szCs w:val="20"/>
          <w:lang w:val="sl-SI"/>
        </w:rPr>
        <w:t>tudi VLO.</w:t>
      </w:r>
    </w:p>
    <w:p w:rsidR="00EF48BD" w:rsidRPr="00930239" w:rsidP="003A12ED" w14:paraId="16D35C6B" w14:textId="77777777">
      <w:pPr>
        <w:spacing w:line="276" w:lineRule="auto"/>
        <w:jc w:val="both"/>
        <w:rPr>
          <w:szCs w:val="20"/>
          <w:lang w:val="sl-SI"/>
        </w:rPr>
      </w:pPr>
    </w:p>
    <w:p w:rsidR="00EC3481" w:rsidRPr="00EC3481" w:rsidP="003A12ED" w14:paraId="458D3981" w14:textId="77777777">
      <w:pPr>
        <w:spacing w:line="276" w:lineRule="auto"/>
        <w:jc w:val="both"/>
        <w:rPr>
          <w:szCs w:val="20"/>
          <w:lang w:val="sl-SI"/>
        </w:rPr>
      </w:pPr>
      <w:r w:rsidRPr="00EC3481">
        <w:rPr>
          <w:szCs w:val="20"/>
          <w:lang w:val="sl-SI"/>
        </w:rPr>
        <w:t>Če naročnik ugotovi neobstoj oziroma neresnično vsebino podatkov iz najugodnejše ponudbe, bo naročnik najugodnejšega ponudnika izločil iz postopka javnega naročanja oziroma z njim ne bo sklenil pogodbe in mu ne bo oddal predmetnega javnega naročila.</w:t>
      </w:r>
    </w:p>
    <w:p w:rsidR="00EF48BD" w:rsidRPr="00930239" w:rsidP="003A12ED" w14:paraId="55E3F263" w14:textId="77777777">
      <w:pPr>
        <w:spacing w:line="276" w:lineRule="auto"/>
        <w:jc w:val="both"/>
        <w:rPr>
          <w:szCs w:val="20"/>
          <w:lang w:val="sl-SI"/>
        </w:rPr>
      </w:pPr>
    </w:p>
    <w:p w:rsidR="00EC3481" w:rsidRPr="00EC3481" w:rsidP="003A12ED" w14:paraId="24D6A8B7" w14:textId="77777777">
      <w:pPr>
        <w:spacing w:line="276" w:lineRule="auto"/>
        <w:jc w:val="both"/>
        <w:rPr>
          <w:szCs w:val="20"/>
          <w:lang w:val="sl-SI"/>
        </w:rPr>
      </w:pPr>
      <w:r w:rsidRPr="00EC3481">
        <w:rPr>
          <w:szCs w:val="20"/>
          <w:lang w:val="sl-SI"/>
        </w:rPr>
        <w:t xml:space="preserve">Skladno s šestim odstavkom 14. člena Zakona o integriteti in preprečevanju korupcije (Uradni list RS, št. 69/11 – uradno prečiščeno besedilo, 158/20 in 3/22-ZDeb, v nadaljevanju: </w:t>
      </w:r>
      <w:r w:rsidRPr="00EC3481">
        <w:rPr>
          <w:szCs w:val="20"/>
          <w:lang w:val="sl-SI"/>
        </w:rPr>
        <w:t>ZIntPK</w:t>
      </w:r>
      <w:r w:rsidRPr="00EC3481">
        <w:rPr>
          <w:szCs w:val="20"/>
          <w:lang w:val="sl-SI"/>
        </w:rPr>
        <w:t>) se ponudnik zavezuje, da bo naročniku, na njegov poziv in na predloženem obrazcu, pred sklenitvijo pogodbe v vrednosti nad 10.000 evrov brez DDV, zaradi zagotovitve transparentnosti posla in preprečitve korupcijskih tveganj,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507C7D" w:rsidRPr="00EC3481" w:rsidP="003A12ED" w14:paraId="33A384FA" w14:textId="77777777">
      <w:pPr>
        <w:spacing w:line="276" w:lineRule="auto"/>
        <w:jc w:val="both"/>
        <w:rPr>
          <w:szCs w:val="20"/>
          <w:lang w:val="sl-SI"/>
        </w:rPr>
      </w:pPr>
    </w:p>
    <w:p w:rsidR="003A12ED" w:rsidP="003A12ED" w14:paraId="1C5DF22F" w14:textId="048D97E4">
      <w:pPr>
        <w:jc w:val="both"/>
        <w:rPr>
          <w:szCs w:val="20"/>
          <w:lang w:val="sl-SI"/>
        </w:rPr>
      </w:pPr>
      <w:r>
        <w:rPr>
          <w:szCs w:val="20"/>
          <w:lang w:val="sl-SI"/>
        </w:rPr>
        <w:t>Šteje se, da je z oddajo ponudbe podpisana vsa ponudbena dokumentacija, ki jo je ponudnik predložil v sistem e-JN, razen dokumentov, kjer je zahteva po fizičnem podpisu izrecno navedena in zahtevana.</w:t>
      </w:r>
    </w:p>
    <w:p w:rsidR="003A12ED" w:rsidP="003A12ED" w14:paraId="4708B69B" w14:textId="77777777">
      <w:pPr>
        <w:jc w:val="both"/>
        <w:rPr>
          <w:strike/>
          <w:szCs w:val="20"/>
          <w:lang w:val="sl-SI"/>
        </w:rPr>
      </w:pPr>
    </w:p>
    <w:p w:rsidR="00507C7D" w:rsidRPr="00930239" w:rsidP="00F2583B" w14:paraId="23312C4F" w14:textId="77777777">
      <w:pPr>
        <w:spacing w:after="60" w:line="276" w:lineRule="auto"/>
        <w:jc w:val="both"/>
        <w:rPr>
          <w:szCs w:val="20"/>
          <w:lang w:val="sl-SI"/>
        </w:rPr>
      </w:pPr>
    </w:p>
    <w:bookmarkEnd w:id="6"/>
    <w:p w:rsidR="00CD5FF6" w:rsidRPr="002A7E93" w:rsidP="00151BF9" w14:paraId="0A35904A" w14:textId="77777777">
      <w:pPr>
        <w:pStyle w:val="Heading3"/>
        <w:numPr>
          <w:ilvl w:val="0"/>
          <w:numId w:val="30"/>
        </w:numPr>
        <w:tabs>
          <w:tab w:val="left" w:pos="426"/>
        </w:tabs>
        <w:spacing w:before="0" w:line="276" w:lineRule="auto"/>
        <w:ind w:left="720" w:hanging="720"/>
        <w:jc w:val="both"/>
        <w:rPr>
          <w:sz w:val="20"/>
          <w:szCs w:val="20"/>
          <w:lang w:val="sl-SI"/>
        </w:rPr>
      </w:pPr>
      <w:r w:rsidRPr="002A7E93">
        <w:rPr>
          <w:sz w:val="20"/>
          <w:szCs w:val="20"/>
          <w:lang w:val="sl-SI"/>
        </w:rPr>
        <w:t>PODATKI O PONUDNIKU</w:t>
      </w:r>
    </w:p>
    <w:p w:rsidR="00CD5FF6" w:rsidRPr="002A7E93" w:rsidP="00CD5FF6" w14:paraId="43ED0E85" w14:textId="77777777">
      <w:pPr>
        <w:spacing w:after="60" w:line="276" w:lineRule="auto"/>
        <w:rPr>
          <w:szCs w:val="20"/>
          <w:lang w:val="sl-SI"/>
        </w:rPr>
      </w:pPr>
    </w:p>
    <w:p w:rsidR="00CD5FF6" w:rsidRPr="002A7E93" w:rsidP="00151BF9" w14:paraId="7852E186" w14:textId="77777777">
      <w:pPr>
        <w:numPr>
          <w:ilvl w:val="1"/>
          <w:numId w:val="30"/>
        </w:numPr>
        <w:spacing w:after="60" w:line="276" w:lineRule="auto"/>
        <w:ind w:left="426" w:hanging="426"/>
        <w:jc w:val="both"/>
        <w:rPr>
          <w:b/>
          <w:szCs w:val="20"/>
          <w:lang w:val="sl-SI"/>
        </w:rPr>
      </w:pPr>
      <w:r w:rsidRPr="002A7E93">
        <w:rPr>
          <w:b/>
          <w:szCs w:val="20"/>
          <w:lang w:val="sl-SI"/>
        </w:rPr>
        <w:t>Ponudnik mora predložiti podatke o ponudniku.</w:t>
      </w:r>
    </w:p>
    <w:p w:rsidR="00CD5FF6" w:rsidRPr="002A7E93" w:rsidP="00CD5FF6" w14:paraId="1EA2D063" w14:textId="77777777">
      <w:pPr>
        <w:pStyle w:val="SlogLevo125cm"/>
        <w:spacing w:after="0" w:line="276" w:lineRule="auto"/>
        <w:rPr>
          <w:rFonts w:cs="Arial"/>
        </w:rPr>
      </w:pPr>
    </w:p>
    <w:p w:rsidR="0024417F" w:rsidRPr="006D688B" w:rsidP="0024417F" w14:paraId="7B494383" w14:textId="48A7F531">
      <w:pPr>
        <w:spacing w:line="276" w:lineRule="auto"/>
        <w:ind w:left="426"/>
        <w:jc w:val="both"/>
        <w:rPr>
          <w:rFonts w:eastAsia="Calibri"/>
          <w:b/>
          <w:szCs w:val="20"/>
          <w:lang w:val="sl-SI"/>
        </w:rPr>
      </w:pPr>
      <w:r w:rsidRPr="006D688B">
        <w:rPr>
          <w:rFonts w:eastAsia="Calibri"/>
          <w:b/>
          <w:szCs w:val="20"/>
          <w:lang w:val="sl-SI"/>
        </w:rPr>
        <w:t xml:space="preserve">DOKAZILO - </w:t>
      </w:r>
      <w:r w:rsidRPr="006D688B">
        <w:rPr>
          <w:rFonts w:eastAsia="Calibri"/>
          <w:b/>
          <w:i/>
          <w:szCs w:val="20"/>
          <w:lang w:val="sl-SI"/>
        </w:rPr>
        <w:t>vloženo v razdelek »</w:t>
      </w:r>
      <w:r w:rsidR="00BC5D4A">
        <w:rPr>
          <w:rFonts w:eastAsia="Calibri"/>
          <w:b/>
          <w:i/>
          <w:szCs w:val="20"/>
          <w:lang w:val="sl-SI"/>
        </w:rPr>
        <w:t>O</w:t>
      </w:r>
      <w:r w:rsidRPr="006D688B">
        <w:rPr>
          <w:rFonts w:eastAsia="Calibri"/>
          <w:b/>
          <w:i/>
          <w:szCs w:val="20"/>
          <w:lang w:val="sl-SI"/>
        </w:rPr>
        <w:t>stale priloge«</w:t>
      </w:r>
      <w:r w:rsidRPr="006D688B">
        <w:rPr>
          <w:rFonts w:eastAsia="Calibri"/>
          <w:b/>
          <w:szCs w:val="20"/>
          <w:lang w:val="sl-SI"/>
        </w:rPr>
        <w:t>:</w:t>
      </w:r>
    </w:p>
    <w:p w:rsidR="00CD5FF6" w:rsidRPr="002A7E93" w:rsidP="00CD5FF6" w14:paraId="7CBFCB60" w14:textId="77777777">
      <w:pPr>
        <w:numPr>
          <w:ilvl w:val="0"/>
          <w:numId w:val="10"/>
        </w:numPr>
        <w:tabs>
          <w:tab w:val="clear" w:pos="1425"/>
        </w:tabs>
        <w:spacing w:line="276" w:lineRule="auto"/>
        <w:ind w:left="709" w:hanging="283"/>
        <w:jc w:val="both"/>
        <w:rPr>
          <w:szCs w:val="20"/>
          <w:lang w:val="sl-SI"/>
        </w:rPr>
      </w:pPr>
      <w:r w:rsidRPr="002A7E93">
        <w:rPr>
          <w:b/>
          <w:szCs w:val="20"/>
          <w:lang w:val="sl-SI"/>
        </w:rPr>
        <w:t>Priloga 1</w:t>
      </w:r>
      <w:r w:rsidRPr="002A7E93">
        <w:rPr>
          <w:szCs w:val="20"/>
          <w:lang w:val="sl-SI"/>
        </w:rPr>
        <w:t xml:space="preserve"> – Podatki o ponudniku.</w:t>
      </w:r>
    </w:p>
    <w:p w:rsidR="00CD5FF6" w:rsidRPr="002A7E93" w:rsidP="00CD5FF6" w14:paraId="64EA0AD9" w14:textId="77777777">
      <w:pPr>
        <w:spacing w:line="276" w:lineRule="auto"/>
        <w:rPr>
          <w:szCs w:val="20"/>
          <w:lang w:val="sl-SI"/>
        </w:rPr>
      </w:pPr>
    </w:p>
    <w:p w:rsidR="00CD5FF6" w:rsidRPr="002A7E93" w:rsidP="00CD5FF6" w14:paraId="01AF131C" w14:textId="77777777">
      <w:pPr>
        <w:pStyle w:val="SlogLevo125cm"/>
        <w:spacing w:after="60" w:line="276" w:lineRule="auto"/>
        <w:rPr>
          <w:rFonts w:cs="Arial"/>
        </w:rPr>
      </w:pPr>
    </w:p>
    <w:p w:rsidR="00CD5FF6" w:rsidRPr="00E341F6" w:rsidP="00151BF9" w14:paraId="347CB858" w14:textId="77777777">
      <w:pPr>
        <w:pStyle w:val="Heading3"/>
        <w:numPr>
          <w:ilvl w:val="0"/>
          <w:numId w:val="30"/>
        </w:numPr>
        <w:tabs>
          <w:tab w:val="left" w:pos="426"/>
        </w:tabs>
        <w:spacing w:before="0" w:line="276" w:lineRule="auto"/>
        <w:ind w:left="720" w:hanging="720"/>
        <w:jc w:val="both"/>
        <w:rPr>
          <w:sz w:val="20"/>
          <w:szCs w:val="20"/>
          <w:lang w:val="sl-SI"/>
        </w:rPr>
      </w:pPr>
      <w:r w:rsidRPr="00E341F6">
        <w:rPr>
          <w:sz w:val="20"/>
          <w:szCs w:val="20"/>
          <w:lang w:val="sl-SI"/>
        </w:rPr>
        <w:t>OSNOVNA SPOSOBNOST</w:t>
      </w:r>
    </w:p>
    <w:p w:rsidR="00CD5FF6" w:rsidP="00CD5FF6" w14:paraId="2FB8D107" w14:textId="594FFB60">
      <w:pPr>
        <w:spacing w:after="60" w:line="276" w:lineRule="auto"/>
        <w:rPr>
          <w:szCs w:val="20"/>
          <w:lang w:val="sl-SI"/>
        </w:rPr>
      </w:pPr>
    </w:p>
    <w:p w:rsidR="0024417F" w:rsidRPr="006D688B" w:rsidP="00151BF9" w14:paraId="78D78E4D" w14:textId="77777777">
      <w:pPr>
        <w:numPr>
          <w:ilvl w:val="1"/>
          <w:numId w:val="30"/>
        </w:numPr>
        <w:spacing w:after="60" w:line="276" w:lineRule="auto"/>
        <w:ind w:left="426" w:hanging="426"/>
        <w:jc w:val="both"/>
        <w:rPr>
          <w:b/>
          <w:szCs w:val="20"/>
          <w:lang w:val="sl-SI"/>
        </w:rPr>
      </w:pPr>
      <w:r w:rsidRPr="006D688B">
        <w:rPr>
          <w:b/>
          <w:szCs w:val="20"/>
          <w:lang w:val="sl-SI"/>
        </w:rPr>
        <w:t>Ponudnik mora potrditi krovno izjavo.</w:t>
      </w:r>
    </w:p>
    <w:p w:rsidR="0024417F" w:rsidRPr="006D688B" w:rsidP="0024417F" w14:paraId="007B2BB8" w14:textId="77777777">
      <w:pPr>
        <w:spacing w:line="276" w:lineRule="auto"/>
        <w:ind w:firstLine="705"/>
        <w:jc w:val="both"/>
        <w:rPr>
          <w:rFonts w:eastAsia="Calibri"/>
          <w:szCs w:val="20"/>
          <w:lang w:val="sl-SI"/>
        </w:rPr>
      </w:pPr>
    </w:p>
    <w:p w:rsidR="0024417F" w:rsidRPr="006D688B" w:rsidP="0024417F" w14:paraId="1048DC2E" w14:textId="3033617D">
      <w:pPr>
        <w:spacing w:line="276" w:lineRule="auto"/>
        <w:ind w:left="360"/>
        <w:jc w:val="both"/>
        <w:rPr>
          <w:rFonts w:eastAsia="Calibri"/>
          <w:b/>
          <w:szCs w:val="20"/>
          <w:lang w:val="sl-SI"/>
        </w:rPr>
      </w:pPr>
      <w:r w:rsidRPr="006D688B">
        <w:rPr>
          <w:rFonts w:eastAsia="Calibri"/>
          <w:b/>
          <w:szCs w:val="20"/>
          <w:lang w:val="sl-SI"/>
        </w:rPr>
        <w:t xml:space="preserve">DOKAZILO - </w:t>
      </w:r>
      <w:r w:rsidRPr="006D688B">
        <w:rPr>
          <w:rFonts w:eastAsia="Calibri"/>
          <w:b/>
          <w:i/>
          <w:szCs w:val="20"/>
          <w:lang w:val="sl-SI"/>
        </w:rPr>
        <w:t>vloženo v razdelek »</w:t>
      </w:r>
      <w:r w:rsidR="00BC5D4A">
        <w:rPr>
          <w:rFonts w:eastAsia="Calibri"/>
          <w:b/>
          <w:i/>
          <w:szCs w:val="20"/>
          <w:lang w:val="sl-SI"/>
        </w:rPr>
        <w:t>O</w:t>
      </w:r>
      <w:r w:rsidRPr="006D688B">
        <w:rPr>
          <w:rFonts w:eastAsia="Calibri"/>
          <w:b/>
          <w:i/>
          <w:szCs w:val="20"/>
          <w:lang w:val="sl-SI"/>
        </w:rPr>
        <w:t>stale priloge«</w:t>
      </w:r>
      <w:r w:rsidRPr="006D688B">
        <w:rPr>
          <w:rFonts w:eastAsia="Calibri"/>
          <w:b/>
          <w:szCs w:val="20"/>
          <w:lang w:val="sl-SI"/>
        </w:rPr>
        <w:t>:</w:t>
      </w:r>
    </w:p>
    <w:p w:rsidR="0024417F" w:rsidP="00151BF9" w14:paraId="6F4D0577" w14:textId="3A21915A">
      <w:pPr>
        <w:numPr>
          <w:ilvl w:val="0"/>
          <w:numId w:val="41"/>
        </w:numPr>
        <w:spacing w:after="200" w:line="276" w:lineRule="auto"/>
        <w:jc w:val="both"/>
        <w:rPr>
          <w:szCs w:val="20"/>
          <w:lang w:val="sl-SI"/>
        </w:rPr>
      </w:pPr>
      <w:r w:rsidRPr="006D688B">
        <w:rPr>
          <w:b/>
          <w:szCs w:val="20"/>
          <w:lang w:val="sl-SI"/>
        </w:rPr>
        <w:t xml:space="preserve">Priloga 3: </w:t>
      </w:r>
      <w:r w:rsidRPr="006D688B">
        <w:rPr>
          <w:szCs w:val="20"/>
          <w:lang w:val="sl-SI"/>
        </w:rPr>
        <w:t>Krovna izjava.</w:t>
      </w:r>
    </w:p>
    <w:p w:rsidR="004148CC" w:rsidRPr="004148CC" w:rsidP="004148CC" w14:paraId="34D20569" w14:textId="77777777">
      <w:pPr>
        <w:spacing w:line="276" w:lineRule="auto"/>
        <w:ind w:left="720"/>
        <w:jc w:val="both"/>
        <w:rPr>
          <w:szCs w:val="20"/>
          <w:lang w:val="sl-SI"/>
        </w:rPr>
      </w:pPr>
    </w:p>
    <w:p w:rsidR="004148CC" w:rsidRPr="006D688B" w:rsidP="00151BF9" w14:paraId="376BA0C3" w14:textId="77777777">
      <w:pPr>
        <w:numPr>
          <w:ilvl w:val="1"/>
          <w:numId w:val="30"/>
        </w:numPr>
        <w:spacing w:after="60" w:line="276" w:lineRule="auto"/>
        <w:ind w:left="426" w:hanging="426"/>
        <w:jc w:val="both"/>
        <w:rPr>
          <w:b/>
          <w:szCs w:val="20"/>
          <w:lang w:val="sl-SI"/>
        </w:rPr>
      </w:pPr>
      <w:r w:rsidRPr="006D688B">
        <w:rPr>
          <w:b/>
          <w:szCs w:val="20"/>
          <w:lang w:val="sl-SI"/>
        </w:rPr>
        <w:t>Ponudnik in njegovi zakoniti zastopniki, v kolikor gre za pravne osebe, niso bili pravnomočno obsojeni za kazniva dejanja iz prvega odstavka 32. člena ZJNPOV.</w:t>
      </w:r>
    </w:p>
    <w:p w:rsidR="004148CC" w:rsidRPr="006D688B" w:rsidP="004148CC" w14:paraId="37033BAC" w14:textId="77777777">
      <w:pPr>
        <w:spacing w:line="276" w:lineRule="auto"/>
        <w:ind w:left="426" w:hanging="426"/>
        <w:jc w:val="both"/>
        <w:rPr>
          <w:szCs w:val="20"/>
          <w:lang w:val="sl-SI"/>
        </w:rPr>
      </w:pPr>
    </w:p>
    <w:p w:rsidR="004148CC" w:rsidRPr="006D688B" w:rsidP="004148CC" w14:paraId="1214FF5E" w14:textId="4AFE7167">
      <w:pPr>
        <w:spacing w:line="288" w:lineRule="auto"/>
        <w:ind w:firstLine="426"/>
        <w:jc w:val="both"/>
        <w:rPr>
          <w:b/>
          <w:szCs w:val="20"/>
          <w:lang w:val="sl-SI"/>
        </w:rPr>
      </w:pPr>
      <w:r w:rsidRPr="006D688B">
        <w:rPr>
          <w:b/>
          <w:szCs w:val="20"/>
          <w:lang w:val="sl-SI"/>
        </w:rPr>
        <w:t xml:space="preserve">DOKAZILA - </w:t>
      </w:r>
      <w:r w:rsidRPr="006D688B">
        <w:rPr>
          <w:b/>
          <w:i/>
          <w:szCs w:val="20"/>
          <w:lang w:val="sl-SI"/>
        </w:rPr>
        <w:t>vložena v razdelek »</w:t>
      </w:r>
      <w:r w:rsidR="00BC5D4A">
        <w:rPr>
          <w:b/>
          <w:i/>
          <w:szCs w:val="20"/>
          <w:lang w:val="sl-SI"/>
        </w:rPr>
        <w:t>O</w:t>
      </w:r>
      <w:r w:rsidRPr="006D688B">
        <w:rPr>
          <w:b/>
          <w:i/>
          <w:szCs w:val="20"/>
          <w:lang w:val="sl-SI"/>
        </w:rPr>
        <w:t>stale priloge«</w:t>
      </w:r>
      <w:r w:rsidRPr="006D688B">
        <w:rPr>
          <w:b/>
          <w:szCs w:val="20"/>
          <w:lang w:val="sl-SI"/>
        </w:rPr>
        <w:t>:</w:t>
      </w:r>
    </w:p>
    <w:p w:rsidR="00A815A0" w:rsidRPr="007E53EE" w:rsidP="00A815A0" w14:paraId="5ADBF003" w14:textId="77777777">
      <w:pPr>
        <w:numPr>
          <w:ilvl w:val="0"/>
          <w:numId w:val="10"/>
        </w:numPr>
        <w:spacing w:line="276" w:lineRule="auto"/>
        <w:ind w:left="709" w:hanging="283"/>
        <w:jc w:val="both"/>
        <w:rPr>
          <w:szCs w:val="20"/>
          <w:lang w:val="sl-SI"/>
        </w:rPr>
      </w:pPr>
      <w:r w:rsidRPr="007E53EE">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A815A0" w:rsidRPr="007E53EE" w:rsidP="00A815A0" w14:paraId="42939834" w14:textId="77777777">
      <w:pPr>
        <w:spacing w:line="276" w:lineRule="auto"/>
        <w:ind w:firstLine="426"/>
        <w:rPr>
          <w:b/>
          <w:lang w:val="sl-SI"/>
        </w:rPr>
      </w:pPr>
      <w:r w:rsidRPr="007E53EE">
        <w:rPr>
          <w:b/>
          <w:lang w:val="sl-SI"/>
        </w:rPr>
        <w:t>ali</w:t>
      </w:r>
    </w:p>
    <w:p w:rsidR="00A815A0" w:rsidRPr="004166C8" w:rsidP="00A815A0" w14:paraId="3342D90F" w14:textId="77777777">
      <w:pPr>
        <w:numPr>
          <w:ilvl w:val="0"/>
          <w:numId w:val="10"/>
        </w:numPr>
        <w:tabs>
          <w:tab w:val="clear" w:pos="1425"/>
          <w:tab w:val="num" w:pos="2895"/>
        </w:tabs>
        <w:spacing w:line="276" w:lineRule="auto"/>
        <w:ind w:left="709" w:hanging="283"/>
        <w:jc w:val="both"/>
        <w:rPr>
          <w:color w:val="000000"/>
          <w:szCs w:val="20"/>
          <w:lang w:val="sl-SI"/>
        </w:rPr>
      </w:pPr>
      <w:r w:rsidRPr="004166C8">
        <w:rPr>
          <w:b/>
          <w:color w:val="000000"/>
          <w:szCs w:val="20"/>
          <w:lang w:val="sl-SI"/>
        </w:rPr>
        <w:t>Priloga 4:</w:t>
      </w:r>
      <w:r w:rsidRPr="004166C8">
        <w:rPr>
          <w:color w:val="000000"/>
          <w:szCs w:val="20"/>
          <w:lang w:val="sl-SI"/>
        </w:rPr>
        <w:t xml:space="preserve"> Izjava, dana pod kazensko in materialno odgovornostjo kot izjava pod prisego, da ponudnik ali njegovi zakoniti zastopniki,</w:t>
      </w:r>
      <w:r w:rsidRPr="004166C8">
        <w:rPr>
          <w:b/>
          <w:color w:val="000000"/>
          <w:szCs w:val="20"/>
          <w:lang w:val="sl-SI"/>
        </w:rPr>
        <w:t xml:space="preserve"> </w:t>
      </w:r>
      <w:r w:rsidRPr="004166C8">
        <w:rPr>
          <w:color w:val="000000"/>
          <w:szCs w:val="20"/>
          <w:lang w:val="sl-SI"/>
        </w:rPr>
        <w:t>v kolikor gre za pravne osebe</w:t>
      </w:r>
      <w:r w:rsidRPr="004166C8">
        <w:rPr>
          <w:b/>
          <w:color w:val="000000"/>
          <w:szCs w:val="20"/>
          <w:lang w:val="sl-SI"/>
        </w:rPr>
        <w:t>,</w:t>
      </w:r>
      <w:r w:rsidRPr="004166C8">
        <w:rPr>
          <w:color w:val="000000"/>
          <w:szCs w:val="20"/>
          <w:lang w:val="sl-SI"/>
        </w:rPr>
        <w:t xml:space="preserve"> niso bili pravnomočno obsojeni za kazniva dejanja iz prvega odstavka 32. člena ZJNPOV in pooblastilo za pridobitev podatkov iz kazenske evidence (za posamezne zakonite zastopnike);</w:t>
      </w:r>
    </w:p>
    <w:p w:rsidR="00A815A0" w:rsidRPr="004166C8" w:rsidP="00A815A0" w14:paraId="268DE9F2" w14:textId="77777777">
      <w:pPr>
        <w:numPr>
          <w:ilvl w:val="0"/>
          <w:numId w:val="10"/>
        </w:numPr>
        <w:tabs>
          <w:tab w:val="clear" w:pos="1425"/>
        </w:tabs>
        <w:spacing w:line="276" w:lineRule="auto"/>
        <w:ind w:left="709" w:hanging="283"/>
        <w:jc w:val="both"/>
        <w:rPr>
          <w:szCs w:val="20"/>
          <w:lang w:val="sl-SI"/>
        </w:rPr>
      </w:pPr>
      <w:r w:rsidRPr="004166C8">
        <w:rPr>
          <w:b/>
          <w:color w:val="000000"/>
          <w:szCs w:val="20"/>
          <w:lang w:val="sl-SI"/>
        </w:rPr>
        <w:t>Priloga 4A:</w:t>
      </w:r>
      <w:r w:rsidRPr="004166C8">
        <w:rPr>
          <w:color w:val="000000"/>
          <w:szCs w:val="20"/>
          <w:lang w:val="sl-SI"/>
        </w:rPr>
        <w:t xml:space="preserve"> Podatki – fizična oseba,</w:t>
      </w:r>
      <w:r w:rsidRPr="004166C8">
        <w:rPr>
          <w:szCs w:val="20"/>
          <w:lang w:val="sl-SI"/>
        </w:rPr>
        <w:t xml:space="preserve"> in sicer za vse zakonite zastopnike, navedene v prilogi 4;</w:t>
      </w:r>
    </w:p>
    <w:p w:rsidR="00A815A0" w:rsidRPr="004166C8" w:rsidP="00A815A0" w14:paraId="2D54A60F" w14:textId="77777777">
      <w:pPr>
        <w:numPr>
          <w:ilvl w:val="0"/>
          <w:numId w:val="10"/>
        </w:numPr>
        <w:tabs>
          <w:tab w:val="clear" w:pos="1425"/>
          <w:tab w:val="num" w:pos="2895"/>
        </w:tabs>
        <w:spacing w:line="276" w:lineRule="auto"/>
        <w:ind w:left="709" w:hanging="283"/>
        <w:jc w:val="both"/>
        <w:rPr>
          <w:color w:val="000000"/>
          <w:szCs w:val="20"/>
          <w:lang w:val="sl-SI"/>
        </w:rPr>
      </w:pPr>
      <w:r w:rsidRPr="004166C8">
        <w:rPr>
          <w:b/>
          <w:color w:val="000000"/>
          <w:szCs w:val="20"/>
          <w:lang w:val="sl-SI"/>
        </w:rPr>
        <w:t xml:space="preserve">Priloga 4B: </w:t>
      </w:r>
      <w:r>
        <w:rPr>
          <w:color w:val="000000"/>
          <w:szCs w:val="20"/>
          <w:lang w:val="sl-SI"/>
        </w:rPr>
        <w:t>Podatki – pravna oseba.</w:t>
      </w:r>
    </w:p>
    <w:p w:rsidR="00A815A0" w:rsidRPr="004166C8" w:rsidP="00A815A0" w14:paraId="23734952" w14:textId="77777777">
      <w:pPr>
        <w:spacing w:line="276" w:lineRule="auto"/>
        <w:jc w:val="both"/>
        <w:rPr>
          <w:szCs w:val="20"/>
        </w:rPr>
      </w:pPr>
    </w:p>
    <w:p w:rsidR="00A815A0" w:rsidRPr="007E53EE" w:rsidP="00A815A0" w14:paraId="18D0874A" w14:textId="77777777">
      <w:pPr>
        <w:spacing w:after="60" w:line="276" w:lineRule="auto"/>
        <w:ind w:left="426"/>
        <w:jc w:val="both"/>
        <w:rPr>
          <w:szCs w:val="20"/>
          <w:lang w:val="sl-SI"/>
        </w:rPr>
      </w:pPr>
      <w:r w:rsidRPr="007E53EE">
        <w:rPr>
          <w:szCs w:val="20"/>
          <w:lang w:val="sl-SI"/>
        </w:rPr>
        <w:t>Če namerava ponudnik izvesti javno naročilo s podizvajalcem, mora pogoj iz te točke izpolnjevati tudi podizvajalec.</w:t>
      </w:r>
    </w:p>
    <w:p w:rsidR="00A815A0" w:rsidRPr="007E53EE" w:rsidP="00A815A0" w14:paraId="12E2D3B7" w14:textId="77777777">
      <w:pPr>
        <w:spacing w:after="60" w:line="276" w:lineRule="auto"/>
        <w:ind w:left="426"/>
        <w:jc w:val="both"/>
        <w:rPr>
          <w:szCs w:val="20"/>
          <w:lang w:val="sl-SI"/>
        </w:rPr>
      </w:pPr>
    </w:p>
    <w:p w:rsidR="00A815A0" w:rsidRPr="008736A6" w:rsidP="00A815A0" w14:paraId="22E0BEF1" w14:textId="77777777">
      <w:pPr>
        <w:spacing w:line="276" w:lineRule="auto"/>
        <w:ind w:firstLine="426"/>
        <w:jc w:val="both"/>
        <w:rPr>
          <w:b/>
          <w:szCs w:val="20"/>
          <w:lang w:val="sl-SI"/>
        </w:rPr>
      </w:pPr>
      <w:r w:rsidRPr="008736A6">
        <w:rPr>
          <w:b/>
          <w:szCs w:val="20"/>
          <w:lang w:val="sl-SI"/>
        </w:rPr>
        <w:t>TUJI PONUDNIKI</w:t>
      </w:r>
    </w:p>
    <w:p w:rsidR="00A815A0" w:rsidRPr="007E53EE" w:rsidP="00A815A0" w14:paraId="2309E484" w14:textId="44DD28F1">
      <w:pPr>
        <w:spacing w:line="276" w:lineRule="auto"/>
        <w:ind w:firstLine="426"/>
        <w:jc w:val="both"/>
        <w:rPr>
          <w:b/>
          <w:szCs w:val="20"/>
          <w:lang w:val="sl-SI"/>
        </w:rPr>
      </w:pPr>
      <w:r w:rsidRPr="007E53EE">
        <w:rPr>
          <w:b/>
          <w:szCs w:val="20"/>
          <w:lang w:val="sl-SI"/>
        </w:rPr>
        <w:t>DOKAZILA:</w:t>
      </w:r>
      <w:r w:rsidRPr="00A75DA1" w:rsidR="00A75DA1">
        <w:rPr>
          <w:b/>
          <w:szCs w:val="20"/>
          <w:lang w:val="sl-SI"/>
        </w:rPr>
        <w:t xml:space="preserve"> </w:t>
      </w:r>
      <w:r w:rsidRPr="006D688B" w:rsidR="00A75DA1">
        <w:rPr>
          <w:b/>
          <w:szCs w:val="20"/>
          <w:lang w:val="sl-SI"/>
        </w:rPr>
        <w:t xml:space="preserve">- </w:t>
      </w:r>
      <w:r w:rsidRPr="006D688B" w:rsidR="00A75DA1">
        <w:rPr>
          <w:b/>
          <w:i/>
          <w:szCs w:val="20"/>
          <w:lang w:val="sl-SI"/>
        </w:rPr>
        <w:t>vložena v razdelek »</w:t>
      </w:r>
      <w:r w:rsidR="00A75DA1">
        <w:rPr>
          <w:b/>
          <w:i/>
          <w:szCs w:val="20"/>
          <w:lang w:val="sl-SI"/>
        </w:rPr>
        <w:t>O</w:t>
      </w:r>
      <w:r w:rsidRPr="006D688B" w:rsidR="00A75DA1">
        <w:rPr>
          <w:b/>
          <w:i/>
          <w:szCs w:val="20"/>
          <w:lang w:val="sl-SI"/>
        </w:rPr>
        <w:t>stale priloge«</w:t>
      </w:r>
      <w:r w:rsidRPr="006D688B" w:rsidR="00A75DA1">
        <w:rPr>
          <w:b/>
          <w:szCs w:val="20"/>
          <w:lang w:val="sl-SI"/>
        </w:rPr>
        <w:t>:</w:t>
      </w:r>
    </w:p>
    <w:p w:rsidR="00A815A0" w:rsidRPr="00D47F86" w:rsidP="00A815A0" w14:paraId="4D9061F0" w14:textId="77777777">
      <w:pPr>
        <w:pStyle w:val="RStekst"/>
        <w:spacing w:line="276" w:lineRule="auto"/>
        <w:ind w:left="426"/>
        <w:rPr>
          <w:rFonts w:ascii="Arial" w:hAnsi="Arial" w:cs="Arial"/>
          <w:sz w:val="20"/>
          <w:lang w:eastAsia="sl-SI"/>
        </w:rPr>
      </w:pPr>
      <w:r w:rsidRPr="00D47F86">
        <w:rPr>
          <w:rFonts w:ascii="Arial" w:hAnsi="Arial" w:cs="Arial"/>
          <w:sz w:val="20"/>
          <w:lang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Arial" w:hAnsi="Arial" w:cs="Arial"/>
          <w:sz w:val="20"/>
          <w:lang w:eastAsia="sl-SI"/>
        </w:rPr>
        <w:t>.</w:t>
      </w:r>
      <w:r>
        <w:rPr>
          <w:color w:val="FF0000"/>
        </w:rPr>
        <w:t xml:space="preserve"> </w:t>
      </w:r>
      <w:r w:rsidRPr="00370829">
        <w:rPr>
          <w:rFonts w:ascii="Arial" w:hAnsi="Arial" w:cs="Arial"/>
          <w:sz w:val="20"/>
          <w:lang w:eastAsia="sl-SI"/>
        </w:rPr>
        <w:t>Potrdilo mora biti prevedeno v slovenski ali angleški jezik s strani zapriseženega sodnega tolmača.</w:t>
      </w:r>
    </w:p>
    <w:p w:rsidR="00A815A0" w:rsidRPr="004166C8" w:rsidP="00A815A0" w14:paraId="370A00B1" w14:textId="77777777">
      <w:pPr>
        <w:spacing w:line="276" w:lineRule="auto"/>
        <w:ind w:firstLine="426"/>
        <w:jc w:val="both"/>
        <w:rPr>
          <w:b/>
          <w:szCs w:val="20"/>
          <w:lang w:val="sl-SI"/>
        </w:rPr>
      </w:pPr>
      <w:r w:rsidRPr="004166C8">
        <w:rPr>
          <w:b/>
          <w:szCs w:val="20"/>
          <w:lang w:val="sl-SI"/>
        </w:rPr>
        <w:t>ali</w:t>
      </w:r>
    </w:p>
    <w:p w:rsidR="00A815A0" w:rsidRPr="004166C8" w:rsidP="00A815A0" w14:paraId="15C94B3D" w14:textId="77777777">
      <w:pPr>
        <w:numPr>
          <w:ilvl w:val="0"/>
          <w:numId w:val="10"/>
        </w:numPr>
        <w:tabs>
          <w:tab w:val="clear" w:pos="1425"/>
        </w:tabs>
        <w:spacing w:line="276" w:lineRule="auto"/>
        <w:ind w:left="709" w:hanging="283"/>
        <w:jc w:val="both"/>
        <w:rPr>
          <w:szCs w:val="20"/>
          <w:lang w:val="sl-SI"/>
        </w:rPr>
      </w:pPr>
      <w:r w:rsidRPr="004166C8">
        <w:rPr>
          <w:b/>
          <w:szCs w:val="20"/>
          <w:lang w:val="sl-SI"/>
        </w:rPr>
        <w:t xml:space="preserve">Priloga 4 </w:t>
      </w:r>
      <w:r w:rsidRPr="004166C8">
        <w:rPr>
          <w:szCs w:val="20"/>
          <w:lang w:val="sl-SI"/>
        </w:rPr>
        <w:t>– Izjava, dana pod kazensko in materialno odgovornostjo kot izjava pod prisego, da ponudnik ali njegovi zakoniti zastopniki,</w:t>
      </w:r>
      <w:r w:rsidRPr="004166C8">
        <w:rPr>
          <w:b/>
          <w:szCs w:val="20"/>
          <w:lang w:val="sl-SI"/>
        </w:rPr>
        <w:t xml:space="preserve"> v kolikor gre za pravne osebe, </w:t>
      </w:r>
      <w:r w:rsidRPr="004166C8">
        <w:rPr>
          <w:szCs w:val="20"/>
          <w:lang w:val="sl-SI"/>
        </w:rPr>
        <w:t>niso bili pravnomočno obsojeni za kazniva dejanja iz prvega odstavka 32. člena ZJNPOV (za posamezne zakonite zastopnike);</w:t>
      </w:r>
    </w:p>
    <w:p w:rsidR="00A815A0" w:rsidRPr="00536B2A" w:rsidP="00A815A0" w14:paraId="66581AD4" w14:textId="77777777">
      <w:pPr>
        <w:numPr>
          <w:ilvl w:val="0"/>
          <w:numId w:val="10"/>
        </w:numPr>
        <w:tabs>
          <w:tab w:val="clear" w:pos="1425"/>
        </w:tabs>
        <w:spacing w:line="276" w:lineRule="auto"/>
        <w:ind w:left="709" w:hanging="283"/>
        <w:jc w:val="both"/>
        <w:rPr>
          <w:szCs w:val="20"/>
          <w:lang w:val="sl-SI"/>
        </w:rPr>
      </w:pPr>
      <w:r>
        <w:rPr>
          <w:szCs w:val="20"/>
          <w:lang w:val="sl-SI"/>
        </w:rPr>
        <w:t>Izjava</w:t>
      </w:r>
      <w:r w:rsidRPr="00536B2A">
        <w:rPr>
          <w:szCs w:val="20"/>
          <w:lang w:val="sl-SI"/>
        </w:rPr>
        <w:t xml:space="preserve"> o nekaznovanosti</w:t>
      </w:r>
      <w:r w:rsidRPr="00536B2A">
        <w:rPr>
          <w:b/>
          <w:szCs w:val="20"/>
          <w:lang w:val="sl-SI"/>
        </w:rPr>
        <w:t xml:space="preserve"> Priloga 4A, </w:t>
      </w:r>
      <w:r w:rsidRPr="00536B2A">
        <w:rPr>
          <w:szCs w:val="20"/>
          <w:lang w:val="sl-SI"/>
        </w:rPr>
        <w:t>in sicer za vse zakonite zastopnike, navedene v prilogi 4, z vsemi zahtevanimi podatki;</w:t>
      </w:r>
    </w:p>
    <w:p w:rsidR="00A815A0" w:rsidRPr="00536B2A" w:rsidP="00A815A0" w14:paraId="5D0A35A5" w14:textId="77777777">
      <w:pPr>
        <w:numPr>
          <w:ilvl w:val="0"/>
          <w:numId w:val="10"/>
        </w:numPr>
        <w:tabs>
          <w:tab w:val="clear" w:pos="1425"/>
        </w:tabs>
        <w:spacing w:line="276" w:lineRule="auto"/>
        <w:ind w:left="709" w:hanging="283"/>
        <w:jc w:val="both"/>
        <w:rPr>
          <w:b/>
          <w:szCs w:val="20"/>
          <w:lang w:val="sl-SI"/>
        </w:rPr>
      </w:pPr>
      <w:r w:rsidRPr="00536B2A">
        <w:rPr>
          <w:szCs w:val="20"/>
          <w:lang w:val="sl-SI"/>
        </w:rPr>
        <w:t>I</w:t>
      </w:r>
      <w:r>
        <w:rPr>
          <w:szCs w:val="20"/>
          <w:lang w:val="sl-SI"/>
        </w:rPr>
        <w:t>zjava</w:t>
      </w:r>
      <w:r w:rsidRPr="00536B2A">
        <w:rPr>
          <w:szCs w:val="20"/>
          <w:lang w:val="sl-SI"/>
        </w:rPr>
        <w:t xml:space="preserve"> o nekaznovanosti za pravno osebo</w:t>
      </w:r>
      <w:r w:rsidRPr="00536B2A">
        <w:rPr>
          <w:b/>
          <w:szCs w:val="20"/>
          <w:lang w:val="sl-SI"/>
        </w:rPr>
        <w:t xml:space="preserve"> Priloga 4B.</w:t>
      </w:r>
    </w:p>
    <w:p w:rsidR="00A815A0" w:rsidP="00A815A0" w14:paraId="6BB8D3BB" w14:textId="77777777">
      <w:pPr>
        <w:pStyle w:val="RStekst"/>
        <w:spacing w:line="276" w:lineRule="auto"/>
        <w:ind w:left="426"/>
        <w:rPr>
          <w:rFonts w:ascii="Arial" w:hAnsi="Arial" w:cs="Arial"/>
          <w:sz w:val="20"/>
          <w:lang w:eastAsia="sl-SI"/>
        </w:rPr>
      </w:pPr>
    </w:p>
    <w:p w:rsidR="00A815A0" w:rsidRPr="007E53EE" w:rsidP="00A815A0" w14:paraId="2C9F9024" w14:textId="77777777">
      <w:pPr>
        <w:widowControl w:val="0"/>
        <w:spacing w:before="80" w:after="80" w:line="276" w:lineRule="auto"/>
        <w:ind w:left="426"/>
        <w:contextualSpacing/>
        <w:jc w:val="both"/>
        <w:rPr>
          <w:bCs/>
          <w:szCs w:val="20"/>
          <w:lang w:val="sl-SI" w:eastAsia="sl-SI"/>
        </w:rPr>
      </w:pPr>
      <w:r w:rsidRPr="007E53EE">
        <w:rPr>
          <w:bCs/>
          <w:szCs w:val="20"/>
          <w:lang w:val="sl-SI" w:eastAsia="sl-SI"/>
        </w:rPr>
        <w:t>Če namerava ponudnik izvesti javno naročilo s podizvajalcem, mora pogoj iz te točke izpolnjevati tudi podizvajalec.</w:t>
      </w:r>
    </w:p>
    <w:p w:rsidR="004148CC" w:rsidRPr="006D688B" w:rsidP="004148CC" w14:paraId="262DD463" w14:textId="77777777">
      <w:pPr>
        <w:spacing w:line="276" w:lineRule="auto"/>
        <w:jc w:val="both"/>
        <w:rPr>
          <w:b/>
          <w:szCs w:val="20"/>
          <w:lang w:val="sl-SI"/>
        </w:rPr>
      </w:pPr>
    </w:p>
    <w:p w:rsidR="004148CC" w:rsidRPr="003A3DD1" w:rsidP="00151BF9" w14:paraId="47399B14" w14:textId="77777777">
      <w:pPr>
        <w:numPr>
          <w:ilvl w:val="1"/>
          <w:numId w:val="30"/>
        </w:numPr>
        <w:spacing w:after="60" w:line="276" w:lineRule="auto"/>
        <w:ind w:left="426" w:hanging="426"/>
        <w:jc w:val="both"/>
        <w:rPr>
          <w:b/>
          <w:szCs w:val="20"/>
          <w:lang w:val="sl-SI"/>
        </w:rPr>
      </w:pPr>
      <w:r w:rsidRPr="003A3DD1">
        <w:rPr>
          <w:b/>
          <w:szCs w:val="20"/>
          <w:lang w:val="sl-SI"/>
        </w:rPr>
        <w:t>Ponudnik mora izkazati:</w:t>
      </w:r>
    </w:p>
    <w:p w:rsidR="004148CC" w:rsidRPr="009F1FBA" w:rsidP="00151BF9" w14:paraId="07FF2230" w14:textId="77777777">
      <w:pPr>
        <w:numPr>
          <w:ilvl w:val="0"/>
          <w:numId w:val="34"/>
        </w:numPr>
        <w:spacing w:after="200" w:line="276" w:lineRule="auto"/>
        <w:contextualSpacing/>
        <w:jc w:val="both"/>
        <w:rPr>
          <w:color w:val="000000"/>
          <w:szCs w:val="20"/>
          <w:lang w:val="sl-SI"/>
        </w:rPr>
      </w:pPr>
      <w:r w:rsidRPr="009F1FBA">
        <w:rPr>
          <w:color w:val="000000"/>
          <w:szCs w:val="20"/>
          <w:lang w:val="sl-SI"/>
        </w:rPr>
        <w:t>da ni izločen iz postopkov oddaje javnih naročil zaradi uvrstitve v evidenco gospodarskih subjektov z izrečenimi stranskimi sankcijami izločitve iz postopkov javnega naročanja iz 110. člena Zakona o javnem naročanju,</w:t>
      </w:r>
    </w:p>
    <w:p w:rsidR="004148CC" w:rsidRPr="009F1FBA" w:rsidP="00151BF9" w14:paraId="61CF4FB2" w14:textId="77777777">
      <w:pPr>
        <w:numPr>
          <w:ilvl w:val="0"/>
          <w:numId w:val="34"/>
        </w:numPr>
        <w:spacing w:after="200" w:line="276" w:lineRule="auto"/>
        <w:contextualSpacing/>
        <w:jc w:val="both"/>
        <w:rPr>
          <w:color w:val="000000"/>
          <w:szCs w:val="20"/>
          <w:lang w:val="sl-SI"/>
        </w:rPr>
      </w:pPr>
      <w:r w:rsidRPr="009F1FBA">
        <w:rPr>
          <w:color w:val="000000"/>
          <w:szCs w:val="20"/>
          <w:lang w:val="sl-SI"/>
        </w:rPr>
        <w:t>da v zadnjih treh letih pred potekom roka za oddajo ponudb ali prijav pristojni organ Republike Slovenije ali druge države članice ali tretje države pri ponudniku ali kandidatu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148CC" w:rsidRPr="006D688B" w:rsidP="004148CC" w14:paraId="69314BB5" w14:textId="77777777">
      <w:pPr>
        <w:spacing w:line="288" w:lineRule="auto"/>
        <w:ind w:firstLine="426"/>
        <w:jc w:val="both"/>
        <w:rPr>
          <w:b/>
          <w:szCs w:val="20"/>
          <w:lang w:val="sl-SI"/>
        </w:rPr>
      </w:pPr>
    </w:p>
    <w:p w:rsidR="004148CC" w:rsidRPr="006D688B" w:rsidP="004148CC" w14:paraId="23325C1C" w14:textId="38D9FDFA">
      <w:pPr>
        <w:spacing w:line="288" w:lineRule="auto"/>
        <w:ind w:firstLine="426"/>
        <w:jc w:val="both"/>
        <w:rPr>
          <w:b/>
          <w:szCs w:val="20"/>
          <w:lang w:val="sl-SI"/>
        </w:rPr>
      </w:pPr>
      <w:r w:rsidRPr="006D688B">
        <w:rPr>
          <w:b/>
          <w:szCs w:val="20"/>
          <w:lang w:val="sl-SI"/>
        </w:rPr>
        <w:t xml:space="preserve">DOKAZILO- </w:t>
      </w:r>
      <w:r w:rsidRPr="006D688B">
        <w:rPr>
          <w:b/>
          <w:i/>
          <w:szCs w:val="20"/>
          <w:lang w:val="sl-SI"/>
        </w:rPr>
        <w:t>vloženo v razdelek »</w:t>
      </w:r>
      <w:r w:rsidR="00BC5D4A">
        <w:rPr>
          <w:b/>
          <w:i/>
          <w:szCs w:val="20"/>
          <w:lang w:val="sl-SI"/>
        </w:rPr>
        <w:t>O</w:t>
      </w:r>
      <w:r w:rsidRPr="006D688B">
        <w:rPr>
          <w:b/>
          <w:i/>
          <w:szCs w:val="20"/>
          <w:lang w:val="sl-SI"/>
        </w:rPr>
        <w:t>stale priloge«</w:t>
      </w:r>
      <w:r w:rsidRPr="006D688B">
        <w:rPr>
          <w:b/>
          <w:szCs w:val="20"/>
          <w:lang w:val="sl-SI"/>
        </w:rPr>
        <w:t>:</w:t>
      </w:r>
    </w:p>
    <w:p w:rsidR="004148CC" w:rsidRPr="006D688B" w:rsidP="00151BF9" w14:paraId="5E047397" w14:textId="77777777">
      <w:pPr>
        <w:numPr>
          <w:ilvl w:val="0"/>
          <w:numId w:val="41"/>
        </w:numPr>
        <w:spacing w:line="276" w:lineRule="auto"/>
        <w:jc w:val="both"/>
        <w:rPr>
          <w:bCs/>
          <w:szCs w:val="20"/>
          <w:lang w:val="sl-SI"/>
        </w:rPr>
      </w:pPr>
      <w:r w:rsidRPr="006D688B">
        <w:rPr>
          <w:bCs/>
          <w:szCs w:val="20"/>
          <w:lang w:val="sl-SI"/>
        </w:rPr>
        <w:t>izpis iz evidence o pravnomočnih odločbah o prekrških, ki jo vodi pristojni organ v Republiki Sloveniji, drugi državi članici ali tretji državi</w:t>
      </w:r>
    </w:p>
    <w:p w:rsidR="004148CC" w:rsidRPr="006D688B" w:rsidP="004148CC" w14:paraId="6BD34464" w14:textId="77777777">
      <w:pPr>
        <w:spacing w:line="276" w:lineRule="auto"/>
        <w:ind w:left="426"/>
        <w:jc w:val="both"/>
        <w:rPr>
          <w:b/>
          <w:szCs w:val="20"/>
          <w:lang w:val="sl-SI"/>
        </w:rPr>
      </w:pPr>
      <w:r w:rsidRPr="006D688B">
        <w:rPr>
          <w:b/>
          <w:szCs w:val="20"/>
          <w:lang w:val="sl-SI"/>
        </w:rPr>
        <w:t>ali</w:t>
      </w:r>
    </w:p>
    <w:p w:rsidR="004148CC" w:rsidRPr="006D688B" w:rsidP="00151BF9" w14:paraId="22F396AF" w14:textId="77777777">
      <w:pPr>
        <w:numPr>
          <w:ilvl w:val="0"/>
          <w:numId w:val="41"/>
        </w:numPr>
        <w:spacing w:line="276" w:lineRule="auto"/>
        <w:jc w:val="both"/>
        <w:rPr>
          <w:bCs/>
          <w:szCs w:val="20"/>
          <w:lang w:val="sl-SI"/>
        </w:rPr>
      </w:pPr>
      <w:r w:rsidRPr="009F1FBA">
        <w:rPr>
          <w:b/>
          <w:szCs w:val="20"/>
          <w:lang w:val="sl-SI"/>
        </w:rPr>
        <w:t>Priloga 5:</w:t>
      </w:r>
      <w:r w:rsidRPr="006D688B">
        <w:rPr>
          <w:bCs/>
          <w:szCs w:val="20"/>
          <w:lang w:val="sl-SI"/>
        </w:rPr>
        <w:t xml:space="preserve"> Izjava, dana pod kazensko in materialno odgovornostjo. </w:t>
      </w:r>
    </w:p>
    <w:p w:rsidR="004148CC" w:rsidRPr="006D688B" w:rsidP="004148CC" w14:paraId="75E86FD8" w14:textId="77777777">
      <w:pPr>
        <w:spacing w:line="276" w:lineRule="auto"/>
        <w:jc w:val="both"/>
        <w:rPr>
          <w:szCs w:val="20"/>
          <w:lang w:val="sl-SI"/>
        </w:rPr>
      </w:pPr>
    </w:p>
    <w:p w:rsidR="004148CC" w:rsidRPr="006D688B" w:rsidP="004148CC" w14:paraId="71179B1D" w14:textId="77777777">
      <w:pPr>
        <w:spacing w:after="60" w:line="276" w:lineRule="auto"/>
        <w:ind w:left="426"/>
        <w:jc w:val="both"/>
        <w:rPr>
          <w:rFonts w:eastAsia="Calibri"/>
          <w:szCs w:val="20"/>
          <w:lang w:val="sl-SI"/>
        </w:rPr>
      </w:pPr>
      <w:r w:rsidRPr="006D688B">
        <w:rPr>
          <w:szCs w:val="20"/>
          <w:lang w:val="sl-SI"/>
        </w:rPr>
        <w:t>Če namerava ponudnik izvesti javno naročilo s podizvajalcem, mora pogoj iz te točke izpolnjevati tudi podizvajalec.</w:t>
      </w:r>
      <w:r w:rsidRPr="006D688B">
        <w:rPr>
          <w:rFonts w:eastAsia="Calibri"/>
          <w:szCs w:val="20"/>
          <w:lang w:val="sl-SI"/>
        </w:rPr>
        <w:t xml:space="preserve"> </w:t>
      </w:r>
    </w:p>
    <w:p w:rsidR="004148CC" w:rsidRPr="004148CC" w:rsidP="004148CC" w14:paraId="31A6AC3C" w14:textId="77777777">
      <w:pPr>
        <w:spacing w:after="60" w:line="276" w:lineRule="auto"/>
        <w:jc w:val="both"/>
        <w:rPr>
          <w:b/>
          <w:szCs w:val="20"/>
          <w:lang w:val="sl-SI"/>
        </w:rPr>
      </w:pPr>
    </w:p>
    <w:p w:rsidR="004148CC" w:rsidRPr="004148CC" w:rsidP="00151BF9" w14:paraId="622A47A5" w14:textId="77777777">
      <w:pPr>
        <w:numPr>
          <w:ilvl w:val="1"/>
          <w:numId w:val="30"/>
        </w:numPr>
        <w:spacing w:after="60" w:line="276" w:lineRule="auto"/>
        <w:ind w:left="426" w:hanging="426"/>
        <w:jc w:val="both"/>
        <w:rPr>
          <w:b/>
          <w:szCs w:val="20"/>
          <w:lang w:val="sl-SI"/>
        </w:rPr>
      </w:pPr>
      <w:r w:rsidRPr="004148CC">
        <w:rPr>
          <w:b/>
          <w:szCs w:val="20"/>
          <w:lang w:val="sl-SI"/>
        </w:rPr>
        <w:t>Ponudnik zaradi namena iz šestega odstavka 14. člena Zakona o integriteti in preprečevanju korupcije (</w:t>
      </w:r>
      <w:r w:rsidRPr="006D688B">
        <w:rPr>
          <w:b/>
          <w:szCs w:val="20"/>
          <w:lang w:val="sl-SI"/>
        </w:rPr>
        <w:t>Uradni list RS, št. 69/11 – uradno prečiščeno besedilo, 158/20, 3/22-Zdeb in 16/23-ZZPri</w:t>
      </w:r>
      <w:r w:rsidRPr="004148CC">
        <w:rPr>
          <w:b/>
          <w:szCs w:val="20"/>
          <w:lang w:val="sl-SI"/>
        </w:rPr>
        <w:t xml:space="preserve">), </w:t>
      </w:r>
      <w:r w:rsidRPr="004148CC">
        <w:rPr>
          <w:b/>
          <w:szCs w:val="20"/>
          <w:lang w:val="sl-SI"/>
        </w:rPr>
        <w:t>t.j</w:t>
      </w:r>
      <w:r w:rsidRPr="004148CC">
        <w:rPr>
          <w:b/>
          <w:szCs w:val="20"/>
          <w:lang w:val="sl-SI"/>
        </w:rPr>
        <w:t>. zaradi zagotovitve transparentnosti posla in preprečitve korupcijskih tveganj pri sklepanju pravnih poslov predloži podatke o:</w:t>
      </w:r>
    </w:p>
    <w:p w:rsidR="004148CC" w:rsidRPr="006D688B" w:rsidP="00151BF9" w14:paraId="0B0B7A95" w14:textId="77777777">
      <w:pPr>
        <w:numPr>
          <w:ilvl w:val="0"/>
          <w:numId w:val="34"/>
        </w:numPr>
        <w:spacing w:after="200" w:line="276" w:lineRule="auto"/>
        <w:contextualSpacing/>
        <w:jc w:val="both"/>
        <w:rPr>
          <w:color w:val="000000"/>
          <w:szCs w:val="20"/>
          <w:lang w:val="sl-SI"/>
        </w:rPr>
      </w:pPr>
      <w:r w:rsidRPr="006D688B">
        <w:rPr>
          <w:color w:val="000000"/>
          <w:szCs w:val="20"/>
          <w:lang w:val="sl-SI"/>
        </w:rPr>
        <w:t xml:space="preserve">svojih ustanoviteljih, družbenikih, vključno s tihimi družbeniki, delničarjih, </w:t>
      </w:r>
      <w:r w:rsidRPr="006D688B">
        <w:rPr>
          <w:color w:val="000000"/>
          <w:szCs w:val="20"/>
          <w:lang w:val="sl-SI"/>
        </w:rPr>
        <w:t>komanditistih</w:t>
      </w:r>
      <w:r w:rsidRPr="006D688B">
        <w:rPr>
          <w:color w:val="000000"/>
          <w:szCs w:val="20"/>
          <w:lang w:val="sl-SI"/>
        </w:rPr>
        <w:t xml:space="preserve"> ali drugih lastnikih in podatke o lastniških deležih navedenih oseb;</w:t>
      </w:r>
    </w:p>
    <w:p w:rsidR="004148CC" w:rsidRPr="006D688B" w:rsidP="00151BF9" w14:paraId="526A6059" w14:textId="77777777">
      <w:pPr>
        <w:numPr>
          <w:ilvl w:val="0"/>
          <w:numId w:val="34"/>
        </w:numPr>
        <w:spacing w:after="200" w:line="276" w:lineRule="auto"/>
        <w:contextualSpacing/>
        <w:jc w:val="both"/>
        <w:rPr>
          <w:color w:val="000000"/>
          <w:szCs w:val="20"/>
          <w:lang w:val="sl-SI"/>
        </w:rPr>
      </w:pPr>
      <w:r w:rsidRPr="006D688B">
        <w:rPr>
          <w:color w:val="000000"/>
          <w:szCs w:val="20"/>
          <w:lang w:val="sl-SI"/>
        </w:rPr>
        <w:t>gospodarskih subjektih, za katere se glede na določbe zakona, ki ureja gospodarske družbe, šteje, da so z njim povezane družbe.</w:t>
      </w:r>
    </w:p>
    <w:p w:rsidR="004148CC" w:rsidRPr="006D688B" w:rsidP="004148CC" w14:paraId="55FF1557" w14:textId="77777777">
      <w:pPr>
        <w:spacing w:line="288" w:lineRule="auto"/>
        <w:ind w:firstLine="360"/>
        <w:jc w:val="both"/>
        <w:rPr>
          <w:b/>
          <w:szCs w:val="20"/>
          <w:lang w:val="sl-SI"/>
        </w:rPr>
      </w:pPr>
    </w:p>
    <w:p w:rsidR="004148CC" w:rsidRPr="006D688B" w:rsidP="004148CC" w14:paraId="35E290BC" w14:textId="2ACF19D3">
      <w:pPr>
        <w:spacing w:line="288" w:lineRule="auto"/>
        <w:ind w:firstLine="360"/>
        <w:jc w:val="both"/>
        <w:rPr>
          <w:b/>
          <w:szCs w:val="20"/>
          <w:lang w:val="sl-SI"/>
        </w:rPr>
      </w:pPr>
      <w:r w:rsidRPr="006D688B">
        <w:rPr>
          <w:b/>
          <w:szCs w:val="20"/>
          <w:lang w:val="sl-SI"/>
        </w:rPr>
        <w:t xml:space="preserve">DOKAZILO - </w:t>
      </w:r>
      <w:r w:rsidRPr="006D688B">
        <w:rPr>
          <w:b/>
          <w:i/>
          <w:szCs w:val="20"/>
          <w:lang w:val="sl-SI"/>
        </w:rPr>
        <w:t>vloženo v razdelek »</w:t>
      </w:r>
      <w:r w:rsidR="00BC5D4A">
        <w:rPr>
          <w:b/>
          <w:i/>
          <w:szCs w:val="20"/>
          <w:lang w:val="sl-SI"/>
        </w:rPr>
        <w:t>O</w:t>
      </w:r>
      <w:r w:rsidRPr="006D688B">
        <w:rPr>
          <w:b/>
          <w:i/>
          <w:szCs w:val="20"/>
          <w:lang w:val="sl-SI"/>
        </w:rPr>
        <w:t>stale priloge«</w:t>
      </w:r>
      <w:r w:rsidRPr="006D688B">
        <w:rPr>
          <w:b/>
          <w:szCs w:val="20"/>
          <w:lang w:val="sl-SI"/>
        </w:rPr>
        <w:t>:</w:t>
      </w:r>
    </w:p>
    <w:p w:rsidR="004148CC" w:rsidRPr="006D688B" w:rsidP="00151BF9" w14:paraId="4FD745E0" w14:textId="77777777">
      <w:pPr>
        <w:numPr>
          <w:ilvl w:val="0"/>
          <w:numId w:val="41"/>
        </w:numPr>
        <w:spacing w:after="200" w:line="276" w:lineRule="auto"/>
        <w:jc w:val="both"/>
        <w:rPr>
          <w:bCs/>
          <w:szCs w:val="20"/>
          <w:lang w:val="sl-SI"/>
        </w:rPr>
      </w:pPr>
      <w:r w:rsidRPr="009F1FBA">
        <w:rPr>
          <w:b/>
          <w:szCs w:val="20"/>
          <w:lang w:val="sl-SI"/>
        </w:rPr>
        <w:t>Priloga 6:</w:t>
      </w:r>
      <w:r w:rsidRPr="006D688B">
        <w:rPr>
          <w:bCs/>
          <w:szCs w:val="20"/>
          <w:lang w:val="sl-SI"/>
        </w:rPr>
        <w:t xml:space="preserve"> Izjava o udeležbi fizičnih in pravnih oseb v lastništvu ponudnika</w:t>
      </w:r>
    </w:p>
    <w:p w:rsidR="004148CC" w:rsidRPr="006D688B" w:rsidP="004148CC" w14:paraId="10A08A74" w14:textId="77777777">
      <w:pPr>
        <w:spacing w:after="60" w:line="276" w:lineRule="auto"/>
        <w:ind w:left="426"/>
        <w:jc w:val="both"/>
        <w:rPr>
          <w:szCs w:val="20"/>
          <w:lang w:val="sl-SI"/>
        </w:rPr>
      </w:pPr>
      <w:r w:rsidRPr="006D688B">
        <w:rPr>
          <w:szCs w:val="20"/>
          <w:lang w:val="sl-SI"/>
        </w:rPr>
        <w:t>Če namerava ponudnik izvesti javno naročilo s podizvajalcem, katerega delež naročila je večji od 10.000 EUR brez DDV, mora pogoj iz te točke izpolnjevati tudi podizvajalec.</w:t>
      </w:r>
    </w:p>
    <w:p w:rsidR="004148CC" w:rsidRPr="006D688B" w:rsidP="004148CC" w14:paraId="79EC4314" w14:textId="77777777">
      <w:pPr>
        <w:spacing w:after="60" w:line="276" w:lineRule="auto"/>
        <w:ind w:left="426"/>
        <w:jc w:val="both"/>
        <w:rPr>
          <w:rFonts w:eastAsia="Calibri"/>
          <w:szCs w:val="20"/>
          <w:lang w:val="sl-SI"/>
        </w:rPr>
      </w:pPr>
    </w:p>
    <w:p w:rsidR="004148CC" w:rsidRPr="004148CC" w:rsidP="00151BF9" w14:paraId="77D64648" w14:textId="77777777">
      <w:pPr>
        <w:numPr>
          <w:ilvl w:val="1"/>
          <w:numId w:val="30"/>
        </w:numPr>
        <w:spacing w:after="60" w:line="276" w:lineRule="auto"/>
        <w:ind w:left="426" w:hanging="426"/>
        <w:jc w:val="both"/>
        <w:rPr>
          <w:b/>
          <w:szCs w:val="20"/>
          <w:lang w:val="sl-SI"/>
        </w:rPr>
      </w:pPr>
      <w:r w:rsidRPr="004148CC">
        <w:rPr>
          <w:b/>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4148CC">
        <w:rPr>
          <w:b/>
          <w:szCs w:val="20"/>
          <w:lang w:val="sl-SI"/>
        </w:rPr>
        <w:t>ZIntPK</w:t>
      </w:r>
      <w:r w:rsidRPr="004148CC">
        <w:rPr>
          <w:b/>
          <w:szCs w:val="20"/>
          <w:lang w:val="sl-SI"/>
        </w:rPr>
        <w:t>.</w:t>
      </w:r>
    </w:p>
    <w:p w:rsidR="004148CC" w:rsidRPr="006D688B" w:rsidP="004148CC" w14:paraId="72532746" w14:textId="77777777">
      <w:pPr>
        <w:spacing w:line="276" w:lineRule="auto"/>
        <w:ind w:firstLine="426"/>
        <w:jc w:val="both"/>
        <w:rPr>
          <w:b/>
          <w:szCs w:val="20"/>
          <w:lang w:val="sl-SI"/>
        </w:rPr>
      </w:pPr>
    </w:p>
    <w:p w:rsidR="004148CC" w:rsidRPr="006D688B" w:rsidP="004148CC" w14:paraId="7B1690A7" w14:textId="2160A58D">
      <w:pPr>
        <w:spacing w:line="288" w:lineRule="auto"/>
        <w:ind w:firstLine="426"/>
        <w:jc w:val="both"/>
        <w:rPr>
          <w:b/>
          <w:szCs w:val="20"/>
          <w:lang w:val="sl-SI"/>
        </w:rPr>
      </w:pPr>
      <w:r w:rsidRPr="006D688B">
        <w:rPr>
          <w:b/>
          <w:szCs w:val="20"/>
          <w:lang w:val="sl-SI"/>
        </w:rPr>
        <w:t xml:space="preserve">DOKAZILO - </w:t>
      </w:r>
      <w:r w:rsidRPr="006D688B">
        <w:rPr>
          <w:b/>
          <w:i/>
          <w:szCs w:val="20"/>
          <w:lang w:val="sl-SI"/>
        </w:rPr>
        <w:t xml:space="preserve">vloženo </w:t>
      </w:r>
      <w:bookmarkStart w:id="7" w:name="_Hlk175055661"/>
      <w:r w:rsidRPr="006D688B">
        <w:rPr>
          <w:b/>
          <w:i/>
          <w:szCs w:val="20"/>
          <w:lang w:val="sl-SI"/>
        </w:rPr>
        <w:t>v razdelek »</w:t>
      </w:r>
      <w:r w:rsidR="00BC5D4A">
        <w:rPr>
          <w:b/>
          <w:i/>
          <w:szCs w:val="20"/>
          <w:lang w:val="sl-SI"/>
        </w:rPr>
        <w:t>O</w:t>
      </w:r>
      <w:r w:rsidRPr="006D688B">
        <w:rPr>
          <w:b/>
          <w:i/>
          <w:szCs w:val="20"/>
          <w:lang w:val="sl-SI"/>
        </w:rPr>
        <w:t>stale priloge«</w:t>
      </w:r>
      <w:bookmarkEnd w:id="7"/>
      <w:r w:rsidRPr="006D688B">
        <w:rPr>
          <w:b/>
          <w:szCs w:val="20"/>
          <w:lang w:val="sl-SI"/>
        </w:rPr>
        <w:t>:</w:t>
      </w:r>
    </w:p>
    <w:p w:rsidR="004148CC" w:rsidP="00151BF9" w14:paraId="2BB849FC" w14:textId="77777777">
      <w:pPr>
        <w:numPr>
          <w:ilvl w:val="0"/>
          <w:numId w:val="41"/>
        </w:numPr>
        <w:spacing w:line="276" w:lineRule="auto"/>
        <w:jc w:val="both"/>
        <w:rPr>
          <w:bCs/>
          <w:szCs w:val="20"/>
          <w:lang w:val="sl-SI"/>
        </w:rPr>
      </w:pPr>
      <w:r w:rsidRPr="009F1FBA">
        <w:rPr>
          <w:b/>
          <w:szCs w:val="20"/>
          <w:lang w:val="sl-SI"/>
        </w:rPr>
        <w:t>Priloga 7:</w:t>
      </w:r>
      <w:r w:rsidRPr="006D688B">
        <w:rPr>
          <w:bCs/>
          <w:szCs w:val="20"/>
          <w:lang w:val="sl-SI"/>
        </w:rPr>
        <w:t xml:space="preserve"> Izjava o omejitvah poslovanja.</w:t>
      </w:r>
    </w:p>
    <w:p w:rsidR="00CD5FF6" w:rsidP="00CD5FF6" w14:paraId="0F1D9436" w14:textId="77777777">
      <w:pPr>
        <w:pStyle w:val="SlogLevo125cm"/>
        <w:spacing w:after="60" w:line="276" w:lineRule="auto"/>
        <w:rPr>
          <w:rFonts w:cs="Arial"/>
          <w:b w:val="0"/>
        </w:rPr>
      </w:pPr>
    </w:p>
    <w:p w:rsidR="00CD5FF6" w:rsidRPr="00E341F6" w:rsidP="00CD5FF6" w14:paraId="7CCB9EE6" w14:textId="77777777">
      <w:pPr>
        <w:pStyle w:val="SlogLevo125cm"/>
        <w:spacing w:after="60" w:line="276" w:lineRule="auto"/>
        <w:rPr>
          <w:rFonts w:cs="Arial"/>
          <w:b w:val="0"/>
        </w:rPr>
      </w:pPr>
    </w:p>
    <w:p w:rsidR="00CD5FF6" w:rsidRPr="00E341F6" w:rsidP="00151BF9" w14:paraId="2A9BE21B" w14:textId="77777777">
      <w:pPr>
        <w:pStyle w:val="Heading3"/>
        <w:numPr>
          <w:ilvl w:val="0"/>
          <w:numId w:val="30"/>
        </w:numPr>
        <w:tabs>
          <w:tab w:val="left" w:pos="426"/>
        </w:tabs>
        <w:spacing w:before="0" w:line="276" w:lineRule="auto"/>
        <w:ind w:left="720" w:hanging="720"/>
        <w:jc w:val="both"/>
        <w:rPr>
          <w:sz w:val="20"/>
          <w:szCs w:val="20"/>
          <w:lang w:val="sl-SI"/>
        </w:rPr>
      </w:pPr>
      <w:bookmarkStart w:id="8" w:name="_Toc156633561"/>
      <w:r w:rsidRPr="00E341F6">
        <w:rPr>
          <w:sz w:val="20"/>
          <w:szCs w:val="20"/>
          <w:lang w:val="sl-SI"/>
        </w:rPr>
        <w:t>EKONOMSKO – FINANČNA SPOSOBNOST</w:t>
      </w:r>
      <w:bookmarkEnd w:id="8"/>
    </w:p>
    <w:p w:rsidR="00CD5FF6" w:rsidP="00CD5FF6" w14:paraId="393DE5B9" w14:textId="2C469DD5">
      <w:pPr>
        <w:spacing w:after="60" w:line="276" w:lineRule="auto"/>
        <w:ind w:left="1065"/>
        <w:jc w:val="both"/>
        <w:rPr>
          <w:szCs w:val="20"/>
          <w:highlight w:val="yellow"/>
          <w:lang w:val="sl-SI"/>
        </w:rPr>
      </w:pPr>
    </w:p>
    <w:p w:rsidR="00CD5FF6" w:rsidRPr="00C41DB8" w:rsidP="00CD5FF6" w14:paraId="16A2C1BA" w14:textId="77777777">
      <w:pPr>
        <w:numPr>
          <w:ilvl w:val="1"/>
          <w:numId w:val="6"/>
        </w:numPr>
        <w:tabs>
          <w:tab w:val="num" w:pos="66"/>
          <w:tab w:val="clear" w:pos="360"/>
        </w:tabs>
        <w:spacing w:after="60" w:line="276" w:lineRule="auto"/>
        <w:jc w:val="both"/>
        <w:rPr>
          <w:b/>
          <w:bCs/>
          <w:szCs w:val="20"/>
          <w:lang w:val="sl-SI"/>
        </w:rPr>
      </w:pPr>
      <w:r w:rsidRPr="00C41DB8">
        <w:rPr>
          <w:b/>
          <w:bCs/>
          <w:szCs w:val="20"/>
          <w:lang w:val="sl-SI"/>
        </w:rPr>
        <w:t xml:space="preserve">Finančno zavarovanje za dobro izvedbo obveznosti </w:t>
      </w:r>
      <w:r>
        <w:rPr>
          <w:b/>
          <w:bCs/>
          <w:szCs w:val="20"/>
          <w:lang w:val="sl-SI"/>
        </w:rPr>
        <w:t>okvirnega sporazuma</w:t>
      </w:r>
    </w:p>
    <w:p w:rsidR="00CD5FF6" w:rsidP="00CD5FF6" w14:paraId="6CCA83AF" w14:textId="4928035D">
      <w:pPr>
        <w:spacing w:line="276" w:lineRule="auto"/>
        <w:ind w:left="426"/>
        <w:jc w:val="both"/>
        <w:rPr>
          <w:szCs w:val="20"/>
          <w:lang w:val="sl-SI"/>
        </w:rPr>
      </w:pPr>
      <w:r w:rsidRPr="00C41DB8">
        <w:rPr>
          <w:szCs w:val="20"/>
          <w:lang w:val="sl-SI"/>
        </w:rPr>
        <w:t xml:space="preserve">Izbrani ponudnik je </w:t>
      </w:r>
      <w:r>
        <w:rPr>
          <w:szCs w:val="20"/>
          <w:lang w:val="sl-SI"/>
        </w:rPr>
        <w:t xml:space="preserve">naročniku </w:t>
      </w:r>
      <w:r w:rsidRPr="00C41DB8">
        <w:rPr>
          <w:szCs w:val="20"/>
          <w:lang w:val="sl-SI"/>
        </w:rPr>
        <w:t xml:space="preserve">dolžan </w:t>
      </w:r>
      <w:r w:rsidRPr="00C41DB8">
        <w:rPr>
          <w:bCs/>
          <w:szCs w:val="20"/>
          <w:lang w:val="sl-SI"/>
        </w:rPr>
        <w:t>predložiti</w:t>
      </w:r>
      <w:r w:rsidRPr="00C41DB8">
        <w:rPr>
          <w:b/>
          <w:szCs w:val="20"/>
          <w:lang w:val="sl-SI"/>
        </w:rPr>
        <w:t xml:space="preserve"> bančno garancijo ali kavcijsko zavarovanje pri zavarovalnici</w:t>
      </w:r>
      <w:r w:rsidRPr="00C41DB8">
        <w:rPr>
          <w:bCs/>
          <w:szCs w:val="20"/>
          <w:lang w:val="sl-SI"/>
        </w:rPr>
        <w:t xml:space="preserve"> </w:t>
      </w:r>
      <w:r w:rsidRPr="00C41DB8">
        <w:rPr>
          <w:b/>
          <w:bCs/>
          <w:szCs w:val="20"/>
          <w:lang w:val="sl-SI"/>
        </w:rPr>
        <w:t>za dobro izvedbo obveznosti</w:t>
      </w:r>
      <w:r w:rsidRPr="00C41DB8">
        <w:rPr>
          <w:szCs w:val="20"/>
          <w:lang w:val="sl-SI"/>
        </w:rPr>
        <w:t xml:space="preserve"> </w:t>
      </w:r>
      <w:r w:rsidRPr="000C76A9">
        <w:rPr>
          <w:bCs/>
          <w:szCs w:val="20"/>
          <w:lang w:val="sl-SI"/>
        </w:rPr>
        <w:t>okvirnega sporazuma</w:t>
      </w:r>
      <w:r>
        <w:rPr>
          <w:szCs w:val="20"/>
          <w:lang w:val="sl-SI"/>
        </w:rPr>
        <w:t xml:space="preserve"> </w:t>
      </w:r>
      <w:r w:rsidRPr="00C41DB8">
        <w:rPr>
          <w:bCs/>
          <w:szCs w:val="20"/>
          <w:lang w:val="sl-SI"/>
        </w:rPr>
        <w:t xml:space="preserve">po vzorcu iz razpisne </w:t>
      </w:r>
      <w:r w:rsidRPr="008736A6">
        <w:rPr>
          <w:bCs/>
          <w:szCs w:val="20"/>
          <w:lang w:val="sl-SI"/>
        </w:rPr>
        <w:t xml:space="preserve">dokumentacije </w:t>
      </w:r>
      <w:r w:rsidRPr="008736A6">
        <w:rPr>
          <w:szCs w:val="20"/>
          <w:lang w:val="sl-SI"/>
        </w:rPr>
        <w:t xml:space="preserve">najkasneje v roku 20 (dvajsetih) dni od sklenitve okvirnega sporazuma, </w:t>
      </w:r>
      <w:r w:rsidRPr="00C41DB8">
        <w:rPr>
          <w:szCs w:val="20"/>
          <w:lang w:val="sl-SI"/>
        </w:rPr>
        <w:t xml:space="preserve">in sicer v višini 30.000 EUR z veljavnostjo do </w:t>
      </w:r>
      <w:r w:rsidRPr="004D6703">
        <w:rPr>
          <w:szCs w:val="20"/>
          <w:lang w:val="sl-SI"/>
        </w:rPr>
        <w:t>31. 1. 202</w:t>
      </w:r>
      <w:r>
        <w:rPr>
          <w:szCs w:val="20"/>
          <w:lang w:val="sl-SI"/>
        </w:rPr>
        <w:t>6</w:t>
      </w:r>
      <w:r w:rsidRPr="004D6703">
        <w:rPr>
          <w:szCs w:val="20"/>
          <w:lang w:val="sl-SI"/>
        </w:rPr>
        <w:t xml:space="preserve"> </w:t>
      </w:r>
      <w:r>
        <w:rPr>
          <w:szCs w:val="20"/>
          <w:lang w:val="sl-SI"/>
        </w:rPr>
        <w:t>ali do konca veljavnosti okvirnega sporazuma</w:t>
      </w:r>
      <w:r w:rsidRPr="00C41DB8">
        <w:rPr>
          <w:szCs w:val="20"/>
          <w:lang w:val="sl-SI"/>
        </w:rPr>
        <w:t xml:space="preserve">. </w:t>
      </w:r>
      <w:r>
        <w:rPr>
          <w:szCs w:val="20"/>
          <w:lang w:val="sl-SI"/>
        </w:rPr>
        <w:t>Pogodbeni partner</w:t>
      </w:r>
      <w:r w:rsidRPr="00C41DB8">
        <w:rPr>
          <w:szCs w:val="20"/>
          <w:lang w:val="sl-SI"/>
        </w:rPr>
        <w:t xml:space="preserve"> bo najkasneje 14 dni pred potekom veljavnosti zavarovanja naročniku predložil, novo ali podaljšano bančno garancijo za dobro izvedbo obveznosti</w:t>
      </w:r>
      <w:r>
        <w:rPr>
          <w:szCs w:val="20"/>
          <w:lang w:val="sl-SI"/>
        </w:rPr>
        <w:t xml:space="preserve"> okvirnega sporazuma, katera mora veljati do 31. 1. </w:t>
      </w:r>
      <w:r w:rsidRPr="00C41DB8">
        <w:rPr>
          <w:szCs w:val="20"/>
          <w:lang w:val="sl-SI"/>
        </w:rPr>
        <w:t xml:space="preserve">naslednjega leta. </w:t>
      </w:r>
      <w:r w:rsidRPr="00CA0D1E">
        <w:rPr>
          <w:b/>
          <w:szCs w:val="20"/>
          <w:lang w:val="sl-SI"/>
        </w:rPr>
        <w:t xml:space="preserve">Bančna garancija je pogoj za veljavnost </w:t>
      </w:r>
      <w:r>
        <w:rPr>
          <w:b/>
          <w:szCs w:val="20"/>
          <w:lang w:val="sl-SI"/>
        </w:rPr>
        <w:t>okvirnega sporazuma</w:t>
      </w:r>
      <w:r w:rsidRPr="00C41DB8">
        <w:rPr>
          <w:szCs w:val="20"/>
          <w:lang w:val="sl-SI"/>
        </w:rPr>
        <w:t>.</w:t>
      </w:r>
    </w:p>
    <w:p w:rsidR="001B19AF" w:rsidP="00CD5FF6" w14:paraId="2CB2F47E" w14:textId="685A5DAA">
      <w:pPr>
        <w:spacing w:line="276" w:lineRule="auto"/>
        <w:ind w:left="426"/>
        <w:jc w:val="both"/>
        <w:rPr>
          <w:szCs w:val="20"/>
          <w:lang w:val="sl-SI"/>
        </w:rPr>
      </w:pPr>
    </w:p>
    <w:p w:rsidR="001B19AF" w:rsidP="001B19AF" w14:paraId="27679F87" w14:textId="0DCAA02E">
      <w:pPr>
        <w:spacing w:line="276" w:lineRule="auto"/>
        <w:ind w:left="360"/>
        <w:jc w:val="both"/>
        <w:rPr>
          <w:szCs w:val="20"/>
          <w:lang w:val="sl-SI"/>
        </w:rPr>
      </w:pPr>
      <w:r w:rsidRPr="001B19AF">
        <w:rPr>
          <w:szCs w:val="20"/>
          <w:lang w:val="sl-SI"/>
        </w:rPr>
        <w:t xml:space="preserve">Bančna garancija je lahko izdana po vzorcu obrazca zavarovanja za dobro izvedbo pogodbenih obveznosti po EPGP-758 ali v drugačni obliki, ki pa mora vsebovati enaka </w:t>
      </w:r>
      <w:r w:rsidRPr="00A75DA1">
        <w:rPr>
          <w:szCs w:val="20"/>
          <w:lang w:val="sl-SI"/>
        </w:rPr>
        <w:t xml:space="preserve">določila kakor obrazec po EPGP-758 </w:t>
      </w:r>
      <w:r w:rsidRPr="00A75DA1">
        <w:rPr>
          <w:bCs/>
          <w:szCs w:val="20"/>
          <w:lang w:val="sl-SI"/>
        </w:rPr>
        <w:t xml:space="preserve">(vzorec v </w:t>
      </w:r>
      <w:r w:rsidRPr="00A75DA1">
        <w:rPr>
          <w:szCs w:val="20"/>
          <w:lang w:val="sl-SI"/>
        </w:rPr>
        <w:t>Prilogi 8</w:t>
      </w:r>
      <w:r w:rsidRPr="00A75DA1">
        <w:rPr>
          <w:bCs/>
          <w:szCs w:val="20"/>
          <w:lang w:val="sl-SI"/>
        </w:rPr>
        <w:t>)</w:t>
      </w:r>
      <w:r w:rsidRPr="00A75DA1">
        <w:rPr>
          <w:szCs w:val="20"/>
          <w:lang w:val="sl-SI"/>
        </w:rPr>
        <w:t>.</w:t>
      </w:r>
    </w:p>
    <w:p w:rsidR="00A75DA1" w:rsidRPr="00A75DA1" w:rsidP="001B19AF" w14:paraId="316FCB5F" w14:textId="77777777">
      <w:pPr>
        <w:spacing w:line="276" w:lineRule="auto"/>
        <w:ind w:left="360"/>
        <w:jc w:val="both"/>
        <w:rPr>
          <w:szCs w:val="20"/>
          <w:lang w:val="sl-SI"/>
        </w:rPr>
      </w:pPr>
    </w:p>
    <w:p w:rsidR="00CD5FF6" w:rsidRPr="001B19AF" w:rsidP="00CD5FF6" w14:paraId="7222DBDF" w14:textId="77777777">
      <w:pPr>
        <w:numPr>
          <w:ilvl w:val="1"/>
          <w:numId w:val="6"/>
        </w:numPr>
        <w:tabs>
          <w:tab w:val="num" w:pos="66"/>
          <w:tab w:val="clear" w:pos="360"/>
        </w:tabs>
        <w:spacing w:after="60" w:line="276" w:lineRule="auto"/>
        <w:jc w:val="both"/>
        <w:rPr>
          <w:b/>
          <w:bCs/>
          <w:szCs w:val="20"/>
          <w:lang w:val="sl-SI"/>
        </w:rPr>
      </w:pPr>
      <w:r w:rsidRPr="001B19AF">
        <w:rPr>
          <w:b/>
          <w:bCs/>
          <w:szCs w:val="20"/>
          <w:lang w:val="sl-SI"/>
        </w:rPr>
        <w:t>Podizvajalci</w:t>
      </w:r>
    </w:p>
    <w:p w:rsidR="00CD5FF6" w:rsidRPr="00E341F6" w:rsidP="00CD5FF6" w14:paraId="3E59DDAB" w14:textId="77777777">
      <w:pPr>
        <w:spacing w:after="60" w:line="276" w:lineRule="auto"/>
        <w:jc w:val="both"/>
        <w:rPr>
          <w:szCs w:val="20"/>
          <w:lang w:val="sl-SI"/>
        </w:rPr>
      </w:pPr>
    </w:p>
    <w:p w:rsidR="000D5572" w:rsidP="000D5572" w14:paraId="0A7CD262" w14:textId="1DAA7B4B">
      <w:pPr>
        <w:spacing w:line="276" w:lineRule="auto"/>
        <w:ind w:left="426"/>
        <w:jc w:val="both"/>
        <w:rPr>
          <w:b/>
          <w:szCs w:val="20"/>
          <w:lang w:val="sl-SI"/>
        </w:rPr>
      </w:pPr>
      <w:r>
        <w:rPr>
          <w:szCs w:val="20"/>
          <w:lang w:val="sl-SI"/>
        </w:rPr>
        <w:t>V kolikor ponudnik nastopa s podizvajalcem, mora ponudbi priložiti</w:t>
      </w:r>
      <w:r>
        <w:rPr>
          <w:b/>
          <w:color w:val="FF0000"/>
          <w:szCs w:val="20"/>
          <w:lang w:val="sl-SI"/>
        </w:rPr>
        <w:t xml:space="preserve"> </w:t>
      </w:r>
      <w:r>
        <w:rPr>
          <w:b/>
          <w:szCs w:val="20"/>
          <w:lang w:val="sl-SI"/>
        </w:rPr>
        <w:t xml:space="preserve">- </w:t>
      </w:r>
      <w:r>
        <w:rPr>
          <w:b/>
          <w:i/>
          <w:szCs w:val="20"/>
          <w:lang w:val="sl-SI"/>
        </w:rPr>
        <w:t>vloženo v razdelek »</w:t>
      </w:r>
      <w:r w:rsidR="00BC5D4A">
        <w:rPr>
          <w:b/>
          <w:i/>
          <w:szCs w:val="20"/>
          <w:lang w:val="sl-SI"/>
        </w:rPr>
        <w:t>O</w:t>
      </w:r>
      <w:r>
        <w:rPr>
          <w:b/>
          <w:i/>
          <w:szCs w:val="20"/>
          <w:lang w:val="sl-SI"/>
        </w:rPr>
        <w:t>stale priloge«</w:t>
      </w:r>
      <w:r>
        <w:rPr>
          <w:b/>
          <w:szCs w:val="20"/>
          <w:lang w:val="sl-SI"/>
        </w:rPr>
        <w:t>:</w:t>
      </w:r>
    </w:p>
    <w:p w:rsidR="00CD5FF6" w:rsidRPr="00E341F6" w:rsidP="00151BF9" w14:paraId="5B77C474" w14:textId="77777777">
      <w:pPr>
        <w:numPr>
          <w:ilvl w:val="0"/>
          <w:numId w:val="31"/>
        </w:numPr>
        <w:tabs>
          <w:tab w:val="num" w:pos="1080"/>
          <w:tab w:val="clear" w:pos="1146"/>
        </w:tabs>
        <w:spacing w:line="276" w:lineRule="auto"/>
        <w:jc w:val="both"/>
        <w:rPr>
          <w:szCs w:val="20"/>
          <w:lang w:val="sl-SI"/>
        </w:rPr>
      </w:pPr>
      <w:r w:rsidRPr="00870C8F">
        <w:rPr>
          <w:b/>
          <w:szCs w:val="20"/>
          <w:lang w:val="sl-SI"/>
        </w:rPr>
        <w:t xml:space="preserve">Prilogo </w:t>
      </w:r>
      <w:r>
        <w:rPr>
          <w:b/>
          <w:szCs w:val="20"/>
          <w:lang w:val="sl-SI"/>
        </w:rPr>
        <w:t>9</w:t>
      </w:r>
      <w:r w:rsidRPr="00870C8F">
        <w:rPr>
          <w:b/>
          <w:szCs w:val="20"/>
          <w:lang w:val="sl-SI"/>
        </w:rPr>
        <w:t>:</w:t>
      </w:r>
      <w:r w:rsidRPr="00E341F6">
        <w:rPr>
          <w:szCs w:val="20"/>
          <w:lang w:val="sl-SI"/>
        </w:rPr>
        <w:t xml:space="preserve"> Podatki o podizvajalcu</w:t>
      </w:r>
      <w:r>
        <w:rPr>
          <w:szCs w:val="20"/>
          <w:lang w:val="sl-SI"/>
        </w:rPr>
        <w:t>,</w:t>
      </w:r>
      <w:r w:rsidRPr="00E341F6">
        <w:rPr>
          <w:szCs w:val="20"/>
          <w:lang w:val="sl-SI"/>
        </w:rPr>
        <w:t xml:space="preserve"> </w:t>
      </w:r>
    </w:p>
    <w:p w:rsidR="00CD5FF6" w:rsidP="00151BF9" w14:paraId="1CB88D34" w14:textId="77777777">
      <w:pPr>
        <w:numPr>
          <w:ilvl w:val="0"/>
          <w:numId w:val="31"/>
        </w:numPr>
        <w:tabs>
          <w:tab w:val="num" w:pos="1080"/>
          <w:tab w:val="clear" w:pos="1146"/>
        </w:tabs>
        <w:spacing w:line="276" w:lineRule="auto"/>
        <w:jc w:val="both"/>
        <w:rPr>
          <w:szCs w:val="20"/>
          <w:lang w:val="sl-SI"/>
        </w:rPr>
      </w:pPr>
      <w:r w:rsidRPr="00870C8F">
        <w:rPr>
          <w:b/>
          <w:szCs w:val="20"/>
          <w:lang w:val="sl-SI"/>
        </w:rPr>
        <w:t xml:space="preserve">Prilogo </w:t>
      </w:r>
      <w:r>
        <w:rPr>
          <w:b/>
          <w:szCs w:val="20"/>
          <w:lang w:val="sl-SI"/>
        </w:rPr>
        <w:t>9</w:t>
      </w:r>
      <w:r w:rsidRPr="00870C8F">
        <w:rPr>
          <w:b/>
          <w:szCs w:val="20"/>
          <w:lang w:val="sl-SI"/>
        </w:rPr>
        <w:t>a:</w:t>
      </w:r>
      <w:r w:rsidRPr="00E341F6">
        <w:rPr>
          <w:szCs w:val="20"/>
          <w:lang w:val="sl-SI"/>
        </w:rPr>
        <w:t xml:space="preserve"> Udeležba podizvajalcev</w:t>
      </w:r>
      <w:r>
        <w:rPr>
          <w:szCs w:val="20"/>
          <w:lang w:val="sl-SI"/>
        </w:rPr>
        <w:t xml:space="preserve"> in</w:t>
      </w:r>
    </w:p>
    <w:p w:rsidR="00CD5FF6" w:rsidRPr="00902F64" w:rsidP="00151BF9" w14:paraId="6F0DCF6A" w14:textId="77777777">
      <w:pPr>
        <w:numPr>
          <w:ilvl w:val="0"/>
          <w:numId w:val="31"/>
        </w:numPr>
        <w:tabs>
          <w:tab w:val="num" w:pos="1080"/>
          <w:tab w:val="clear" w:pos="1146"/>
        </w:tabs>
        <w:spacing w:line="276" w:lineRule="auto"/>
        <w:jc w:val="both"/>
        <w:rPr>
          <w:i/>
          <w:szCs w:val="20"/>
          <w:lang w:val="sl-SI"/>
        </w:rPr>
      </w:pPr>
      <w:r w:rsidRPr="00870C8F">
        <w:rPr>
          <w:b/>
          <w:szCs w:val="20"/>
          <w:lang w:val="sl-SI"/>
        </w:rPr>
        <w:t xml:space="preserve">Prilogo </w:t>
      </w:r>
      <w:r>
        <w:rPr>
          <w:b/>
          <w:szCs w:val="20"/>
          <w:lang w:val="sl-SI"/>
        </w:rPr>
        <w:t>9</w:t>
      </w:r>
      <w:r w:rsidRPr="00870C8F">
        <w:rPr>
          <w:b/>
          <w:szCs w:val="20"/>
          <w:lang w:val="sl-SI"/>
        </w:rPr>
        <w:t>b:</w:t>
      </w:r>
      <w:r>
        <w:rPr>
          <w:szCs w:val="20"/>
          <w:lang w:val="sl-SI"/>
        </w:rPr>
        <w:t xml:space="preserve"> I</w:t>
      </w:r>
      <w:r w:rsidRPr="003975AB">
        <w:rPr>
          <w:szCs w:val="20"/>
          <w:lang w:val="sl-SI"/>
        </w:rPr>
        <w:t>zjava o neposrednih plačilih podizvajalcu</w:t>
      </w:r>
      <w:r>
        <w:rPr>
          <w:szCs w:val="20"/>
          <w:lang w:val="sl-SI"/>
        </w:rPr>
        <w:t xml:space="preserve"> </w:t>
      </w:r>
      <w:r w:rsidRPr="00902F64">
        <w:rPr>
          <w:i/>
          <w:szCs w:val="20"/>
          <w:lang w:val="sl-SI"/>
        </w:rPr>
        <w:t>(samo v kolikor podizvajalec zahteva neposredna plačila).</w:t>
      </w:r>
    </w:p>
    <w:p w:rsidR="00CD5FF6" w:rsidRPr="00E341F6" w:rsidP="00CD5FF6" w14:paraId="7FDB194E" w14:textId="77777777">
      <w:pPr>
        <w:spacing w:after="60" w:line="276" w:lineRule="auto"/>
        <w:ind w:left="426"/>
        <w:jc w:val="both"/>
        <w:rPr>
          <w:szCs w:val="20"/>
          <w:lang w:val="sl-SI"/>
        </w:rPr>
      </w:pPr>
    </w:p>
    <w:p w:rsidR="000D5572" w:rsidP="000D5572" w14:paraId="7A7793FB" w14:textId="77777777">
      <w:pPr>
        <w:spacing w:after="60" w:line="276" w:lineRule="auto"/>
        <w:ind w:left="420"/>
        <w:jc w:val="both"/>
        <w:rPr>
          <w:szCs w:val="20"/>
          <w:lang w:val="sl-SI"/>
        </w:rPr>
      </w:pPr>
      <w:r>
        <w:rPr>
          <w:szCs w:val="20"/>
          <w:lang w:val="sl-SI"/>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0D5572" w:rsidP="000D5572" w14:paraId="587500B7" w14:textId="77777777">
      <w:pPr>
        <w:spacing w:after="60" w:line="276" w:lineRule="auto"/>
        <w:jc w:val="both"/>
        <w:rPr>
          <w:szCs w:val="20"/>
          <w:lang w:val="sl-SI"/>
        </w:rPr>
      </w:pPr>
    </w:p>
    <w:p w:rsidR="000D5572" w:rsidP="000D5572" w14:paraId="1BA94220" w14:textId="77777777">
      <w:pPr>
        <w:spacing w:after="60" w:line="276" w:lineRule="auto"/>
        <w:ind w:left="420"/>
        <w:jc w:val="both"/>
        <w:rPr>
          <w:szCs w:val="20"/>
          <w:lang w:val="sl-SI"/>
        </w:rPr>
      </w:pPr>
      <w:r>
        <w:rPr>
          <w:szCs w:val="20"/>
          <w:lang w:val="sl-SI"/>
        </w:rPr>
        <w:t>Obvezna sestavina pogodbe o izvedbi javnega naročila so naslednji podatki: podatki o podizvajalcu (naziv, polni naslov, matična številka, davčna številka in transakcijski račun), vrsta del, okvirne vrednosti in obseg naročila, ki ga namerava izvesti s podizvajalci.</w:t>
      </w:r>
    </w:p>
    <w:p w:rsidR="000D5572" w:rsidP="000D5572" w14:paraId="475A90B4" w14:textId="77777777">
      <w:pPr>
        <w:spacing w:after="60" w:line="276" w:lineRule="auto"/>
        <w:jc w:val="both"/>
        <w:rPr>
          <w:szCs w:val="20"/>
          <w:lang w:val="sl-SI"/>
        </w:rPr>
      </w:pPr>
    </w:p>
    <w:p w:rsidR="000D5572" w:rsidP="000D5572" w14:paraId="786E2360" w14:textId="77777777">
      <w:pPr>
        <w:spacing w:after="60" w:line="276" w:lineRule="auto"/>
        <w:ind w:left="420"/>
        <w:jc w:val="both"/>
        <w:rPr>
          <w:szCs w:val="20"/>
          <w:lang w:val="sl-SI"/>
        </w:rPr>
      </w:pPr>
      <w:r>
        <w:rPr>
          <w:szCs w:val="20"/>
          <w:lang w:val="sl-SI"/>
        </w:rPr>
        <w:t>Izbrani ponudnik mora v primeru morebitne zamenjave podizvajalca ali sklenitve pogodbe z novim podizvajalcem, pred spremembo o tem pridobiti pisno soglasje naročnika in priložiti vsa zahtevana dokazila o izpolnjevanju pogojev, navedenih v tem poglavju.</w:t>
      </w:r>
    </w:p>
    <w:p w:rsidR="00CD5FF6" w:rsidRPr="00E341F6" w:rsidP="00CD5FF6" w14:paraId="5C5808A7" w14:textId="77777777">
      <w:pPr>
        <w:spacing w:line="276" w:lineRule="auto"/>
        <w:rPr>
          <w:szCs w:val="20"/>
          <w:lang w:val="sl-SI"/>
        </w:rPr>
      </w:pPr>
    </w:p>
    <w:p w:rsidR="00CD5FF6" w:rsidRPr="00A75DA1" w:rsidP="00CD5FF6" w14:paraId="01D1F6D1" w14:textId="16B6D29A">
      <w:pPr>
        <w:numPr>
          <w:ilvl w:val="1"/>
          <w:numId w:val="6"/>
        </w:numPr>
        <w:tabs>
          <w:tab w:val="num" w:pos="132"/>
          <w:tab w:val="clear" w:pos="360"/>
        </w:tabs>
        <w:spacing w:after="60" w:line="276" w:lineRule="auto"/>
        <w:jc w:val="both"/>
        <w:rPr>
          <w:b/>
          <w:bCs/>
          <w:szCs w:val="20"/>
          <w:lang w:val="sl-SI"/>
        </w:rPr>
      </w:pPr>
      <w:r w:rsidRPr="00A75DA1">
        <w:rPr>
          <w:b/>
          <w:bCs/>
          <w:szCs w:val="20"/>
          <w:lang w:val="sl-SI"/>
        </w:rPr>
        <w:t xml:space="preserve">Ponudnik mora izpolniti obrazec </w:t>
      </w:r>
      <w:r w:rsidRPr="00A75DA1" w:rsidR="00A75DA1">
        <w:rPr>
          <w:b/>
          <w:bCs/>
          <w:szCs w:val="20"/>
          <w:lang w:val="sl-SI"/>
        </w:rPr>
        <w:t xml:space="preserve">Ponudba – cene </w:t>
      </w:r>
      <w:r w:rsidRPr="00A75DA1">
        <w:rPr>
          <w:b/>
          <w:bCs/>
          <w:szCs w:val="20"/>
          <w:lang w:val="sl-SI"/>
        </w:rPr>
        <w:t xml:space="preserve">(Priloga 2) </w:t>
      </w:r>
      <w:r w:rsidRPr="00A75DA1" w:rsidR="00A75DA1">
        <w:rPr>
          <w:b/>
          <w:bCs/>
          <w:szCs w:val="20"/>
          <w:lang w:val="sl-SI"/>
        </w:rPr>
        <w:t>in priložiti zahtevane cenike in dokazila</w:t>
      </w:r>
      <w:r w:rsidRPr="00A75DA1">
        <w:rPr>
          <w:b/>
          <w:bCs/>
          <w:szCs w:val="20"/>
          <w:lang w:val="sl-SI"/>
        </w:rPr>
        <w:t xml:space="preserve"> </w:t>
      </w:r>
    </w:p>
    <w:p w:rsidR="00CD5FF6" w:rsidRPr="00E341F6" w:rsidP="00CD5FF6" w14:paraId="6EF657EF" w14:textId="77777777">
      <w:pPr>
        <w:spacing w:after="60" w:line="276" w:lineRule="auto"/>
        <w:jc w:val="both"/>
        <w:rPr>
          <w:szCs w:val="20"/>
          <w:lang w:val="sl-SI"/>
        </w:rPr>
      </w:pPr>
    </w:p>
    <w:p w:rsidR="00CD5FF6" w:rsidP="00CD5FF6" w14:paraId="7B986BE0" w14:textId="709B713E">
      <w:pPr>
        <w:spacing w:line="276" w:lineRule="auto"/>
        <w:ind w:firstLine="426"/>
        <w:jc w:val="both"/>
        <w:rPr>
          <w:b/>
          <w:szCs w:val="20"/>
          <w:lang w:val="sl-SI"/>
        </w:rPr>
      </w:pPr>
      <w:r w:rsidRPr="00E341F6">
        <w:rPr>
          <w:b/>
          <w:szCs w:val="20"/>
          <w:lang w:val="sl-SI"/>
        </w:rPr>
        <w:t>DOKAZIL</w:t>
      </w:r>
      <w:r w:rsidR="00425A2C">
        <w:rPr>
          <w:b/>
          <w:szCs w:val="20"/>
          <w:lang w:val="sl-SI"/>
        </w:rPr>
        <w:t>A</w:t>
      </w:r>
      <w:r w:rsidRPr="00E341F6">
        <w:rPr>
          <w:b/>
          <w:szCs w:val="20"/>
          <w:lang w:val="sl-SI"/>
        </w:rPr>
        <w:t>:</w:t>
      </w:r>
    </w:p>
    <w:p w:rsidR="00B33A16" w:rsidRPr="00A75DA1" w:rsidP="00151BF9" w14:paraId="61C62937" w14:textId="3D3FBA85">
      <w:pPr>
        <w:numPr>
          <w:ilvl w:val="0"/>
          <w:numId w:val="42"/>
        </w:numPr>
        <w:spacing w:line="276" w:lineRule="auto"/>
        <w:ind w:left="709" w:hanging="283"/>
        <w:jc w:val="both"/>
        <w:rPr>
          <w:b/>
          <w:szCs w:val="20"/>
          <w:lang w:val="sl-SI"/>
        </w:rPr>
      </w:pPr>
      <w:r>
        <w:rPr>
          <w:b/>
          <w:szCs w:val="20"/>
          <w:lang w:val="sl-SI"/>
        </w:rPr>
        <w:t xml:space="preserve">Priloga 2: </w:t>
      </w:r>
      <w:r w:rsidRPr="002575F3">
        <w:rPr>
          <w:bCs/>
          <w:szCs w:val="20"/>
          <w:lang w:val="sl-SI"/>
        </w:rPr>
        <w:t>Ponudba – cene</w:t>
      </w:r>
      <w:r w:rsidR="00425A2C">
        <w:rPr>
          <w:b/>
          <w:szCs w:val="20"/>
          <w:lang w:val="sl-SI"/>
        </w:rPr>
        <w:t xml:space="preserve"> (vloženo v razdelek »Predračun«, vrednost se vpiše </w:t>
      </w:r>
      <w:r>
        <w:rPr>
          <w:b/>
          <w:szCs w:val="20"/>
          <w:lang w:val="sl-SI"/>
        </w:rPr>
        <w:t>v razdelek »Skupna ponudbena vrednost</w:t>
      </w:r>
      <w:r>
        <w:rPr>
          <w:rFonts w:eastAsia="Calibri"/>
          <w:b/>
          <w:szCs w:val="20"/>
          <w:lang w:val="sl-SI"/>
        </w:rPr>
        <w:t>«</w:t>
      </w:r>
      <w:r w:rsidR="00425A2C">
        <w:rPr>
          <w:rFonts w:eastAsia="Calibri"/>
          <w:b/>
          <w:szCs w:val="20"/>
          <w:lang w:val="sl-SI"/>
        </w:rPr>
        <w:t>)</w:t>
      </w:r>
      <w:r w:rsidR="00A75DA1">
        <w:rPr>
          <w:rFonts w:eastAsia="Calibri"/>
          <w:b/>
          <w:szCs w:val="20"/>
          <w:lang w:val="sl-SI"/>
        </w:rPr>
        <w:t>,</w:t>
      </w:r>
    </w:p>
    <w:p w:rsidR="00A75DA1" w:rsidRPr="002575F3" w:rsidP="00151BF9" w14:paraId="71218871" w14:textId="591905D1">
      <w:pPr>
        <w:numPr>
          <w:ilvl w:val="0"/>
          <w:numId w:val="42"/>
        </w:numPr>
        <w:spacing w:line="276" w:lineRule="auto"/>
        <w:ind w:left="709" w:hanging="283"/>
        <w:jc w:val="both"/>
        <w:rPr>
          <w:b/>
          <w:szCs w:val="20"/>
          <w:lang w:val="sl-SI"/>
        </w:rPr>
      </w:pPr>
      <w:r w:rsidRPr="002575F3">
        <w:rPr>
          <w:b/>
          <w:szCs w:val="20"/>
          <w:lang w:val="sl-SI"/>
        </w:rPr>
        <w:t>Prilog</w:t>
      </w:r>
      <w:r w:rsidRPr="002575F3" w:rsidR="002575F3">
        <w:rPr>
          <w:b/>
          <w:szCs w:val="20"/>
          <w:lang w:val="sl-SI"/>
        </w:rPr>
        <w:t xml:space="preserve">i 2A: </w:t>
      </w:r>
      <w:r w:rsidRPr="002575F3" w:rsidR="002575F3">
        <w:rPr>
          <w:bCs/>
          <w:szCs w:val="20"/>
          <w:lang w:val="sl-SI"/>
        </w:rPr>
        <w:t xml:space="preserve">Redno vzdrževanje in </w:t>
      </w:r>
      <w:r w:rsidRPr="002575F3">
        <w:rPr>
          <w:bCs/>
          <w:szCs w:val="20"/>
          <w:lang w:val="sl-SI"/>
        </w:rPr>
        <w:t>2B</w:t>
      </w:r>
      <w:r w:rsidRPr="002575F3" w:rsidR="002575F3">
        <w:rPr>
          <w:bCs/>
          <w:szCs w:val="20"/>
          <w:lang w:val="sl-SI"/>
        </w:rPr>
        <w:t>: Izredno vzdrževanje</w:t>
      </w:r>
      <w:r w:rsidR="002575F3">
        <w:rPr>
          <w:bCs/>
          <w:szCs w:val="20"/>
          <w:lang w:val="sl-SI"/>
        </w:rPr>
        <w:t xml:space="preserve"> </w:t>
      </w:r>
      <w:r w:rsidRPr="002575F3" w:rsidR="002575F3">
        <w:rPr>
          <w:b/>
          <w:szCs w:val="20"/>
          <w:lang w:val="sl-SI"/>
        </w:rPr>
        <w:t>(vloženo v razdelek »Ostale priloge«)</w:t>
      </w:r>
      <w:r w:rsidR="002575F3">
        <w:rPr>
          <w:b/>
          <w:szCs w:val="20"/>
          <w:lang w:val="sl-SI"/>
        </w:rPr>
        <w:t>,</w:t>
      </w:r>
    </w:p>
    <w:p w:rsidR="00B33A16" w:rsidRPr="00425A2C" w:rsidP="00151BF9" w14:paraId="26A732C9" w14:textId="0D98ED07">
      <w:pPr>
        <w:numPr>
          <w:ilvl w:val="0"/>
          <w:numId w:val="42"/>
        </w:numPr>
        <w:spacing w:line="276" w:lineRule="auto"/>
        <w:ind w:left="709" w:hanging="283"/>
        <w:jc w:val="both"/>
        <w:rPr>
          <w:b/>
          <w:szCs w:val="20"/>
          <w:lang w:val="sl-SI"/>
        </w:rPr>
      </w:pPr>
      <w:r w:rsidRPr="00425A2C">
        <w:rPr>
          <w:szCs w:val="20"/>
          <w:lang w:val="sl-SI"/>
        </w:rPr>
        <w:t xml:space="preserve">Certifikati in ceniki, </w:t>
      </w:r>
      <w:r w:rsidRPr="00425A2C">
        <w:rPr>
          <w:szCs w:val="20"/>
          <w:lang w:val="sl-SI"/>
        </w:rPr>
        <w:t>navedeni na obrazcu Priloga 2</w:t>
      </w:r>
      <w:r w:rsidRPr="00425A2C">
        <w:rPr>
          <w:szCs w:val="20"/>
          <w:lang w:val="sl-SI"/>
        </w:rPr>
        <w:t xml:space="preserve"> </w:t>
      </w:r>
      <w:bookmarkStart w:id="9" w:name="_Hlk188372842"/>
      <w:r w:rsidRPr="00425A2C">
        <w:rPr>
          <w:b/>
          <w:bCs/>
          <w:szCs w:val="20"/>
          <w:lang w:val="sl-SI"/>
        </w:rPr>
        <w:t>(vloženo v razdelek »Ostale priloge«)</w:t>
      </w:r>
      <w:bookmarkEnd w:id="9"/>
      <w:r>
        <w:rPr>
          <w:b/>
          <w:bCs/>
          <w:szCs w:val="20"/>
          <w:lang w:val="sl-SI"/>
        </w:rPr>
        <w:t>.</w:t>
      </w:r>
    </w:p>
    <w:p w:rsidR="00B33A16" w:rsidP="00425A2C" w14:paraId="71E95D60" w14:textId="20B02C01">
      <w:pPr>
        <w:spacing w:line="276" w:lineRule="auto"/>
        <w:jc w:val="both"/>
        <w:rPr>
          <w:b/>
          <w:szCs w:val="20"/>
          <w:lang w:val="sl-SI"/>
        </w:rPr>
      </w:pPr>
    </w:p>
    <w:p w:rsidR="00B33A16" w:rsidP="00B33A16" w14:paraId="4F17CA6F" w14:textId="77777777">
      <w:pPr>
        <w:spacing w:after="60" w:line="276" w:lineRule="auto"/>
        <w:ind w:left="360"/>
        <w:jc w:val="both"/>
        <w:rPr>
          <w:rFonts w:eastAsia="Calibri"/>
          <w:b/>
          <w:szCs w:val="20"/>
          <w:lang w:val="sl-SI"/>
        </w:rPr>
      </w:pPr>
      <w:r>
        <w:rPr>
          <w:rFonts w:eastAsia="Calibri"/>
          <w:b/>
          <w:szCs w:val="20"/>
          <w:lang w:val="sl-SI"/>
        </w:rPr>
        <w:t>»Skupna ponudbena vrednost«, ki bo vpisana v istoimenski razdelek in dokument, ki bo naložen kot predračun v del »Predračun«, bosta razvidna in dostopna na javnem odpiranju ponudb.</w:t>
      </w:r>
    </w:p>
    <w:p w:rsidR="00B33A16" w:rsidRPr="00E341F6" w:rsidP="00CD5FF6" w14:paraId="2194ED38" w14:textId="77777777">
      <w:pPr>
        <w:spacing w:line="276" w:lineRule="auto"/>
        <w:ind w:firstLine="426"/>
        <w:jc w:val="both"/>
        <w:rPr>
          <w:b/>
          <w:szCs w:val="20"/>
          <w:lang w:val="sl-SI"/>
        </w:rPr>
      </w:pPr>
    </w:p>
    <w:p w:rsidR="00CD5FF6" w:rsidRPr="00386BB9" w:rsidP="00CD5FF6" w14:paraId="4B612DF6" w14:textId="77777777">
      <w:pPr>
        <w:spacing w:line="276" w:lineRule="auto"/>
        <w:jc w:val="both"/>
        <w:rPr>
          <w:szCs w:val="20"/>
          <w:lang w:val="sl-SI"/>
        </w:rPr>
      </w:pPr>
    </w:p>
    <w:p w:rsidR="00CD5FF6" w:rsidRPr="00C87D3E" w:rsidP="00CD5FF6" w14:paraId="6A2D0BA2" w14:textId="27F0C3B5">
      <w:pPr>
        <w:numPr>
          <w:ilvl w:val="1"/>
          <w:numId w:val="6"/>
        </w:numPr>
        <w:tabs>
          <w:tab w:val="num" w:pos="132"/>
          <w:tab w:val="clear" w:pos="360"/>
        </w:tabs>
        <w:spacing w:after="60" w:line="276" w:lineRule="auto"/>
        <w:jc w:val="both"/>
        <w:rPr>
          <w:b/>
          <w:bCs/>
          <w:szCs w:val="20"/>
          <w:lang w:val="sl-SI"/>
        </w:rPr>
      </w:pPr>
      <w:r w:rsidRPr="00C87D3E">
        <w:rPr>
          <w:b/>
          <w:bCs/>
          <w:szCs w:val="20"/>
          <w:lang w:val="sl-SI"/>
        </w:rPr>
        <w:t xml:space="preserve">Ponudnik mora </w:t>
      </w:r>
      <w:r>
        <w:rPr>
          <w:b/>
          <w:bCs/>
          <w:szCs w:val="20"/>
          <w:lang w:val="sl-SI"/>
        </w:rPr>
        <w:t>potrditi</w:t>
      </w:r>
      <w:r w:rsidRPr="00C87D3E">
        <w:rPr>
          <w:b/>
          <w:bCs/>
          <w:szCs w:val="20"/>
          <w:lang w:val="sl-SI"/>
        </w:rPr>
        <w:t xml:space="preserve"> vzorec </w:t>
      </w:r>
      <w:r>
        <w:rPr>
          <w:b/>
          <w:bCs/>
          <w:szCs w:val="20"/>
          <w:lang w:val="sl-SI"/>
        </w:rPr>
        <w:t>okvirnega sporazuma</w:t>
      </w:r>
      <w:r w:rsidR="00BC5D4A">
        <w:rPr>
          <w:b/>
          <w:bCs/>
          <w:szCs w:val="20"/>
          <w:lang w:val="sl-SI"/>
        </w:rPr>
        <w:t>.</w:t>
      </w:r>
    </w:p>
    <w:p w:rsidR="00CD5FF6" w:rsidRPr="00E341F6" w:rsidP="00CD5FF6" w14:paraId="5D243AD0" w14:textId="77777777">
      <w:pPr>
        <w:spacing w:line="276" w:lineRule="auto"/>
        <w:rPr>
          <w:lang w:val="sl-SI"/>
        </w:rPr>
      </w:pPr>
    </w:p>
    <w:p w:rsidR="00CD5FF6" w:rsidRPr="00E341F6" w:rsidP="00CD5FF6" w14:paraId="51F12C28" w14:textId="2B517D83">
      <w:pPr>
        <w:spacing w:line="276" w:lineRule="auto"/>
        <w:ind w:firstLine="426"/>
        <w:jc w:val="both"/>
        <w:rPr>
          <w:b/>
          <w:szCs w:val="20"/>
          <w:lang w:val="sl-SI"/>
        </w:rPr>
      </w:pPr>
      <w:r w:rsidRPr="00E341F6">
        <w:rPr>
          <w:b/>
          <w:szCs w:val="20"/>
          <w:lang w:val="sl-SI"/>
        </w:rPr>
        <w:t>DOKAZILO</w:t>
      </w:r>
      <w:r w:rsidR="00A26BD4">
        <w:rPr>
          <w:b/>
          <w:szCs w:val="20"/>
          <w:lang w:val="sl-SI"/>
        </w:rPr>
        <w:t xml:space="preserve"> - </w:t>
      </w:r>
      <w:r w:rsidR="00A26BD4">
        <w:rPr>
          <w:b/>
          <w:i/>
          <w:szCs w:val="20"/>
          <w:lang w:val="sl-SI"/>
        </w:rPr>
        <w:t>vloženo v razdelek »ostale priloge«</w:t>
      </w:r>
      <w:r w:rsidR="00A26BD4">
        <w:rPr>
          <w:b/>
          <w:szCs w:val="20"/>
          <w:lang w:val="sl-SI"/>
        </w:rPr>
        <w:t>:</w:t>
      </w:r>
      <w:r w:rsidRPr="00E341F6">
        <w:rPr>
          <w:b/>
          <w:szCs w:val="20"/>
          <w:lang w:val="sl-SI"/>
        </w:rPr>
        <w:t>:</w:t>
      </w:r>
    </w:p>
    <w:p w:rsidR="00CD5FF6" w:rsidRPr="002916EA" w:rsidP="00CD5FF6" w14:paraId="2C37D845" w14:textId="77777777">
      <w:pPr>
        <w:numPr>
          <w:ilvl w:val="0"/>
          <w:numId w:val="9"/>
        </w:numPr>
        <w:tabs>
          <w:tab w:val="num" w:pos="918"/>
          <w:tab w:val="clear" w:pos="1146"/>
        </w:tabs>
        <w:spacing w:line="276" w:lineRule="auto"/>
        <w:jc w:val="both"/>
        <w:rPr>
          <w:szCs w:val="20"/>
          <w:lang w:val="sl-SI"/>
        </w:rPr>
      </w:pPr>
      <w:r w:rsidRPr="002916EA">
        <w:rPr>
          <w:szCs w:val="20"/>
          <w:lang w:val="sl-SI"/>
        </w:rPr>
        <w:t xml:space="preserve"> </w:t>
      </w:r>
      <w:r w:rsidRPr="002916EA">
        <w:rPr>
          <w:b/>
          <w:szCs w:val="20"/>
          <w:lang w:val="sl-SI"/>
        </w:rPr>
        <w:t>Priloga 1</w:t>
      </w:r>
      <w:r>
        <w:rPr>
          <w:b/>
          <w:szCs w:val="20"/>
          <w:lang w:val="sl-SI"/>
        </w:rPr>
        <w:t>2</w:t>
      </w:r>
      <w:r w:rsidRPr="002916EA">
        <w:rPr>
          <w:szCs w:val="20"/>
          <w:lang w:val="sl-SI"/>
        </w:rPr>
        <w:t xml:space="preserve"> - vzorec okvirnega sporazuma</w:t>
      </w:r>
    </w:p>
    <w:p w:rsidR="00CD5FF6" w:rsidRPr="00E341F6" w:rsidP="00CD5FF6" w14:paraId="75708B75" w14:textId="77777777">
      <w:pPr>
        <w:spacing w:after="60" w:line="276" w:lineRule="auto"/>
        <w:jc w:val="both"/>
        <w:rPr>
          <w:szCs w:val="20"/>
          <w:lang w:val="sl-SI"/>
        </w:rPr>
      </w:pPr>
    </w:p>
    <w:p w:rsidR="00CD5FF6" w:rsidP="00CD5FF6" w14:paraId="79A2F0C6" w14:textId="77777777">
      <w:pPr>
        <w:spacing w:after="60" w:line="276" w:lineRule="auto"/>
        <w:ind w:left="420"/>
        <w:jc w:val="both"/>
        <w:rPr>
          <w:szCs w:val="20"/>
          <w:lang w:val="sl-SI"/>
        </w:rPr>
      </w:pPr>
      <w:r w:rsidRPr="00D84959">
        <w:rPr>
          <w:szCs w:val="20"/>
          <w:lang w:val="sl-SI"/>
        </w:rPr>
        <w:t xml:space="preserve">Ponudnik lahko predlaga spremembe in dopolnitve </w:t>
      </w:r>
      <w:r>
        <w:rPr>
          <w:szCs w:val="20"/>
          <w:lang w:val="sl-SI"/>
        </w:rPr>
        <w:t>okvirnega sporazuma</w:t>
      </w:r>
      <w:r w:rsidRPr="00D84959">
        <w:rPr>
          <w:szCs w:val="20"/>
          <w:lang w:val="sl-SI"/>
        </w:rPr>
        <w:t>.</w:t>
      </w:r>
      <w:r>
        <w:rPr>
          <w:szCs w:val="20"/>
          <w:lang w:val="sl-SI"/>
        </w:rPr>
        <w:t xml:space="preserve"> V kolikor ponudnik predlaga spremembe v zvezi s kaznijo okvirnega sporazuma in finančnim zavarovanjem, mora vprašanje zastaviti na način določen v točki 3 II. poglavja te razpisne dokumentacije.</w:t>
      </w:r>
    </w:p>
    <w:p w:rsidR="00CD5FF6" w:rsidP="00CD5FF6" w14:paraId="7AFBE412" w14:textId="77777777">
      <w:pPr>
        <w:spacing w:after="60" w:line="276" w:lineRule="auto"/>
        <w:jc w:val="both"/>
        <w:rPr>
          <w:szCs w:val="20"/>
          <w:lang w:val="sl-SI"/>
        </w:rPr>
      </w:pPr>
    </w:p>
    <w:p w:rsidR="00CD5FF6" w:rsidRPr="00E341F6" w:rsidP="00CD5FF6" w14:paraId="2C698864" w14:textId="77777777">
      <w:pPr>
        <w:spacing w:after="60" w:line="276" w:lineRule="auto"/>
        <w:jc w:val="both"/>
        <w:rPr>
          <w:szCs w:val="20"/>
          <w:lang w:val="sl-SI"/>
        </w:rPr>
      </w:pPr>
    </w:p>
    <w:p w:rsidR="00CD5FF6" w:rsidRPr="00D43AEC" w:rsidP="00151BF9" w14:paraId="67A235EC" w14:textId="77777777">
      <w:pPr>
        <w:pStyle w:val="Heading3"/>
        <w:numPr>
          <w:ilvl w:val="0"/>
          <w:numId w:val="30"/>
        </w:numPr>
        <w:tabs>
          <w:tab w:val="left" w:pos="426"/>
        </w:tabs>
        <w:spacing w:before="0" w:line="276" w:lineRule="auto"/>
        <w:ind w:left="720" w:hanging="720"/>
        <w:jc w:val="both"/>
        <w:rPr>
          <w:sz w:val="20"/>
          <w:szCs w:val="20"/>
          <w:lang w:val="sl-SI"/>
        </w:rPr>
      </w:pPr>
      <w:r w:rsidRPr="00DF07F4">
        <w:rPr>
          <w:sz w:val="20"/>
          <w:szCs w:val="20"/>
          <w:lang w:val="sl-SI"/>
        </w:rPr>
        <w:t>TEHNIČNI POGOJI</w:t>
      </w:r>
    </w:p>
    <w:p w:rsidR="00CD5FF6" w:rsidP="00CD5FF6" w14:paraId="54FB9785" w14:textId="77777777">
      <w:pPr>
        <w:spacing w:after="60" w:line="276" w:lineRule="auto"/>
        <w:jc w:val="both"/>
        <w:rPr>
          <w:b/>
          <w:bCs/>
          <w:szCs w:val="20"/>
          <w:lang w:val="sl-SI"/>
        </w:rPr>
      </w:pPr>
    </w:p>
    <w:p w:rsidR="00CD5FF6" w:rsidRPr="00A05198" w:rsidP="00151BF9" w14:paraId="52F09BA9" w14:textId="77777777">
      <w:pPr>
        <w:pStyle w:val="ListParagraph"/>
        <w:numPr>
          <w:ilvl w:val="0"/>
          <w:numId w:val="32"/>
        </w:numPr>
        <w:tabs>
          <w:tab w:val="num" w:pos="294"/>
          <w:tab w:val="clear" w:pos="360"/>
        </w:tabs>
        <w:spacing w:after="60" w:line="276" w:lineRule="auto"/>
        <w:jc w:val="both"/>
        <w:rPr>
          <w:b/>
          <w:bCs/>
          <w:vanish/>
          <w:color w:val="FF0000"/>
          <w:szCs w:val="20"/>
          <w:lang w:val="sl-SI"/>
        </w:rPr>
      </w:pPr>
    </w:p>
    <w:p w:rsidR="00CD5FF6" w:rsidRPr="00A05198" w:rsidP="00151BF9" w14:paraId="73909422" w14:textId="77777777">
      <w:pPr>
        <w:pStyle w:val="ListParagraph"/>
        <w:numPr>
          <w:ilvl w:val="0"/>
          <w:numId w:val="32"/>
        </w:numPr>
        <w:tabs>
          <w:tab w:val="num" w:pos="294"/>
          <w:tab w:val="clear" w:pos="360"/>
        </w:tabs>
        <w:spacing w:after="60" w:line="276" w:lineRule="auto"/>
        <w:jc w:val="both"/>
        <w:rPr>
          <w:b/>
          <w:bCs/>
          <w:vanish/>
          <w:color w:val="FF0000"/>
          <w:szCs w:val="20"/>
          <w:lang w:val="sl-SI"/>
        </w:rPr>
      </w:pPr>
    </w:p>
    <w:p w:rsidR="00CD5FF6" w:rsidRPr="003923C0" w:rsidP="00151BF9" w14:paraId="0C8FD238" w14:textId="77777777">
      <w:pPr>
        <w:numPr>
          <w:ilvl w:val="1"/>
          <w:numId w:val="32"/>
        </w:numPr>
        <w:tabs>
          <w:tab w:val="clear" w:pos="360"/>
          <w:tab w:val="num" w:pos="426"/>
        </w:tabs>
        <w:spacing w:after="60" w:line="276" w:lineRule="auto"/>
        <w:jc w:val="both"/>
        <w:rPr>
          <w:b/>
          <w:bCs/>
          <w:color w:val="FF0000"/>
          <w:szCs w:val="20"/>
          <w:lang w:val="sl-SI"/>
        </w:rPr>
      </w:pPr>
      <w:r w:rsidRPr="003923C0">
        <w:rPr>
          <w:b/>
          <w:bCs/>
          <w:szCs w:val="20"/>
          <w:lang w:val="sl-SI"/>
        </w:rPr>
        <w:t xml:space="preserve">Potrdila in certifikati, ki se nanašajo na dokazovanje zahtev iz </w:t>
      </w:r>
      <w:r>
        <w:rPr>
          <w:b/>
          <w:bCs/>
          <w:szCs w:val="20"/>
          <w:lang w:val="sl-SI"/>
        </w:rPr>
        <w:t>priloge SOW</w:t>
      </w:r>
      <w:r w:rsidRPr="003923C0">
        <w:rPr>
          <w:b/>
          <w:bCs/>
          <w:szCs w:val="20"/>
          <w:lang w:val="sl-SI"/>
        </w:rPr>
        <w:t xml:space="preserve">, morajo biti izdani s strani pristojnih letalskih oblasti. </w:t>
      </w:r>
    </w:p>
    <w:p w:rsidR="00CD5FF6" w:rsidRPr="00F92393" w:rsidP="00CD5FF6" w14:paraId="0480572F" w14:textId="77777777">
      <w:pPr>
        <w:spacing w:line="276" w:lineRule="auto"/>
        <w:jc w:val="both"/>
        <w:rPr>
          <w:b/>
          <w:bCs/>
          <w:color w:val="FF0000"/>
          <w:szCs w:val="20"/>
          <w:lang w:val="sl-SI"/>
        </w:rPr>
      </w:pPr>
    </w:p>
    <w:p w:rsidR="00CD5FF6" w:rsidRPr="00F92393" w:rsidP="00151BF9" w14:paraId="4A9D5953" w14:textId="773CE868">
      <w:pPr>
        <w:pStyle w:val="ListParagraph"/>
        <w:numPr>
          <w:ilvl w:val="0"/>
          <w:numId w:val="33"/>
        </w:numPr>
        <w:spacing w:after="60" w:line="276" w:lineRule="auto"/>
        <w:jc w:val="both"/>
        <w:rPr>
          <w:b/>
          <w:bCs/>
          <w:szCs w:val="20"/>
          <w:lang w:val="sl-SI"/>
        </w:rPr>
      </w:pPr>
      <w:r w:rsidRPr="00F92393">
        <w:rPr>
          <w:b/>
          <w:bCs/>
          <w:szCs w:val="20"/>
          <w:lang w:val="sl-SI"/>
        </w:rPr>
        <w:t xml:space="preserve">V primeru, da je vzdrževalna organizacija OEM oz. nosilka tipskega certifikata </w:t>
      </w:r>
      <w:r w:rsidR="00F340DE">
        <w:rPr>
          <w:b/>
          <w:bCs/>
          <w:szCs w:val="20"/>
          <w:lang w:val="sl-SI"/>
        </w:rPr>
        <w:t>letala</w:t>
      </w:r>
      <w:r w:rsidRPr="00F92393">
        <w:rPr>
          <w:b/>
          <w:bCs/>
          <w:szCs w:val="20"/>
          <w:lang w:val="sl-SI"/>
        </w:rPr>
        <w:t>, propelerja ali motorja mora priložiti Potrdilo o ustreznosti za vzdrževanje, ki je izdano s strani nacionalnih CAA oz. MAA za vojaško opremo.</w:t>
      </w:r>
    </w:p>
    <w:p w:rsidR="00CD5FF6" w:rsidRPr="00333C3D" w:rsidP="00CD5FF6" w14:paraId="1178A849" w14:textId="77777777">
      <w:pPr>
        <w:spacing w:line="276" w:lineRule="auto"/>
        <w:ind w:left="360"/>
        <w:jc w:val="both"/>
        <w:rPr>
          <w:b/>
          <w:bCs/>
          <w:color w:val="FF0000"/>
          <w:szCs w:val="20"/>
          <w:lang w:val="sl-SI"/>
        </w:rPr>
      </w:pPr>
    </w:p>
    <w:p w:rsidR="00CD5FF6" w:rsidRPr="00C75C70" w:rsidP="00CD5FF6" w14:paraId="5CDCB7E8" w14:textId="77777777">
      <w:pPr>
        <w:spacing w:line="276" w:lineRule="auto"/>
        <w:ind w:firstLine="426"/>
        <w:jc w:val="both"/>
        <w:rPr>
          <w:b/>
          <w:szCs w:val="20"/>
          <w:lang w:val="sl-SI"/>
        </w:rPr>
      </w:pPr>
      <w:r>
        <w:rPr>
          <w:b/>
          <w:szCs w:val="20"/>
          <w:lang w:val="sl-SI"/>
        </w:rPr>
        <w:t>DOKAZILA</w:t>
      </w:r>
      <w:r w:rsidRPr="00C75C70">
        <w:rPr>
          <w:b/>
          <w:szCs w:val="20"/>
          <w:lang w:val="sl-SI"/>
        </w:rPr>
        <w:t>:</w:t>
      </w:r>
    </w:p>
    <w:p w:rsidR="00CD5FF6" w:rsidRPr="008736A6" w:rsidP="00CD5FF6" w14:paraId="1A8832C0" w14:textId="5B3E6DC7">
      <w:pPr>
        <w:numPr>
          <w:ilvl w:val="0"/>
          <w:numId w:val="9"/>
        </w:numPr>
        <w:spacing w:line="276" w:lineRule="auto"/>
        <w:jc w:val="both"/>
        <w:rPr>
          <w:szCs w:val="20"/>
          <w:lang w:val="sl-SI"/>
        </w:rPr>
      </w:pPr>
      <w:r w:rsidRPr="008736A6">
        <w:rPr>
          <w:szCs w:val="20"/>
          <w:lang w:val="sl-SI"/>
        </w:rPr>
        <w:t>Veljaven civilni certifikat EASA Part 145 ali FAA Part 145 skupaj z listo odobrenih del (</w:t>
      </w:r>
      <w:r w:rsidRPr="008736A6">
        <w:rPr>
          <w:szCs w:val="20"/>
          <w:lang w:val="sl-SI"/>
        </w:rPr>
        <w:t>Capability</w:t>
      </w:r>
      <w:r w:rsidRPr="008736A6">
        <w:rPr>
          <w:szCs w:val="20"/>
          <w:lang w:val="sl-SI"/>
        </w:rPr>
        <w:t xml:space="preserve"> List) za </w:t>
      </w:r>
      <w:r w:rsidR="00F340DE">
        <w:rPr>
          <w:szCs w:val="20"/>
          <w:lang w:val="sl-SI"/>
        </w:rPr>
        <w:t>letalo</w:t>
      </w:r>
      <w:r w:rsidRPr="008736A6">
        <w:rPr>
          <w:szCs w:val="20"/>
          <w:lang w:val="sl-SI"/>
        </w:rPr>
        <w:t>, propeler, motor ali opremo, ki imajo civilni certifikat.</w:t>
      </w:r>
    </w:p>
    <w:p w:rsidR="00CD5FF6" w:rsidRPr="008736A6" w:rsidP="00CD5FF6" w14:paraId="760F9FB3" w14:textId="610947CF">
      <w:pPr>
        <w:numPr>
          <w:ilvl w:val="0"/>
          <w:numId w:val="9"/>
        </w:numPr>
        <w:spacing w:line="276" w:lineRule="auto"/>
        <w:jc w:val="both"/>
        <w:rPr>
          <w:szCs w:val="20"/>
          <w:lang w:val="sl-SI"/>
        </w:rPr>
      </w:pPr>
      <w:r w:rsidRPr="008736A6">
        <w:rPr>
          <w:szCs w:val="20"/>
          <w:lang w:val="sl-SI"/>
        </w:rPr>
        <w:t>Veljavno vojaško Potrdilo o ustreznosti (</w:t>
      </w:r>
      <w:r w:rsidRPr="008736A6">
        <w:rPr>
          <w:szCs w:val="20"/>
          <w:lang w:val="sl-SI"/>
        </w:rPr>
        <w:t>Approval</w:t>
      </w:r>
      <w:r w:rsidRPr="008736A6">
        <w:rPr>
          <w:szCs w:val="20"/>
          <w:lang w:val="sl-SI"/>
        </w:rPr>
        <w:t xml:space="preserve"> </w:t>
      </w:r>
      <w:r w:rsidRPr="008736A6">
        <w:rPr>
          <w:szCs w:val="20"/>
          <w:lang w:val="sl-SI"/>
        </w:rPr>
        <w:t>Certificate</w:t>
      </w:r>
      <w:r w:rsidRPr="008736A6">
        <w:rPr>
          <w:szCs w:val="20"/>
          <w:lang w:val="sl-SI"/>
        </w:rPr>
        <w:t xml:space="preserve">) skupaj z listo odobrenih del izdano s strani nacionalnih MAA za </w:t>
      </w:r>
      <w:r w:rsidR="00F340DE">
        <w:rPr>
          <w:szCs w:val="20"/>
          <w:lang w:val="sl-SI"/>
        </w:rPr>
        <w:t>letalo</w:t>
      </w:r>
      <w:r w:rsidRPr="008736A6">
        <w:rPr>
          <w:szCs w:val="20"/>
          <w:lang w:val="sl-SI"/>
        </w:rPr>
        <w:t>, rotor, motor ali opremo, ki nimajo civilnega certifikata</w:t>
      </w:r>
    </w:p>
    <w:p w:rsidR="00CD5FF6" w:rsidRPr="00F92393" w:rsidP="00CD5FF6" w14:paraId="506E9FD2" w14:textId="77777777">
      <w:pPr>
        <w:spacing w:line="276" w:lineRule="auto"/>
        <w:ind w:left="360"/>
        <w:jc w:val="both"/>
        <w:rPr>
          <w:b/>
          <w:bCs/>
          <w:color w:val="FF0000"/>
          <w:szCs w:val="20"/>
          <w:lang w:val="sl-SI"/>
        </w:rPr>
      </w:pPr>
    </w:p>
    <w:p w:rsidR="00CD5FF6" w:rsidRPr="00F92393" w:rsidP="00151BF9" w14:paraId="3EF616A1" w14:textId="5D26A866">
      <w:pPr>
        <w:pStyle w:val="ListParagraph"/>
        <w:numPr>
          <w:ilvl w:val="0"/>
          <w:numId w:val="33"/>
        </w:numPr>
        <w:spacing w:after="60" w:line="276" w:lineRule="auto"/>
        <w:jc w:val="both"/>
        <w:rPr>
          <w:b/>
          <w:bCs/>
          <w:szCs w:val="20"/>
          <w:lang w:val="sl-SI"/>
        </w:rPr>
      </w:pPr>
      <w:r w:rsidRPr="00F92393">
        <w:rPr>
          <w:b/>
          <w:bCs/>
          <w:szCs w:val="20"/>
          <w:lang w:val="sl-SI"/>
        </w:rPr>
        <w:t xml:space="preserve">V primeru, da vzdrževalna organizacija ni OEM oz. nosilka tipskega certifikata </w:t>
      </w:r>
      <w:r w:rsidR="00F340DE">
        <w:rPr>
          <w:b/>
          <w:bCs/>
          <w:szCs w:val="20"/>
          <w:lang w:val="sl-SI"/>
        </w:rPr>
        <w:t>letala</w:t>
      </w:r>
      <w:r w:rsidRPr="00F92393">
        <w:rPr>
          <w:b/>
          <w:bCs/>
          <w:szCs w:val="20"/>
          <w:lang w:val="sl-SI"/>
        </w:rPr>
        <w:t>, propelerja, ali motorja mora pridobiti Potrdilo o ustreznosti,  (</w:t>
      </w:r>
      <w:r w:rsidRPr="00F92393">
        <w:rPr>
          <w:b/>
          <w:bCs/>
          <w:szCs w:val="20"/>
          <w:lang w:val="sl-SI"/>
        </w:rPr>
        <w:t>Approval</w:t>
      </w:r>
      <w:r w:rsidRPr="00F92393">
        <w:rPr>
          <w:b/>
          <w:bCs/>
          <w:szCs w:val="20"/>
          <w:lang w:val="sl-SI"/>
        </w:rPr>
        <w:t xml:space="preserve"> </w:t>
      </w:r>
      <w:r w:rsidRPr="00F92393">
        <w:rPr>
          <w:b/>
          <w:bCs/>
          <w:szCs w:val="20"/>
          <w:lang w:val="sl-SI"/>
        </w:rPr>
        <w:t>Certificate</w:t>
      </w:r>
      <w:r w:rsidRPr="00F92393">
        <w:rPr>
          <w:b/>
          <w:bCs/>
          <w:szCs w:val="20"/>
          <w:lang w:val="sl-SI"/>
        </w:rPr>
        <w:t>), ki ga izdaja VLO.</w:t>
      </w:r>
    </w:p>
    <w:p w:rsidR="00CD5FF6" w:rsidRPr="00333C3D" w:rsidP="00CD5FF6" w14:paraId="01CEE214" w14:textId="77777777">
      <w:pPr>
        <w:spacing w:after="60" w:line="276" w:lineRule="auto"/>
        <w:jc w:val="both"/>
        <w:rPr>
          <w:b/>
          <w:bCs/>
          <w:color w:val="FF0000"/>
          <w:szCs w:val="20"/>
          <w:lang w:val="sl-SI"/>
        </w:rPr>
      </w:pPr>
    </w:p>
    <w:p w:rsidR="00CD5FF6" w:rsidRPr="00C75C70" w:rsidP="00CD5FF6" w14:paraId="78C3C698" w14:textId="77777777">
      <w:pPr>
        <w:spacing w:line="276" w:lineRule="auto"/>
        <w:ind w:firstLine="426"/>
        <w:jc w:val="both"/>
        <w:rPr>
          <w:b/>
          <w:szCs w:val="20"/>
          <w:lang w:val="sl-SI"/>
        </w:rPr>
      </w:pPr>
      <w:r w:rsidRPr="00C75C70">
        <w:rPr>
          <w:b/>
          <w:szCs w:val="20"/>
          <w:lang w:val="sl-SI"/>
        </w:rPr>
        <w:t>DOKAZILA:</w:t>
      </w:r>
    </w:p>
    <w:p w:rsidR="00CD5FF6" w:rsidRPr="00C75C70" w:rsidP="00CD5FF6" w14:paraId="09A6B14E" w14:textId="77777777">
      <w:pPr>
        <w:numPr>
          <w:ilvl w:val="0"/>
          <w:numId w:val="9"/>
        </w:numPr>
        <w:spacing w:line="276" w:lineRule="auto"/>
        <w:jc w:val="both"/>
        <w:rPr>
          <w:szCs w:val="20"/>
          <w:lang w:val="sl-SI"/>
        </w:rPr>
      </w:pPr>
      <w:r w:rsidRPr="00C75C70">
        <w:rPr>
          <w:szCs w:val="20"/>
          <w:lang w:val="sl-SI"/>
        </w:rPr>
        <w:t>Veljaven certifikat Potrdilo o ustreznosti (</w:t>
      </w:r>
      <w:r w:rsidRPr="00C75C70">
        <w:rPr>
          <w:szCs w:val="20"/>
          <w:lang w:val="sl-SI"/>
        </w:rPr>
        <w:t>Approval</w:t>
      </w:r>
      <w:r w:rsidRPr="00C75C70">
        <w:rPr>
          <w:szCs w:val="20"/>
          <w:lang w:val="sl-SI"/>
        </w:rPr>
        <w:t xml:space="preserve"> </w:t>
      </w:r>
      <w:r w:rsidRPr="00C75C70">
        <w:rPr>
          <w:szCs w:val="20"/>
          <w:lang w:val="sl-SI"/>
        </w:rPr>
        <w:t>Certificate</w:t>
      </w:r>
      <w:r w:rsidRPr="00C75C70">
        <w:rPr>
          <w:szCs w:val="20"/>
          <w:lang w:val="sl-SI"/>
        </w:rPr>
        <w:t>) izdan s strani VLO.</w:t>
      </w:r>
    </w:p>
    <w:p w:rsidR="00CD5FF6" w:rsidP="00CD5FF6" w14:paraId="5AECC019" w14:textId="77777777">
      <w:pPr>
        <w:spacing w:line="276" w:lineRule="auto"/>
        <w:ind w:left="1080"/>
        <w:jc w:val="both"/>
        <w:rPr>
          <w:szCs w:val="20"/>
          <w:highlight w:val="magenta"/>
          <w:lang w:val="sl-SI"/>
        </w:rPr>
      </w:pPr>
    </w:p>
    <w:p w:rsidR="00CD5FF6" w:rsidP="00CD5FF6" w14:paraId="479252DA" w14:textId="77777777">
      <w:pPr>
        <w:spacing w:line="276" w:lineRule="auto"/>
        <w:ind w:left="1080"/>
        <w:jc w:val="both"/>
        <w:rPr>
          <w:szCs w:val="20"/>
          <w:highlight w:val="magenta"/>
          <w:lang w:val="sl-SI"/>
        </w:rPr>
      </w:pPr>
    </w:p>
    <w:p w:rsidR="00CD5FF6" w:rsidRPr="00F92393" w:rsidP="00151BF9" w14:paraId="538151E1" w14:textId="77777777">
      <w:pPr>
        <w:pStyle w:val="ListParagraph"/>
        <w:numPr>
          <w:ilvl w:val="0"/>
          <w:numId w:val="33"/>
        </w:numPr>
        <w:spacing w:after="60" w:line="276" w:lineRule="auto"/>
        <w:jc w:val="both"/>
        <w:rPr>
          <w:b/>
          <w:bCs/>
          <w:szCs w:val="20"/>
          <w:lang w:val="sl-SI"/>
        </w:rPr>
      </w:pPr>
      <w:r w:rsidRPr="00F92393">
        <w:rPr>
          <w:b/>
          <w:bCs/>
          <w:szCs w:val="20"/>
          <w:lang w:val="sl-SI"/>
        </w:rPr>
        <w:t>V primeru, da vzdrževalna organizacija nima veljavnega potrdila o ustreznosti, izdanega s strani VLO, mora ponudnik priložiti naslednjo dokumentacijo:</w:t>
      </w:r>
    </w:p>
    <w:p w:rsidR="00CD5FF6" w:rsidRPr="00C75C70" w:rsidP="00CD5FF6" w14:paraId="232F1907" w14:textId="02613590">
      <w:pPr>
        <w:numPr>
          <w:ilvl w:val="0"/>
          <w:numId w:val="9"/>
        </w:numPr>
        <w:spacing w:line="276" w:lineRule="auto"/>
        <w:jc w:val="both"/>
        <w:rPr>
          <w:szCs w:val="20"/>
          <w:lang w:val="sl-SI"/>
        </w:rPr>
      </w:pPr>
      <w:r w:rsidRPr="00C75C70">
        <w:rPr>
          <w:szCs w:val="20"/>
          <w:lang w:val="sl-SI"/>
        </w:rPr>
        <w:t>Veljaven civilni certifikat EASA Part 145 ali FAA Part 145 skupaj z listo odobrenih del (</w:t>
      </w:r>
      <w:r w:rsidRPr="00C75C70">
        <w:rPr>
          <w:szCs w:val="20"/>
          <w:lang w:val="sl-SI"/>
        </w:rPr>
        <w:t>Capability</w:t>
      </w:r>
      <w:r w:rsidRPr="00C75C70">
        <w:rPr>
          <w:szCs w:val="20"/>
          <w:lang w:val="sl-SI"/>
        </w:rPr>
        <w:t xml:space="preserve"> List) za </w:t>
      </w:r>
      <w:r w:rsidR="00F340DE">
        <w:rPr>
          <w:szCs w:val="20"/>
          <w:lang w:val="sl-SI"/>
        </w:rPr>
        <w:t>letalo</w:t>
      </w:r>
      <w:r w:rsidRPr="00C75C70">
        <w:rPr>
          <w:szCs w:val="20"/>
          <w:lang w:val="sl-SI"/>
        </w:rPr>
        <w:t>,</w:t>
      </w:r>
      <w:r>
        <w:rPr>
          <w:szCs w:val="20"/>
          <w:lang w:val="sl-SI"/>
        </w:rPr>
        <w:t xml:space="preserve"> rotor,</w:t>
      </w:r>
      <w:r w:rsidRPr="00C75C70">
        <w:rPr>
          <w:szCs w:val="20"/>
          <w:lang w:val="sl-SI"/>
        </w:rPr>
        <w:t xml:space="preserve"> motor ali opre</w:t>
      </w:r>
      <w:r>
        <w:rPr>
          <w:szCs w:val="20"/>
          <w:lang w:val="sl-SI"/>
        </w:rPr>
        <w:t>mo, ki imajo civilni certifikat;</w:t>
      </w:r>
    </w:p>
    <w:p w:rsidR="00CD5FF6" w:rsidP="00CD5FF6" w14:paraId="60DFF7C9" w14:textId="3C3A6C6F">
      <w:pPr>
        <w:numPr>
          <w:ilvl w:val="0"/>
          <w:numId w:val="9"/>
        </w:numPr>
        <w:spacing w:line="276" w:lineRule="auto"/>
        <w:jc w:val="both"/>
        <w:rPr>
          <w:szCs w:val="20"/>
          <w:lang w:val="sl-SI"/>
        </w:rPr>
      </w:pPr>
      <w:r w:rsidRPr="00C75C70">
        <w:rPr>
          <w:szCs w:val="20"/>
          <w:lang w:val="sl-SI"/>
        </w:rPr>
        <w:t>Veljavno vojaško Potrdilo o ustreznosti (</w:t>
      </w:r>
      <w:r w:rsidRPr="00C75C70">
        <w:rPr>
          <w:szCs w:val="20"/>
          <w:lang w:val="sl-SI"/>
        </w:rPr>
        <w:t>Approval</w:t>
      </w:r>
      <w:r w:rsidRPr="00C75C70">
        <w:rPr>
          <w:szCs w:val="20"/>
          <w:lang w:val="sl-SI"/>
        </w:rPr>
        <w:t xml:space="preserve"> </w:t>
      </w:r>
      <w:r w:rsidRPr="00C75C70">
        <w:rPr>
          <w:szCs w:val="20"/>
          <w:lang w:val="sl-SI"/>
        </w:rPr>
        <w:t>Certificate</w:t>
      </w:r>
      <w:r w:rsidRPr="00C75C70">
        <w:rPr>
          <w:szCs w:val="20"/>
          <w:lang w:val="sl-SI"/>
        </w:rPr>
        <w:t xml:space="preserve">) skupaj z listo odobrenih del izdano s strani nacionalnih MAA za </w:t>
      </w:r>
      <w:r w:rsidR="00F340DE">
        <w:rPr>
          <w:szCs w:val="20"/>
          <w:lang w:val="sl-SI"/>
        </w:rPr>
        <w:t>letalo</w:t>
      </w:r>
      <w:r w:rsidRPr="00C75C70">
        <w:rPr>
          <w:szCs w:val="20"/>
          <w:lang w:val="sl-SI"/>
        </w:rPr>
        <w:t>, rotor, motor ali opremo, ki nimajo civilnega certifikata</w:t>
      </w:r>
      <w:r>
        <w:rPr>
          <w:szCs w:val="20"/>
          <w:lang w:val="sl-SI"/>
        </w:rPr>
        <w:t>;</w:t>
      </w:r>
    </w:p>
    <w:p w:rsidR="00CD5FF6" w:rsidP="00CD5FF6" w14:paraId="0B31B67C" w14:textId="557B4D0A">
      <w:pPr>
        <w:numPr>
          <w:ilvl w:val="0"/>
          <w:numId w:val="9"/>
        </w:numPr>
        <w:spacing w:line="276" w:lineRule="auto"/>
        <w:jc w:val="both"/>
        <w:rPr>
          <w:szCs w:val="20"/>
          <w:lang w:val="sl-SI"/>
        </w:rPr>
      </w:pPr>
      <w:r>
        <w:rPr>
          <w:szCs w:val="20"/>
          <w:lang w:val="sl-SI"/>
        </w:rPr>
        <w:t xml:space="preserve">Veljavno potrdilo za vzdrževalno organizacijo, izdano s strani OEM ali nosilca TC za </w:t>
      </w:r>
      <w:r w:rsidR="00F340DE">
        <w:rPr>
          <w:szCs w:val="20"/>
          <w:lang w:val="sl-SI"/>
        </w:rPr>
        <w:t>letalo</w:t>
      </w:r>
      <w:r>
        <w:rPr>
          <w:szCs w:val="20"/>
          <w:lang w:val="sl-SI"/>
        </w:rPr>
        <w:t>, rotor ali motor;</w:t>
      </w:r>
    </w:p>
    <w:p w:rsidR="00CD5FF6" w:rsidP="00CD5FF6" w14:paraId="0D326C12" w14:textId="77777777">
      <w:pPr>
        <w:numPr>
          <w:ilvl w:val="0"/>
          <w:numId w:val="9"/>
        </w:numPr>
        <w:spacing w:line="276" w:lineRule="auto"/>
        <w:jc w:val="both"/>
        <w:rPr>
          <w:szCs w:val="20"/>
          <w:lang w:val="sl-SI"/>
        </w:rPr>
      </w:pPr>
      <w:r>
        <w:rPr>
          <w:szCs w:val="20"/>
          <w:lang w:val="sl-SI"/>
        </w:rPr>
        <w:t>Veljaven AS 9100 certifikat.</w:t>
      </w:r>
    </w:p>
    <w:p w:rsidR="00CD5FF6" w:rsidRPr="00C75C70" w:rsidP="00CD5FF6" w14:paraId="6268AAC8" w14:textId="77777777">
      <w:pPr>
        <w:spacing w:line="276" w:lineRule="auto"/>
        <w:jc w:val="both"/>
        <w:rPr>
          <w:szCs w:val="20"/>
          <w:lang w:val="sl-SI"/>
        </w:rPr>
      </w:pPr>
    </w:p>
    <w:p w:rsidR="00CD5FF6" w:rsidRPr="001F7AA9" w:rsidP="00CD5FF6" w14:paraId="646C95FE" w14:textId="77777777">
      <w:pPr>
        <w:spacing w:line="276" w:lineRule="auto"/>
        <w:ind w:left="1080"/>
        <w:jc w:val="both"/>
        <w:rPr>
          <w:szCs w:val="20"/>
          <w:highlight w:val="magenta"/>
          <w:lang w:val="sl-SI"/>
        </w:rPr>
      </w:pPr>
    </w:p>
    <w:p w:rsidR="00CD5FF6" w:rsidRPr="00F34030" w:rsidP="00151BF9" w14:paraId="34C31B39" w14:textId="77777777">
      <w:pPr>
        <w:numPr>
          <w:ilvl w:val="1"/>
          <w:numId w:val="32"/>
        </w:numPr>
        <w:tabs>
          <w:tab w:val="clear" w:pos="360"/>
        </w:tabs>
        <w:spacing w:after="60" w:line="276" w:lineRule="auto"/>
        <w:ind w:left="426" w:hanging="426"/>
        <w:jc w:val="both"/>
        <w:rPr>
          <w:b/>
          <w:bCs/>
          <w:szCs w:val="20"/>
          <w:lang w:val="sl-SI"/>
        </w:rPr>
      </w:pPr>
      <w:r w:rsidRPr="00F34030">
        <w:rPr>
          <w:b/>
          <w:bCs/>
          <w:szCs w:val="20"/>
          <w:lang w:val="sl-SI"/>
        </w:rPr>
        <w:t xml:space="preserve">Ponudnik, v kolikor ni </w:t>
      </w:r>
      <w:r w:rsidRPr="002B75BD">
        <w:rPr>
          <w:b/>
          <w:bCs/>
          <w:szCs w:val="20"/>
          <w:lang w:val="sl-SI"/>
        </w:rPr>
        <w:t>tudi izvajalec storitev,</w:t>
      </w:r>
      <w:r w:rsidRPr="00F34030">
        <w:rPr>
          <w:b/>
          <w:bCs/>
          <w:szCs w:val="20"/>
          <w:lang w:val="sl-SI"/>
        </w:rPr>
        <w:t xml:space="preserve"> mora predložiti dokazilo s katerim izkazuje poslovni odnos </w:t>
      </w:r>
      <w:r w:rsidRPr="00C972AE">
        <w:rPr>
          <w:b/>
          <w:bCs/>
          <w:szCs w:val="20"/>
          <w:lang w:val="sl-SI"/>
        </w:rPr>
        <w:t>z izvajalcem storitev</w:t>
      </w:r>
      <w:r>
        <w:rPr>
          <w:b/>
          <w:bCs/>
          <w:szCs w:val="20"/>
          <w:lang w:val="sl-SI"/>
        </w:rPr>
        <w:t xml:space="preserve">. </w:t>
      </w:r>
    </w:p>
    <w:p w:rsidR="00CD5FF6" w:rsidRPr="00FE3F3C" w:rsidP="00CD5FF6" w14:paraId="3BF82D67" w14:textId="77777777">
      <w:pPr>
        <w:spacing w:line="276" w:lineRule="auto"/>
        <w:ind w:firstLine="705"/>
        <w:jc w:val="both"/>
        <w:rPr>
          <w:lang w:val="sl-SI"/>
        </w:rPr>
      </w:pPr>
    </w:p>
    <w:p w:rsidR="00CD5FF6" w:rsidRPr="00430BD5" w:rsidP="00CD5FF6" w14:paraId="3AF29E23" w14:textId="3DBDB25B">
      <w:pPr>
        <w:spacing w:line="276" w:lineRule="auto"/>
        <w:jc w:val="both"/>
        <w:rPr>
          <w:b/>
          <w:szCs w:val="20"/>
          <w:lang w:val="sl-SI"/>
        </w:rPr>
      </w:pPr>
      <w:r w:rsidRPr="00430BD5">
        <w:rPr>
          <w:b/>
          <w:szCs w:val="20"/>
          <w:lang w:val="sl-SI"/>
        </w:rPr>
        <w:t>DOKAZILO</w:t>
      </w:r>
      <w:r w:rsidR="00C153C3">
        <w:rPr>
          <w:b/>
          <w:szCs w:val="20"/>
          <w:lang w:val="sl-SI"/>
        </w:rPr>
        <w:t xml:space="preserve"> – vloženo v razdelek »Ostale priloge«</w:t>
      </w:r>
      <w:r w:rsidRPr="00430BD5">
        <w:rPr>
          <w:b/>
          <w:szCs w:val="20"/>
          <w:lang w:val="sl-SI"/>
        </w:rPr>
        <w:t>:</w:t>
      </w:r>
    </w:p>
    <w:p w:rsidR="00CD5FF6" w:rsidRPr="00261D3F" w:rsidP="00CD5FF6" w14:paraId="08A976C4" w14:textId="09A4B358">
      <w:pPr>
        <w:spacing w:line="276" w:lineRule="auto"/>
        <w:ind w:left="360"/>
        <w:jc w:val="both"/>
        <w:rPr>
          <w:lang w:val="sl-SI"/>
        </w:rPr>
      </w:pPr>
      <w:r w:rsidRPr="001B4FE5">
        <w:rPr>
          <w:szCs w:val="20"/>
          <w:lang w:val="sl-SI"/>
        </w:rPr>
        <w:t>Veljavna pogodb</w:t>
      </w:r>
      <w:r w:rsidRPr="001B4FE5" w:rsidR="001B4FE5">
        <w:rPr>
          <w:szCs w:val="20"/>
          <w:lang w:val="sl-SI"/>
        </w:rPr>
        <w:t>a</w:t>
      </w:r>
      <w:r w:rsidRPr="001B4FE5">
        <w:rPr>
          <w:szCs w:val="20"/>
          <w:lang w:val="sl-SI"/>
        </w:rPr>
        <w:t xml:space="preserve"> med ponudnikom in izvajalcem o zagotavljanju predmetnih storitev ali </w:t>
      </w:r>
      <w:r w:rsidRPr="00261D3F">
        <w:rPr>
          <w:lang w:val="sl-SI"/>
        </w:rPr>
        <w:t>pismo o sodelovanju</w:t>
      </w:r>
      <w:r w:rsidR="001B4FE5">
        <w:rPr>
          <w:lang w:val="sl-SI"/>
        </w:rPr>
        <w:t xml:space="preserve"> oz. drug veljaven dokument</w:t>
      </w:r>
      <w:r w:rsidRPr="00261D3F">
        <w:rPr>
          <w:lang w:val="sl-SI"/>
        </w:rPr>
        <w:t xml:space="preserve">, ki mora vsebovati najmanj naslednje informacije: </w:t>
      </w:r>
    </w:p>
    <w:p w:rsidR="00CD5FF6" w:rsidRPr="00562265" w:rsidP="00151BF9" w14:paraId="683DECB5" w14:textId="77777777">
      <w:pPr>
        <w:pStyle w:val="ListParagraph"/>
        <w:numPr>
          <w:ilvl w:val="0"/>
          <w:numId w:val="36"/>
        </w:numPr>
        <w:spacing w:line="276" w:lineRule="auto"/>
        <w:jc w:val="both"/>
        <w:rPr>
          <w:szCs w:val="20"/>
          <w:lang w:val="sl-SI"/>
        </w:rPr>
      </w:pPr>
      <w:r w:rsidRPr="00562265">
        <w:rPr>
          <w:szCs w:val="20"/>
          <w:lang w:val="sl-SI"/>
        </w:rPr>
        <w:t xml:space="preserve">podatki ponudnika, </w:t>
      </w:r>
    </w:p>
    <w:p w:rsidR="00CD5FF6" w:rsidRPr="00562265" w:rsidP="00151BF9" w14:paraId="2AAEBBBD" w14:textId="77777777">
      <w:pPr>
        <w:pStyle w:val="ListParagraph"/>
        <w:numPr>
          <w:ilvl w:val="0"/>
          <w:numId w:val="36"/>
        </w:numPr>
        <w:spacing w:line="276" w:lineRule="auto"/>
        <w:jc w:val="both"/>
        <w:rPr>
          <w:szCs w:val="20"/>
          <w:lang w:val="sl-SI"/>
        </w:rPr>
      </w:pPr>
      <w:r w:rsidRPr="00562265">
        <w:rPr>
          <w:szCs w:val="20"/>
          <w:lang w:val="sl-SI"/>
        </w:rPr>
        <w:t>podatki izvajalca,</w:t>
      </w:r>
    </w:p>
    <w:p w:rsidR="00CD5FF6" w:rsidRPr="00562265" w:rsidP="00151BF9" w14:paraId="0C650F4A" w14:textId="77777777">
      <w:pPr>
        <w:pStyle w:val="ListParagraph"/>
        <w:numPr>
          <w:ilvl w:val="0"/>
          <w:numId w:val="36"/>
        </w:numPr>
        <w:spacing w:line="276" w:lineRule="auto"/>
        <w:jc w:val="both"/>
        <w:rPr>
          <w:szCs w:val="20"/>
          <w:lang w:val="sl-SI"/>
        </w:rPr>
      </w:pPr>
      <w:r w:rsidRPr="00562265">
        <w:rPr>
          <w:szCs w:val="20"/>
          <w:lang w:val="sl-SI"/>
        </w:rPr>
        <w:t>predmet pogodbe/sporazuma.</w:t>
      </w:r>
    </w:p>
    <w:p w:rsidR="00CD5FF6" w:rsidRPr="00562265" w:rsidP="00151BF9" w14:paraId="1C084441" w14:textId="77777777">
      <w:pPr>
        <w:pStyle w:val="ListParagraph"/>
        <w:numPr>
          <w:ilvl w:val="0"/>
          <w:numId w:val="36"/>
        </w:numPr>
        <w:spacing w:line="276" w:lineRule="auto"/>
        <w:jc w:val="both"/>
        <w:rPr>
          <w:szCs w:val="20"/>
          <w:lang w:val="sl-SI"/>
        </w:rPr>
      </w:pPr>
      <w:r w:rsidRPr="00562265">
        <w:rPr>
          <w:szCs w:val="20"/>
          <w:lang w:val="sl-SI"/>
        </w:rPr>
        <w:t xml:space="preserve">datum sklenitve pogodbe/sporazuma, </w:t>
      </w:r>
    </w:p>
    <w:p w:rsidR="00CD5FF6" w:rsidRPr="00562265" w:rsidP="00151BF9" w14:paraId="042F3833" w14:textId="77777777">
      <w:pPr>
        <w:pStyle w:val="ListParagraph"/>
        <w:numPr>
          <w:ilvl w:val="0"/>
          <w:numId w:val="36"/>
        </w:numPr>
        <w:spacing w:line="276" w:lineRule="auto"/>
        <w:jc w:val="both"/>
        <w:rPr>
          <w:szCs w:val="20"/>
          <w:lang w:val="sl-SI"/>
        </w:rPr>
      </w:pPr>
      <w:r w:rsidRPr="00562265">
        <w:rPr>
          <w:szCs w:val="20"/>
          <w:lang w:val="sl-SI"/>
        </w:rPr>
        <w:t>čas veljavnosti pogodbe/sporazuma.</w:t>
      </w:r>
    </w:p>
    <w:p w:rsidR="00CD5FF6" w:rsidRPr="00261D3F" w:rsidP="00CD5FF6" w14:paraId="228BB40D" w14:textId="77777777">
      <w:pPr>
        <w:spacing w:line="276" w:lineRule="auto"/>
        <w:jc w:val="both"/>
        <w:rPr>
          <w:szCs w:val="20"/>
          <w:lang w:val="sl-SI"/>
        </w:rPr>
      </w:pPr>
      <w:r w:rsidRPr="00F22B72">
        <w:rPr>
          <w:szCs w:val="20"/>
          <w:lang w:val="sl-SI"/>
        </w:rPr>
        <w:t xml:space="preserve"> </w:t>
      </w:r>
    </w:p>
    <w:p w:rsidR="00CD5FF6" w:rsidP="00151BF9" w14:paraId="6487210D" w14:textId="77777777">
      <w:pPr>
        <w:numPr>
          <w:ilvl w:val="1"/>
          <w:numId w:val="32"/>
        </w:numPr>
        <w:tabs>
          <w:tab w:val="clear" w:pos="360"/>
        </w:tabs>
        <w:spacing w:after="60" w:line="276" w:lineRule="auto"/>
        <w:jc w:val="both"/>
        <w:rPr>
          <w:b/>
          <w:bCs/>
          <w:szCs w:val="20"/>
          <w:lang w:val="sl-SI"/>
        </w:rPr>
      </w:pPr>
      <w:r w:rsidRPr="00391013">
        <w:rPr>
          <w:b/>
          <w:bCs/>
          <w:szCs w:val="20"/>
          <w:lang w:val="sl-SI"/>
        </w:rPr>
        <w:t>Ponudnik mora zagotoviti</w:t>
      </w:r>
      <w:r>
        <w:rPr>
          <w:b/>
          <w:bCs/>
          <w:szCs w:val="20"/>
          <w:lang w:val="sl-SI"/>
        </w:rPr>
        <w:t>, da:</w:t>
      </w:r>
    </w:p>
    <w:p w:rsidR="00CD5FF6" w:rsidRPr="00F92393" w:rsidP="00151BF9" w14:paraId="2F0BD0C2" w14:textId="77777777">
      <w:pPr>
        <w:pStyle w:val="ListParagraph"/>
        <w:numPr>
          <w:ilvl w:val="0"/>
          <w:numId w:val="36"/>
        </w:numPr>
        <w:spacing w:line="276" w:lineRule="auto"/>
        <w:jc w:val="both"/>
        <w:rPr>
          <w:szCs w:val="20"/>
          <w:lang w:val="sl-SI"/>
        </w:rPr>
      </w:pPr>
      <w:r>
        <w:rPr>
          <w:szCs w:val="20"/>
          <w:lang w:val="sl-SI"/>
        </w:rPr>
        <w:t>bo</w:t>
      </w:r>
      <w:r w:rsidRPr="00F92393">
        <w:rPr>
          <w:szCs w:val="20"/>
          <w:lang w:val="sl-SI"/>
        </w:rPr>
        <w:t xml:space="preserve"> ves čas velj</w:t>
      </w:r>
      <w:r>
        <w:rPr>
          <w:szCs w:val="20"/>
          <w:lang w:val="sl-SI"/>
        </w:rPr>
        <w:t>avnosti okvirnega sporazuma izvajalec vzdrževanja imel</w:t>
      </w:r>
      <w:r w:rsidRPr="00F92393">
        <w:rPr>
          <w:szCs w:val="20"/>
          <w:lang w:val="sl-SI"/>
        </w:rPr>
        <w:t xml:space="preserve"> veljavna dovoljenja, ki jih predpisuje Uredba Komisije (ES) št. 1321/2014 z dne 26. 11. 2014 o stalni plovnosti zrakoplovov in letalskih izdelkov, delov in naprav ter o potrjevanju organizacij in osebja, ki se ukvarjajo s temi nalogami (UL L št. 362 z dne 17. 12. 2014 s </w:t>
      </w:r>
      <w:r w:rsidRPr="00F92393">
        <w:rPr>
          <w:szCs w:val="20"/>
          <w:lang w:val="sl-SI"/>
        </w:rPr>
        <w:t>spremembami) ter bo izpolnjeval njene določbe. V kolikor bo dela opravljal s podizvajalcem, se zavezuje, da bo</w:t>
      </w:r>
      <w:r>
        <w:rPr>
          <w:szCs w:val="20"/>
          <w:lang w:val="sl-SI"/>
        </w:rPr>
        <w:t xml:space="preserve"> zanj</w:t>
      </w:r>
      <w:r w:rsidRPr="00F92393">
        <w:rPr>
          <w:szCs w:val="20"/>
          <w:lang w:val="sl-SI"/>
        </w:rPr>
        <w:t xml:space="preserve"> izvajal preverjanje izpolnjevanja zahtev;</w:t>
      </w:r>
    </w:p>
    <w:p w:rsidR="00CD5FF6" w:rsidRPr="00F92393" w:rsidP="00151BF9" w14:paraId="73545E91" w14:textId="77777777">
      <w:pPr>
        <w:pStyle w:val="ListParagraph"/>
        <w:numPr>
          <w:ilvl w:val="0"/>
          <w:numId w:val="36"/>
        </w:numPr>
        <w:spacing w:line="276" w:lineRule="auto"/>
        <w:jc w:val="both"/>
        <w:rPr>
          <w:szCs w:val="20"/>
          <w:lang w:val="sl-SI"/>
        </w:rPr>
      </w:pPr>
      <w:r w:rsidRPr="00F92393">
        <w:rPr>
          <w:szCs w:val="20"/>
          <w:lang w:val="sl-SI"/>
        </w:rPr>
        <w:t>bodo vsa dela na opremi, ki so predmet tega postopka, opravljale usposobljene osebe</w:t>
      </w:r>
      <w:r>
        <w:rPr>
          <w:szCs w:val="20"/>
          <w:lang w:val="sl-SI"/>
        </w:rPr>
        <w:t>;</w:t>
      </w:r>
    </w:p>
    <w:p w:rsidR="00CD5FF6" w:rsidRPr="00F92393" w:rsidP="00151BF9" w14:paraId="06BCD472" w14:textId="77777777">
      <w:pPr>
        <w:pStyle w:val="ListParagraph"/>
        <w:numPr>
          <w:ilvl w:val="0"/>
          <w:numId w:val="36"/>
        </w:numPr>
        <w:spacing w:line="276" w:lineRule="auto"/>
        <w:jc w:val="both"/>
        <w:rPr>
          <w:szCs w:val="20"/>
          <w:lang w:val="sl-SI"/>
        </w:rPr>
      </w:pPr>
      <w:r w:rsidRPr="00F92393">
        <w:rPr>
          <w:szCs w:val="20"/>
          <w:lang w:val="sl-SI"/>
        </w:rPr>
        <w:t>bodo usposabljanja izvajale ustrezno certificirane šolske organizacije.</w:t>
      </w:r>
    </w:p>
    <w:p w:rsidR="00CD5FF6" w:rsidRPr="00E41804" w:rsidP="00CD5FF6" w14:paraId="152EBEF5" w14:textId="77777777">
      <w:pPr>
        <w:spacing w:line="276" w:lineRule="auto"/>
        <w:jc w:val="both"/>
        <w:rPr>
          <w:b/>
          <w:szCs w:val="20"/>
          <w:lang w:val="sl-SI"/>
        </w:rPr>
      </w:pPr>
    </w:p>
    <w:p w:rsidR="00CD5FF6" w:rsidRPr="008736A6" w:rsidP="00CD5FF6" w14:paraId="3D60708E" w14:textId="1BEB2453">
      <w:pPr>
        <w:spacing w:line="276" w:lineRule="auto"/>
        <w:ind w:left="360"/>
        <w:jc w:val="both"/>
        <w:rPr>
          <w:b/>
          <w:bCs/>
          <w:szCs w:val="20"/>
          <w:lang w:val="sl-SI"/>
        </w:rPr>
      </w:pPr>
      <w:r w:rsidRPr="008736A6">
        <w:rPr>
          <w:b/>
          <w:bCs/>
          <w:szCs w:val="20"/>
          <w:lang w:val="sl-SI"/>
        </w:rPr>
        <w:t>DOKAZILO</w:t>
      </w:r>
      <w:r w:rsidR="00C153C3">
        <w:rPr>
          <w:b/>
          <w:bCs/>
          <w:szCs w:val="20"/>
          <w:lang w:val="sl-SI"/>
        </w:rPr>
        <w:t xml:space="preserve"> </w:t>
      </w:r>
      <w:r w:rsidR="00C153C3">
        <w:rPr>
          <w:b/>
          <w:szCs w:val="20"/>
          <w:lang w:val="sl-SI"/>
        </w:rPr>
        <w:t>– vloženo v razdelek »Ostale priloge«</w:t>
      </w:r>
      <w:r w:rsidRPr="008736A6">
        <w:rPr>
          <w:b/>
          <w:bCs/>
          <w:szCs w:val="20"/>
          <w:lang w:val="sl-SI"/>
        </w:rPr>
        <w:t>:</w:t>
      </w:r>
    </w:p>
    <w:p w:rsidR="00CD5FF6" w:rsidRPr="00F92393" w:rsidP="00151BF9" w14:paraId="37CAD03A" w14:textId="77777777">
      <w:pPr>
        <w:pStyle w:val="ListParagraph"/>
        <w:numPr>
          <w:ilvl w:val="0"/>
          <w:numId w:val="35"/>
        </w:numPr>
        <w:spacing w:line="276" w:lineRule="auto"/>
        <w:jc w:val="both"/>
        <w:rPr>
          <w:bCs/>
          <w:szCs w:val="20"/>
          <w:lang w:val="sl-SI"/>
        </w:rPr>
      </w:pPr>
      <w:r w:rsidRPr="00F92393">
        <w:rPr>
          <w:b/>
          <w:bCs/>
          <w:szCs w:val="20"/>
          <w:lang w:val="sl-SI"/>
        </w:rPr>
        <w:t>Priloga 11</w:t>
      </w:r>
      <w:r w:rsidRPr="00F92393">
        <w:rPr>
          <w:bCs/>
          <w:szCs w:val="20"/>
          <w:lang w:val="sl-SI"/>
        </w:rPr>
        <w:t xml:space="preserve"> – Izjava.</w:t>
      </w:r>
    </w:p>
    <w:p w:rsidR="00CD5FF6" w:rsidRPr="00430BD5" w:rsidP="00CD5FF6" w14:paraId="7AA31656" w14:textId="77777777">
      <w:pPr>
        <w:spacing w:line="276" w:lineRule="auto"/>
        <w:ind w:left="1080"/>
        <w:jc w:val="both"/>
        <w:rPr>
          <w:b/>
          <w:szCs w:val="20"/>
          <w:lang w:val="sl-SI"/>
        </w:rPr>
      </w:pPr>
    </w:p>
    <w:p w:rsidR="00CD5FF6" w:rsidRPr="009E5879" w:rsidP="00151BF9" w14:paraId="5D9CD634" w14:textId="12CB0936">
      <w:pPr>
        <w:numPr>
          <w:ilvl w:val="1"/>
          <w:numId w:val="32"/>
        </w:numPr>
        <w:tabs>
          <w:tab w:val="clear" w:pos="360"/>
          <w:tab w:val="num" w:pos="567"/>
        </w:tabs>
        <w:spacing w:after="60" w:line="276" w:lineRule="auto"/>
        <w:jc w:val="both"/>
        <w:rPr>
          <w:b/>
          <w:bCs/>
          <w:szCs w:val="20"/>
          <w:lang w:val="sl-SI"/>
        </w:rPr>
      </w:pPr>
      <w:r w:rsidRPr="009E5879">
        <w:rPr>
          <w:b/>
          <w:bCs/>
          <w:szCs w:val="20"/>
          <w:lang w:val="sl-SI"/>
        </w:rPr>
        <w:t>Ponudnik mora predložiti podatke o izvajalcih del:</w:t>
      </w:r>
    </w:p>
    <w:p w:rsidR="00CD5FF6" w:rsidRPr="00430BD5" w:rsidP="00151BF9" w14:paraId="64D2778F" w14:textId="77777777">
      <w:pPr>
        <w:numPr>
          <w:ilvl w:val="0"/>
          <w:numId w:val="28"/>
        </w:numPr>
        <w:spacing w:line="276" w:lineRule="auto"/>
        <w:jc w:val="both"/>
        <w:rPr>
          <w:szCs w:val="20"/>
          <w:lang w:val="sl-SI"/>
        </w:rPr>
      </w:pPr>
      <w:r w:rsidRPr="00430BD5">
        <w:rPr>
          <w:szCs w:val="20"/>
          <w:lang w:val="sl-SI"/>
        </w:rPr>
        <w:t>lokacija in oddaljenost od mesta Ljubljana, Slovenija,</w:t>
      </w:r>
    </w:p>
    <w:p w:rsidR="00CD5FF6" w:rsidRPr="00430BD5" w:rsidP="00151BF9" w14:paraId="79418DA6" w14:textId="77777777">
      <w:pPr>
        <w:numPr>
          <w:ilvl w:val="0"/>
          <w:numId w:val="28"/>
        </w:numPr>
        <w:spacing w:line="276" w:lineRule="auto"/>
        <w:jc w:val="both"/>
        <w:rPr>
          <w:szCs w:val="20"/>
          <w:lang w:val="sl-SI"/>
        </w:rPr>
      </w:pPr>
      <w:r w:rsidRPr="00430BD5">
        <w:rPr>
          <w:szCs w:val="20"/>
          <w:lang w:val="sl-SI"/>
        </w:rPr>
        <w:t>kapacitete servisnega centra,</w:t>
      </w:r>
    </w:p>
    <w:p w:rsidR="00CD5FF6" w:rsidRPr="00430BD5" w:rsidP="00151BF9" w14:paraId="62E41E4D" w14:textId="77777777">
      <w:pPr>
        <w:numPr>
          <w:ilvl w:val="0"/>
          <w:numId w:val="28"/>
        </w:numPr>
        <w:spacing w:line="276" w:lineRule="auto"/>
        <w:jc w:val="both"/>
        <w:rPr>
          <w:szCs w:val="20"/>
          <w:lang w:val="sl-SI"/>
        </w:rPr>
      </w:pPr>
      <w:r w:rsidRPr="00430BD5">
        <w:rPr>
          <w:szCs w:val="20"/>
          <w:lang w:val="sl-SI"/>
        </w:rPr>
        <w:t>zmožnosti zagotavljanja nemotene oskrbe z nadomestnimi deli,</w:t>
      </w:r>
    </w:p>
    <w:p w:rsidR="00CD5FF6" w:rsidRPr="00430BD5" w:rsidP="00151BF9" w14:paraId="646B59B2" w14:textId="77777777">
      <w:pPr>
        <w:numPr>
          <w:ilvl w:val="0"/>
          <w:numId w:val="28"/>
        </w:numPr>
        <w:spacing w:line="276" w:lineRule="auto"/>
        <w:jc w:val="both"/>
        <w:rPr>
          <w:szCs w:val="20"/>
          <w:lang w:val="sl-SI"/>
        </w:rPr>
      </w:pPr>
      <w:r w:rsidRPr="00430BD5">
        <w:rPr>
          <w:szCs w:val="20"/>
          <w:lang w:val="sl-SI"/>
        </w:rPr>
        <w:t>način vodenja tehnične dokumentacije,</w:t>
      </w:r>
    </w:p>
    <w:p w:rsidR="00CD5FF6" w:rsidRPr="00430BD5" w:rsidP="00151BF9" w14:paraId="055CE6D2" w14:textId="77777777">
      <w:pPr>
        <w:numPr>
          <w:ilvl w:val="0"/>
          <w:numId w:val="28"/>
        </w:numPr>
        <w:spacing w:line="276" w:lineRule="auto"/>
        <w:jc w:val="both"/>
        <w:rPr>
          <w:szCs w:val="20"/>
          <w:lang w:val="sl-SI"/>
        </w:rPr>
      </w:pPr>
      <w:r w:rsidRPr="00430BD5">
        <w:rPr>
          <w:szCs w:val="20"/>
          <w:lang w:val="sl-SI"/>
        </w:rPr>
        <w:t>ostalo kar bi bilo pomembno za izvajanje del po tem postopku.</w:t>
      </w:r>
    </w:p>
    <w:p w:rsidR="00CD5FF6" w:rsidRPr="006028E7" w:rsidP="00CD5FF6" w14:paraId="580FC201" w14:textId="77777777">
      <w:pPr>
        <w:spacing w:line="276" w:lineRule="auto"/>
        <w:ind w:firstLine="705"/>
        <w:jc w:val="both"/>
        <w:rPr>
          <w:lang w:val="sl-SI"/>
        </w:rPr>
      </w:pPr>
    </w:p>
    <w:p w:rsidR="00CD5FF6" w:rsidRPr="00430BD5" w:rsidP="00CD5FF6" w14:paraId="6F9297A6" w14:textId="6687321D">
      <w:pPr>
        <w:spacing w:line="276" w:lineRule="auto"/>
        <w:jc w:val="both"/>
        <w:rPr>
          <w:b/>
          <w:szCs w:val="20"/>
          <w:lang w:val="sl-SI"/>
        </w:rPr>
      </w:pPr>
      <w:r w:rsidRPr="00430BD5">
        <w:rPr>
          <w:b/>
          <w:szCs w:val="20"/>
          <w:lang w:val="sl-SI"/>
        </w:rPr>
        <w:t>DOKAZILO</w:t>
      </w:r>
      <w:r w:rsidR="00C153C3">
        <w:rPr>
          <w:b/>
          <w:szCs w:val="20"/>
          <w:lang w:val="sl-SI"/>
        </w:rPr>
        <w:t xml:space="preserve"> – vloženo v razdelek »Ostale priloge«</w:t>
      </w:r>
      <w:r w:rsidRPr="00430BD5">
        <w:rPr>
          <w:b/>
          <w:szCs w:val="20"/>
          <w:lang w:val="sl-SI"/>
        </w:rPr>
        <w:t>:</w:t>
      </w:r>
    </w:p>
    <w:p w:rsidR="00CD5FF6" w:rsidRPr="00830505" w:rsidP="00151BF9" w14:paraId="65D09BBC" w14:textId="0D702CFB">
      <w:pPr>
        <w:pStyle w:val="ListParagraph"/>
        <w:numPr>
          <w:ilvl w:val="0"/>
          <w:numId w:val="29"/>
        </w:numPr>
        <w:spacing w:line="276" w:lineRule="auto"/>
        <w:jc w:val="both"/>
        <w:rPr>
          <w:szCs w:val="20"/>
          <w:lang w:val="sl-SI"/>
        </w:rPr>
      </w:pPr>
      <w:r w:rsidRPr="00830505">
        <w:rPr>
          <w:szCs w:val="20"/>
          <w:lang w:val="sl-SI"/>
        </w:rPr>
        <w:t>Ustrezni dokumenti, izjave in dokazila</w:t>
      </w:r>
      <w:r w:rsidR="00C153C3">
        <w:rPr>
          <w:szCs w:val="20"/>
          <w:lang w:val="sl-SI"/>
        </w:rPr>
        <w:t>,</w:t>
      </w:r>
      <w:r w:rsidRPr="00830505">
        <w:rPr>
          <w:szCs w:val="20"/>
          <w:lang w:val="sl-SI"/>
        </w:rPr>
        <w:t xml:space="preserve"> iz katerih so razvidni </w:t>
      </w:r>
      <w:r w:rsidR="00756FF6">
        <w:rPr>
          <w:szCs w:val="20"/>
          <w:lang w:val="sl-SI"/>
        </w:rPr>
        <w:t>z</w:t>
      </w:r>
      <w:r w:rsidRPr="00830505">
        <w:rPr>
          <w:szCs w:val="20"/>
          <w:lang w:val="sl-SI"/>
        </w:rPr>
        <w:t>gornji podatki.</w:t>
      </w:r>
    </w:p>
    <w:p w:rsidR="00CD5FF6" w:rsidP="00CD5FF6" w14:paraId="0EF372D0" w14:textId="77777777">
      <w:pPr>
        <w:spacing w:line="276" w:lineRule="auto"/>
        <w:ind w:left="705" w:firstLine="15"/>
        <w:jc w:val="both"/>
        <w:rPr>
          <w:bCs/>
          <w:lang w:val="sl-SI"/>
        </w:rPr>
      </w:pPr>
    </w:p>
    <w:p w:rsidR="00CD5FF6" w:rsidP="00CD5FF6" w14:paraId="2C883E2D" w14:textId="77777777">
      <w:pPr>
        <w:spacing w:line="276" w:lineRule="auto"/>
        <w:ind w:left="705" w:firstLine="15"/>
        <w:jc w:val="both"/>
        <w:rPr>
          <w:bCs/>
          <w:lang w:val="sl-SI"/>
        </w:rPr>
      </w:pPr>
    </w:p>
    <w:p w:rsidR="00CD5FF6" w:rsidP="00151BF9" w14:paraId="01C60910" w14:textId="77777777">
      <w:pPr>
        <w:pStyle w:val="Heading3"/>
        <w:numPr>
          <w:ilvl w:val="0"/>
          <w:numId w:val="30"/>
        </w:numPr>
        <w:tabs>
          <w:tab w:val="left" w:pos="426"/>
        </w:tabs>
        <w:spacing w:before="0" w:line="276" w:lineRule="auto"/>
        <w:ind w:left="720" w:hanging="720"/>
        <w:jc w:val="both"/>
        <w:rPr>
          <w:sz w:val="20"/>
          <w:szCs w:val="20"/>
          <w:lang w:val="sl-SI"/>
        </w:rPr>
      </w:pPr>
      <w:r w:rsidRPr="00A46A85">
        <w:rPr>
          <w:sz w:val="20"/>
          <w:szCs w:val="20"/>
          <w:lang w:val="sl-SI"/>
        </w:rPr>
        <w:t>OSTALI POGOJI IN DOKAZILA</w:t>
      </w:r>
    </w:p>
    <w:p w:rsidR="00CD5FF6" w:rsidRPr="00A46A85" w:rsidP="00CD5FF6" w14:paraId="25564D95" w14:textId="77777777">
      <w:pPr>
        <w:spacing w:line="276" w:lineRule="auto"/>
        <w:rPr>
          <w:lang w:val="sl-SI"/>
        </w:rPr>
      </w:pPr>
    </w:p>
    <w:p w:rsidR="00CD5FF6" w:rsidRPr="00D43AEC" w:rsidP="00151BF9" w14:paraId="7AEB0B65" w14:textId="77777777">
      <w:pPr>
        <w:pStyle w:val="ListParagraph"/>
        <w:numPr>
          <w:ilvl w:val="0"/>
          <w:numId w:val="32"/>
        </w:numPr>
        <w:tabs>
          <w:tab w:val="num" w:pos="294"/>
          <w:tab w:val="clear" w:pos="360"/>
        </w:tabs>
        <w:spacing w:after="60" w:line="276" w:lineRule="auto"/>
        <w:jc w:val="both"/>
        <w:rPr>
          <w:b/>
          <w:bCs/>
          <w:vanish/>
          <w:szCs w:val="20"/>
          <w:lang w:val="sl-SI"/>
        </w:rPr>
      </w:pPr>
    </w:p>
    <w:p w:rsidR="00C153C3" w:rsidRPr="00C153C3" w:rsidP="00151BF9" w14:paraId="6AC6353C" w14:textId="77777777">
      <w:pPr>
        <w:numPr>
          <w:ilvl w:val="1"/>
          <w:numId w:val="32"/>
        </w:numPr>
        <w:tabs>
          <w:tab w:val="clear" w:pos="360"/>
          <w:tab w:val="num" w:pos="426"/>
        </w:tabs>
        <w:spacing w:after="60" w:line="276" w:lineRule="auto"/>
        <w:jc w:val="both"/>
        <w:rPr>
          <w:b/>
          <w:szCs w:val="20"/>
          <w:u w:val="single"/>
          <w:lang w:val="sl-SI"/>
        </w:rPr>
      </w:pPr>
      <w:r w:rsidRPr="008736A6">
        <w:rPr>
          <w:b/>
          <w:bCs/>
          <w:szCs w:val="20"/>
          <w:lang w:val="sl-SI"/>
        </w:rPr>
        <w:t xml:space="preserve">Ponudnik v ponudbi predloži kontaktne podatke osebe ponudnika, zadolžene za izvedbo posameznih naročil. </w:t>
      </w:r>
    </w:p>
    <w:p w:rsidR="00C153C3" w:rsidP="00C153C3" w14:paraId="67852287" w14:textId="77777777">
      <w:pPr>
        <w:spacing w:after="60" w:line="276" w:lineRule="auto"/>
        <w:jc w:val="both"/>
        <w:rPr>
          <w:b/>
          <w:bCs/>
          <w:szCs w:val="20"/>
          <w:lang w:val="sl-SI"/>
        </w:rPr>
      </w:pPr>
    </w:p>
    <w:p w:rsidR="00C153C3" w:rsidRPr="00430BD5" w:rsidP="00C153C3" w14:paraId="798A7672" w14:textId="77777777">
      <w:pPr>
        <w:spacing w:line="276" w:lineRule="auto"/>
        <w:jc w:val="both"/>
        <w:rPr>
          <w:b/>
          <w:szCs w:val="20"/>
          <w:lang w:val="sl-SI"/>
        </w:rPr>
      </w:pPr>
      <w:r w:rsidRPr="00430BD5">
        <w:rPr>
          <w:b/>
          <w:szCs w:val="20"/>
          <w:lang w:val="sl-SI"/>
        </w:rPr>
        <w:t>DOKAZILO</w:t>
      </w:r>
      <w:r>
        <w:rPr>
          <w:b/>
          <w:szCs w:val="20"/>
          <w:lang w:val="sl-SI"/>
        </w:rPr>
        <w:t xml:space="preserve"> – vloženo v razdelek »Ostale priloge«</w:t>
      </w:r>
      <w:r w:rsidRPr="00430BD5">
        <w:rPr>
          <w:b/>
          <w:szCs w:val="20"/>
          <w:lang w:val="sl-SI"/>
        </w:rPr>
        <w:t>:</w:t>
      </w:r>
    </w:p>
    <w:p w:rsidR="00CD5FF6" w:rsidRPr="00C153C3" w:rsidP="00151BF9" w14:paraId="2621105D" w14:textId="19D67A84">
      <w:pPr>
        <w:pStyle w:val="ListParagraph"/>
        <w:numPr>
          <w:ilvl w:val="0"/>
          <w:numId w:val="29"/>
        </w:numPr>
        <w:spacing w:line="276" w:lineRule="auto"/>
        <w:jc w:val="both"/>
        <w:rPr>
          <w:szCs w:val="20"/>
          <w:lang w:val="sl-SI"/>
        </w:rPr>
      </w:pPr>
      <w:r w:rsidRPr="00C153C3">
        <w:rPr>
          <w:b/>
          <w:bCs/>
          <w:szCs w:val="20"/>
          <w:lang w:val="sl-SI"/>
        </w:rPr>
        <w:t>Priloga 10</w:t>
      </w:r>
      <w:r w:rsidR="00C153C3">
        <w:rPr>
          <w:b/>
          <w:bCs/>
          <w:szCs w:val="20"/>
          <w:lang w:val="sl-SI"/>
        </w:rPr>
        <w:t xml:space="preserve"> – </w:t>
      </w:r>
      <w:r w:rsidR="00DC205E">
        <w:rPr>
          <w:szCs w:val="20"/>
          <w:lang w:val="sl-SI"/>
        </w:rPr>
        <w:t>K</w:t>
      </w:r>
      <w:r w:rsidRPr="00C153C3" w:rsidR="00C153C3">
        <w:rPr>
          <w:szCs w:val="20"/>
          <w:lang w:val="sl-SI"/>
        </w:rPr>
        <w:t>ontaktni podatki</w:t>
      </w:r>
      <w:r w:rsidRPr="00C153C3">
        <w:rPr>
          <w:szCs w:val="20"/>
          <w:lang w:val="sl-SI"/>
        </w:rPr>
        <w:t>.</w:t>
      </w:r>
    </w:p>
    <w:p w:rsidR="00200985" w:rsidRPr="00930239" w:rsidP="00200985" w14:paraId="44F1AD63" w14:textId="77777777">
      <w:pPr>
        <w:spacing w:after="60" w:line="276" w:lineRule="auto"/>
        <w:jc w:val="both"/>
        <w:rPr>
          <w:b/>
          <w:lang w:val="sl-SI"/>
        </w:rPr>
      </w:pPr>
    </w:p>
    <w:p w:rsidR="00200985" w:rsidRPr="00CD5FF6" w:rsidP="00151BF9" w14:paraId="069592FF" w14:textId="77777777">
      <w:pPr>
        <w:numPr>
          <w:ilvl w:val="1"/>
          <w:numId w:val="32"/>
        </w:numPr>
        <w:tabs>
          <w:tab w:val="clear" w:pos="360"/>
          <w:tab w:val="num" w:pos="426"/>
        </w:tabs>
        <w:spacing w:after="60" w:line="276" w:lineRule="auto"/>
        <w:jc w:val="both"/>
        <w:rPr>
          <w:b/>
          <w:bCs/>
          <w:szCs w:val="20"/>
          <w:lang w:val="sl-SI"/>
        </w:rPr>
      </w:pPr>
      <w:r w:rsidRPr="00CD5FF6">
        <w:rPr>
          <w:b/>
          <w:bCs/>
          <w:szCs w:val="20"/>
          <w:lang w:val="sl-SI"/>
        </w:rPr>
        <w:t>Geografske omejitve</w:t>
      </w:r>
    </w:p>
    <w:p w:rsidR="00FD63E9" w:rsidRPr="00CD5FF6" w:rsidP="00CD5FF6" w14:paraId="333506EC" w14:textId="77777777">
      <w:pPr>
        <w:spacing w:after="60" w:line="276" w:lineRule="auto"/>
        <w:ind w:left="360"/>
        <w:jc w:val="both"/>
        <w:rPr>
          <w:b/>
          <w:bCs/>
          <w:szCs w:val="20"/>
          <w:lang w:val="sl-SI"/>
        </w:rPr>
      </w:pPr>
      <w:r w:rsidRPr="00CD5FF6">
        <w:rPr>
          <w:b/>
          <w:bCs/>
          <w:szCs w:val="20"/>
          <w:lang w:val="sl-SI"/>
        </w:rPr>
        <w:t xml:space="preserve">Servisni center, kjer se bodo izvajala vzdrževalna dela mora biti lociran na </w:t>
      </w:r>
      <w:r w:rsidRPr="00CD5FF6" w:rsidR="00B71296">
        <w:rPr>
          <w:b/>
          <w:bCs/>
          <w:szCs w:val="20"/>
          <w:lang w:val="sl-SI"/>
        </w:rPr>
        <w:t xml:space="preserve">geografskem </w:t>
      </w:r>
      <w:r w:rsidRPr="00CD5FF6">
        <w:rPr>
          <w:b/>
          <w:bCs/>
          <w:szCs w:val="20"/>
          <w:lang w:val="sl-SI"/>
        </w:rPr>
        <w:t>ob</w:t>
      </w:r>
      <w:r w:rsidRPr="00CD5FF6" w:rsidR="00B71296">
        <w:rPr>
          <w:b/>
          <w:bCs/>
          <w:szCs w:val="20"/>
          <w:lang w:val="sl-SI"/>
        </w:rPr>
        <w:t>močju Evrope.</w:t>
      </w:r>
      <w:r w:rsidRPr="00CD5FF6" w:rsidR="001955E7">
        <w:rPr>
          <w:b/>
          <w:bCs/>
          <w:szCs w:val="20"/>
          <w:lang w:val="sl-SI"/>
        </w:rPr>
        <w:br w:type="page"/>
      </w:r>
    </w:p>
    <w:p w:rsidR="00953BB7" w:rsidRPr="00930239" w:rsidP="00CD5FF6" w14:paraId="14574DC0" w14:textId="77777777">
      <w:pPr>
        <w:numPr>
          <w:ilvl w:val="0"/>
          <w:numId w:val="7"/>
        </w:numPr>
        <w:spacing w:after="60" w:line="276" w:lineRule="auto"/>
        <w:ind w:left="284" w:hanging="284"/>
        <w:jc w:val="both"/>
        <w:outlineLvl w:val="0"/>
        <w:rPr>
          <w:b/>
          <w:szCs w:val="20"/>
          <w:u w:val="single"/>
          <w:lang w:val="sl-SI"/>
        </w:rPr>
      </w:pPr>
      <w:r w:rsidRPr="00930239">
        <w:rPr>
          <w:b/>
          <w:szCs w:val="20"/>
          <w:u w:val="single"/>
          <w:lang w:val="sl-SI"/>
        </w:rPr>
        <w:t>POGAJANJA IN OCENJEVANJE PONUDB</w:t>
      </w:r>
    </w:p>
    <w:p w:rsidR="00953BB7" w:rsidRPr="00930239" w:rsidP="00F2583B" w14:paraId="744E7332" w14:textId="77777777">
      <w:pPr>
        <w:spacing w:line="276" w:lineRule="auto"/>
        <w:jc w:val="both"/>
        <w:rPr>
          <w:szCs w:val="20"/>
          <w:lang w:val="sl-SI"/>
        </w:rPr>
      </w:pPr>
    </w:p>
    <w:p w:rsidR="004E2927" w:rsidP="004E2927" w14:paraId="36A2665D" w14:textId="77777777">
      <w:pPr>
        <w:spacing w:line="276" w:lineRule="auto"/>
        <w:jc w:val="both"/>
        <w:rPr>
          <w:szCs w:val="20"/>
          <w:lang w:val="sl-SI"/>
        </w:rPr>
      </w:pPr>
      <w:r w:rsidRPr="00AF28C6">
        <w:rPr>
          <w:b/>
          <w:szCs w:val="20"/>
          <w:lang w:val="sl-SI"/>
        </w:rPr>
        <w:t>V prvi fazi</w:t>
      </w:r>
      <w:r>
        <w:rPr>
          <w:b/>
          <w:szCs w:val="20"/>
          <w:lang w:val="sl-SI"/>
        </w:rPr>
        <w:t xml:space="preserve"> </w:t>
      </w:r>
      <w:r w:rsidRPr="00AF28C6">
        <w:rPr>
          <w:szCs w:val="20"/>
          <w:lang w:val="sl-SI"/>
        </w:rPr>
        <w:t xml:space="preserve">bo naročnik </w:t>
      </w:r>
      <w:r>
        <w:rPr>
          <w:szCs w:val="20"/>
          <w:lang w:val="sl-SI"/>
        </w:rPr>
        <w:t>za posamezen sklop preveril izpolnjevanje osnovnih pogojev za sklenitev</w:t>
      </w:r>
      <w:r w:rsidRPr="000240C6">
        <w:rPr>
          <w:lang w:val="sl-SI"/>
        </w:rPr>
        <w:t xml:space="preserve"> </w:t>
      </w:r>
      <w:r w:rsidRPr="001647DC">
        <w:rPr>
          <w:szCs w:val="20"/>
          <w:lang w:val="sl-SI"/>
        </w:rPr>
        <w:t>okvirnega sporazuma</w:t>
      </w:r>
      <w:r>
        <w:rPr>
          <w:szCs w:val="20"/>
          <w:lang w:val="sl-SI"/>
        </w:rPr>
        <w:t xml:space="preserve"> in izvedel pogajanja;</w:t>
      </w:r>
    </w:p>
    <w:p w:rsidR="004E2927" w:rsidP="004E2927" w14:paraId="0F3DD0BC" w14:textId="77777777">
      <w:pPr>
        <w:spacing w:line="276" w:lineRule="auto"/>
        <w:jc w:val="both"/>
        <w:rPr>
          <w:szCs w:val="20"/>
          <w:lang w:val="sl-SI"/>
        </w:rPr>
      </w:pPr>
    </w:p>
    <w:p w:rsidR="004E2927" w:rsidRPr="00AF28C6" w:rsidP="00151BF9" w14:paraId="517D72B2" w14:textId="77777777">
      <w:pPr>
        <w:numPr>
          <w:ilvl w:val="0"/>
          <w:numId w:val="37"/>
        </w:numPr>
        <w:spacing w:line="276" w:lineRule="auto"/>
        <w:jc w:val="both"/>
        <w:rPr>
          <w:lang w:val="sl-SI"/>
        </w:rPr>
      </w:pPr>
      <w:r>
        <w:rPr>
          <w:lang w:val="sl-SI"/>
        </w:rPr>
        <w:t>P</w:t>
      </w:r>
      <w:r w:rsidRPr="00AF28C6">
        <w:rPr>
          <w:lang w:val="sl-SI"/>
        </w:rPr>
        <w:t xml:space="preserve">o </w:t>
      </w:r>
      <w:r>
        <w:rPr>
          <w:lang w:val="sl-SI"/>
        </w:rPr>
        <w:t xml:space="preserve">javnem </w:t>
      </w:r>
      <w:r w:rsidRPr="00AF28C6">
        <w:rPr>
          <w:lang w:val="sl-SI"/>
        </w:rPr>
        <w:t>odpiranju ponudb naročnik izvede pregled prejetih ponudb. V tej fazi bo ponudnike, ki so predložili vse zahtevane podatke, pozval k odpravi formalnih</w:t>
      </w:r>
      <w:r w:rsidRPr="00FE3F3C">
        <w:rPr>
          <w:lang w:val="sl-SI"/>
        </w:rPr>
        <w:t xml:space="preserve"> nepravilnosti, predložitvi potrebnih pojasnil in </w:t>
      </w:r>
      <w:r w:rsidRPr="00AF28C6">
        <w:rPr>
          <w:lang w:val="sl-SI"/>
        </w:rPr>
        <w:t>odpravi ugotovljenih neskladnosti.</w:t>
      </w:r>
    </w:p>
    <w:p w:rsidR="004E2927" w:rsidRPr="00FE3F3C" w:rsidP="004E2927" w14:paraId="54A5EB8F" w14:textId="77777777">
      <w:pPr>
        <w:spacing w:line="276" w:lineRule="auto"/>
        <w:ind w:left="720"/>
        <w:jc w:val="both"/>
        <w:rPr>
          <w:lang w:val="sl-SI"/>
        </w:rPr>
      </w:pPr>
    </w:p>
    <w:p w:rsidR="004E2927" w:rsidRPr="00AF28C6" w:rsidP="00151BF9" w14:paraId="7C4A9F11" w14:textId="77777777">
      <w:pPr>
        <w:numPr>
          <w:ilvl w:val="0"/>
          <w:numId w:val="37"/>
        </w:numPr>
        <w:spacing w:line="276" w:lineRule="auto"/>
        <w:jc w:val="both"/>
        <w:rPr>
          <w:lang w:val="sl-SI"/>
        </w:rPr>
      </w:pPr>
      <w:r>
        <w:rPr>
          <w:lang w:val="sl-SI"/>
        </w:rPr>
        <w:t>N</w:t>
      </w:r>
      <w:r w:rsidRPr="00AF28C6">
        <w:rPr>
          <w:lang w:val="sl-SI"/>
        </w:rPr>
        <w:t xml:space="preserve">aročnik s ponudniki izvede uskladitev glede izvedbe predmeta naročila ter izvede pogajanja glede </w:t>
      </w:r>
      <w:r w:rsidRPr="00C532C0">
        <w:rPr>
          <w:lang w:val="sl-SI"/>
        </w:rPr>
        <w:t>pogojev predmeta naročila</w:t>
      </w:r>
      <w:r w:rsidRPr="00AF28C6">
        <w:rPr>
          <w:lang w:val="sl-SI"/>
        </w:rPr>
        <w:t>. Naročnik lahko izvede več krogov pogajanj, bo pa v naprej napovedal zadnji krog.</w:t>
      </w:r>
    </w:p>
    <w:p w:rsidR="004E2927" w:rsidRPr="00AF28C6" w:rsidP="004E2927" w14:paraId="55C55260" w14:textId="77777777">
      <w:pPr>
        <w:spacing w:line="276" w:lineRule="auto"/>
        <w:ind w:left="720"/>
        <w:jc w:val="both"/>
        <w:rPr>
          <w:lang w:val="sl-SI"/>
        </w:rPr>
      </w:pPr>
    </w:p>
    <w:p w:rsidR="004E2927" w:rsidP="00151BF9" w14:paraId="0DF608D1" w14:textId="77777777">
      <w:pPr>
        <w:numPr>
          <w:ilvl w:val="0"/>
          <w:numId w:val="37"/>
        </w:numPr>
        <w:spacing w:line="276" w:lineRule="auto"/>
        <w:jc w:val="both"/>
        <w:rPr>
          <w:lang w:val="sl-SI"/>
        </w:rPr>
      </w:pPr>
      <w:r>
        <w:rPr>
          <w:lang w:val="sl-SI"/>
        </w:rPr>
        <w:t>P</w:t>
      </w:r>
      <w:r w:rsidRPr="00311417">
        <w:rPr>
          <w:lang w:val="sl-SI"/>
        </w:rPr>
        <w:t>onu</w:t>
      </w:r>
      <w:r>
        <w:rPr>
          <w:lang w:val="sl-SI"/>
        </w:rPr>
        <w:t>dniki predložijo končno ponudbo.</w:t>
      </w:r>
    </w:p>
    <w:p w:rsidR="004E2927" w:rsidRPr="00311417" w:rsidP="004E2927" w14:paraId="32BCE888" w14:textId="77777777">
      <w:pPr>
        <w:spacing w:line="276" w:lineRule="auto"/>
        <w:ind w:left="720"/>
        <w:jc w:val="both"/>
        <w:rPr>
          <w:lang w:val="sl-SI"/>
        </w:rPr>
      </w:pPr>
    </w:p>
    <w:p w:rsidR="004E2927" w:rsidP="00151BF9" w14:paraId="14318280" w14:textId="77777777">
      <w:pPr>
        <w:numPr>
          <w:ilvl w:val="0"/>
          <w:numId w:val="37"/>
        </w:numPr>
        <w:spacing w:line="276" w:lineRule="auto"/>
        <w:jc w:val="both"/>
        <w:rPr>
          <w:lang w:val="sl-SI"/>
        </w:rPr>
      </w:pPr>
      <w:r w:rsidRPr="00C210DC">
        <w:rPr>
          <w:lang w:val="sl-SI"/>
        </w:rPr>
        <w:t>Po izvedenem komisijskem odpiranju in analizi končnih ponudb naročnik izbere ponudnike, ki</w:t>
      </w:r>
      <w:r w:rsidRPr="00311417">
        <w:rPr>
          <w:lang w:val="sl-SI"/>
        </w:rPr>
        <w:t xml:space="preserve"> izpolnjujejo zahtevane pogoje naročnika za sklenitev </w:t>
      </w:r>
      <w:r>
        <w:rPr>
          <w:lang w:val="sl-SI"/>
        </w:rPr>
        <w:t>okvirnega sporazuma.</w:t>
      </w:r>
    </w:p>
    <w:p w:rsidR="004E2927" w:rsidRPr="00311417" w:rsidP="004E2927" w14:paraId="4A681ADA" w14:textId="77777777">
      <w:pPr>
        <w:pStyle w:val="ListParagraph"/>
        <w:spacing w:line="276" w:lineRule="auto"/>
        <w:ind w:left="720"/>
        <w:jc w:val="both"/>
        <w:rPr>
          <w:lang w:val="sl-SI"/>
        </w:rPr>
      </w:pPr>
    </w:p>
    <w:p w:rsidR="004E2927" w:rsidRPr="00957FAE" w:rsidP="004E2927" w14:paraId="16DAF96F" w14:textId="77777777">
      <w:pPr>
        <w:spacing w:line="276" w:lineRule="auto"/>
        <w:jc w:val="both"/>
        <w:rPr>
          <w:b/>
          <w:szCs w:val="20"/>
          <w:lang w:val="sl-SI"/>
        </w:rPr>
      </w:pPr>
      <w:r w:rsidRPr="00957FAE">
        <w:rPr>
          <w:bCs/>
          <w:szCs w:val="20"/>
          <w:lang w:val="sl-SI"/>
        </w:rPr>
        <w:t xml:space="preserve">S ponudniki, ki bodo izpolnjevali vse osnovne pogoje ter bodo predložili zahtevane dokumente, izjave in dokazila, bo sklenjen </w:t>
      </w:r>
      <w:r>
        <w:rPr>
          <w:bCs/>
          <w:szCs w:val="20"/>
          <w:lang w:val="sl-SI"/>
        </w:rPr>
        <w:t>okvirni sporazum za posamezen sklop</w:t>
      </w:r>
      <w:r w:rsidRPr="00957FAE">
        <w:rPr>
          <w:bCs/>
          <w:szCs w:val="20"/>
          <w:lang w:val="sl-SI"/>
        </w:rPr>
        <w:t>.</w:t>
      </w:r>
    </w:p>
    <w:p w:rsidR="004E2927" w:rsidP="004E2927" w14:paraId="699FE1CD" w14:textId="77777777">
      <w:pPr>
        <w:spacing w:line="276" w:lineRule="auto"/>
        <w:jc w:val="both"/>
        <w:rPr>
          <w:b/>
          <w:szCs w:val="20"/>
          <w:lang w:val="sl-SI"/>
        </w:rPr>
      </w:pPr>
    </w:p>
    <w:p w:rsidR="004E2927" w:rsidP="004E2927" w14:paraId="35A66471" w14:textId="77777777">
      <w:pPr>
        <w:spacing w:line="276" w:lineRule="auto"/>
        <w:jc w:val="both"/>
        <w:rPr>
          <w:szCs w:val="20"/>
          <w:lang w:val="sl-SI"/>
        </w:rPr>
      </w:pPr>
      <w:r w:rsidRPr="00567753">
        <w:rPr>
          <w:b/>
          <w:szCs w:val="20"/>
          <w:lang w:val="sl-SI"/>
        </w:rPr>
        <w:t>V drugi fazi</w:t>
      </w:r>
      <w:r w:rsidRPr="00957FAE">
        <w:rPr>
          <w:szCs w:val="20"/>
          <w:lang w:val="sl-SI"/>
        </w:rPr>
        <w:t xml:space="preserve">, po sklenitvi </w:t>
      </w:r>
      <w:r>
        <w:rPr>
          <w:szCs w:val="20"/>
          <w:lang w:val="sl-SI"/>
        </w:rPr>
        <w:t>okvirnih sporazumov</w:t>
      </w:r>
      <w:r w:rsidRPr="00957FAE">
        <w:rPr>
          <w:szCs w:val="20"/>
          <w:lang w:val="sl-SI"/>
        </w:rPr>
        <w:t>, bo naročnik</w:t>
      </w:r>
      <w:r>
        <w:rPr>
          <w:szCs w:val="20"/>
          <w:lang w:val="sl-SI"/>
        </w:rPr>
        <w:t xml:space="preserve"> za vsako posamezno naročilo</w:t>
      </w:r>
      <w:r w:rsidRPr="00957FAE">
        <w:rPr>
          <w:szCs w:val="20"/>
          <w:lang w:val="sl-SI"/>
        </w:rPr>
        <w:t xml:space="preserve"> </w:t>
      </w:r>
      <w:r>
        <w:rPr>
          <w:szCs w:val="20"/>
          <w:lang w:val="sl-SI"/>
        </w:rPr>
        <w:t xml:space="preserve">pozval k oddaji ponudbe vse </w:t>
      </w:r>
      <w:r w:rsidRPr="00957FAE">
        <w:rPr>
          <w:szCs w:val="20"/>
          <w:lang w:val="sl-SI"/>
        </w:rPr>
        <w:t>izvajalce</w:t>
      </w:r>
      <w:r w:rsidRPr="000240C6">
        <w:rPr>
          <w:lang w:val="sl-SI"/>
        </w:rPr>
        <w:t xml:space="preserve"> </w:t>
      </w:r>
      <w:r w:rsidRPr="001647DC">
        <w:rPr>
          <w:szCs w:val="20"/>
          <w:lang w:val="sl-SI"/>
        </w:rPr>
        <w:t xml:space="preserve">okvirnega sporazuma </w:t>
      </w:r>
      <w:r>
        <w:rPr>
          <w:szCs w:val="20"/>
          <w:lang w:val="sl-SI"/>
        </w:rPr>
        <w:t>ter</w:t>
      </w:r>
      <w:r w:rsidRPr="00957FAE">
        <w:rPr>
          <w:szCs w:val="20"/>
          <w:lang w:val="sl-SI"/>
        </w:rPr>
        <w:t xml:space="preserve"> izbral najugodnejšega na podlagi spodnjih meril:</w:t>
      </w:r>
    </w:p>
    <w:p w:rsidR="004E2927" w:rsidP="004E2927" w14:paraId="4B681D44" w14:textId="77777777">
      <w:pPr>
        <w:spacing w:line="276" w:lineRule="auto"/>
        <w:jc w:val="both"/>
        <w:rPr>
          <w:szCs w:val="20"/>
          <w:lang w:val="sl-SI"/>
        </w:rPr>
      </w:pPr>
    </w:p>
    <w:p w:rsidR="004E2927" w:rsidRPr="00567753" w:rsidP="004E2927" w14:paraId="743787DA" w14:textId="77777777">
      <w:pPr>
        <w:spacing w:line="276" w:lineRule="auto"/>
        <w:jc w:val="both"/>
        <w:rPr>
          <w:b/>
          <w:szCs w:val="20"/>
          <w:u w:val="single"/>
          <w:lang w:val="sl-SI"/>
        </w:rPr>
      </w:pPr>
      <w:r>
        <w:rPr>
          <w:b/>
          <w:szCs w:val="20"/>
          <w:u w:val="single"/>
          <w:lang w:val="sl-SI"/>
        </w:rPr>
        <w:t xml:space="preserve">1. </w:t>
      </w:r>
      <w:r w:rsidRPr="00567753">
        <w:rPr>
          <w:b/>
          <w:szCs w:val="20"/>
          <w:u w:val="single"/>
          <w:lang w:val="sl-SI"/>
        </w:rPr>
        <w:t>Redna</w:t>
      </w:r>
      <w:r>
        <w:rPr>
          <w:b/>
          <w:szCs w:val="20"/>
          <w:u w:val="single"/>
          <w:lang w:val="sl-SI"/>
        </w:rPr>
        <w:t xml:space="preserve"> </w:t>
      </w:r>
      <w:r w:rsidRPr="00567753">
        <w:rPr>
          <w:b/>
          <w:szCs w:val="20"/>
          <w:u w:val="single"/>
          <w:lang w:val="sl-SI"/>
        </w:rPr>
        <w:t>naročila</w:t>
      </w:r>
    </w:p>
    <w:p w:rsidR="004E2927" w:rsidRPr="00957FAE" w:rsidP="004E2927" w14:paraId="1163A159"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40EB7BB0"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4E2927" w:rsidRPr="00957FAE" w:rsidP="00B416BC" w14:paraId="36317D38" w14:textId="77777777">
            <w:pPr>
              <w:spacing w:line="276" w:lineRule="auto"/>
              <w:jc w:val="center"/>
              <w:rPr>
                <w:b/>
                <w:szCs w:val="20"/>
                <w:lang w:val="sl-SI"/>
              </w:rPr>
            </w:pPr>
          </w:p>
        </w:tc>
        <w:tc>
          <w:tcPr>
            <w:tcW w:w="5386" w:type="dxa"/>
            <w:vAlign w:val="center"/>
          </w:tcPr>
          <w:p w:rsidR="004E2927" w:rsidRPr="00957FAE" w:rsidP="00B416BC" w14:paraId="239D956D" w14:textId="77777777">
            <w:pPr>
              <w:spacing w:line="276" w:lineRule="auto"/>
              <w:jc w:val="center"/>
              <w:rPr>
                <w:b/>
                <w:szCs w:val="20"/>
                <w:lang w:val="sl-SI"/>
              </w:rPr>
            </w:pPr>
            <w:r w:rsidRPr="00957FAE">
              <w:rPr>
                <w:b/>
                <w:szCs w:val="20"/>
                <w:lang w:val="sl-SI"/>
              </w:rPr>
              <w:t>Kriterij</w:t>
            </w:r>
          </w:p>
        </w:tc>
        <w:tc>
          <w:tcPr>
            <w:tcW w:w="2410" w:type="dxa"/>
            <w:vAlign w:val="center"/>
          </w:tcPr>
          <w:p w:rsidR="004E2927" w:rsidRPr="00957FAE" w:rsidP="00B416BC" w14:paraId="6F7A4665" w14:textId="77777777">
            <w:pPr>
              <w:spacing w:line="276" w:lineRule="auto"/>
              <w:jc w:val="center"/>
              <w:rPr>
                <w:b/>
                <w:szCs w:val="20"/>
                <w:lang w:val="sl-SI"/>
              </w:rPr>
            </w:pPr>
            <w:r w:rsidRPr="00957FAE">
              <w:rPr>
                <w:b/>
                <w:szCs w:val="20"/>
                <w:lang w:val="sl-SI"/>
              </w:rPr>
              <w:t>max</w:t>
            </w:r>
            <w:r w:rsidRPr="00957FAE">
              <w:rPr>
                <w:b/>
                <w:szCs w:val="20"/>
                <w:lang w:val="sl-SI"/>
              </w:rPr>
              <w:t xml:space="preserve"> število točk</w:t>
            </w:r>
          </w:p>
        </w:tc>
      </w:tr>
      <w:tr w14:paraId="1B43A73B" w14:textId="77777777" w:rsidTr="00B416BC">
        <w:tblPrEx>
          <w:tblW w:w="0" w:type="auto"/>
          <w:tblLayout w:type="fixed"/>
          <w:tblLook w:val="0000"/>
        </w:tblPrEx>
        <w:trPr>
          <w:cantSplit/>
        </w:trPr>
        <w:tc>
          <w:tcPr>
            <w:tcW w:w="534" w:type="dxa"/>
            <w:vAlign w:val="center"/>
          </w:tcPr>
          <w:p w:rsidR="004E2927" w:rsidRPr="00957FAE" w:rsidP="00B416BC" w14:paraId="24F4F777" w14:textId="77777777">
            <w:pPr>
              <w:spacing w:line="276" w:lineRule="auto"/>
              <w:jc w:val="center"/>
              <w:rPr>
                <w:b/>
                <w:szCs w:val="20"/>
                <w:lang w:val="sl-SI"/>
              </w:rPr>
            </w:pPr>
            <w:r w:rsidRPr="00957FAE">
              <w:rPr>
                <w:b/>
                <w:szCs w:val="20"/>
                <w:lang w:val="sl-SI"/>
              </w:rPr>
              <w:t>a</w:t>
            </w:r>
          </w:p>
        </w:tc>
        <w:tc>
          <w:tcPr>
            <w:tcW w:w="5386" w:type="dxa"/>
            <w:vAlign w:val="center"/>
          </w:tcPr>
          <w:p w:rsidR="004E2927" w:rsidRPr="00957FAE" w:rsidP="00B416BC" w14:paraId="64C6529D" w14:textId="77777777">
            <w:pPr>
              <w:spacing w:line="276" w:lineRule="auto"/>
              <w:rPr>
                <w:b/>
                <w:szCs w:val="20"/>
                <w:lang w:val="sl-SI"/>
              </w:rPr>
            </w:pPr>
            <w:r w:rsidRPr="00957FAE">
              <w:rPr>
                <w:b/>
                <w:szCs w:val="20"/>
                <w:lang w:val="sl-SI"/>
              </w:rPr>
              <w:t>Skupna vrednost ponudbe</w:t>
            </w:r>
          </w:p>
        </w:tc>
        <w:tc>
          <w:tcPr>
            <w:tcW w:w="2410" w:type="dxa"/>
            <w:vAlign w:val="center"/>
          </w:tcPr>
          <w:p w:rsidR="004E2927" w:rsidRPr="00957FAE" w:rsidP="00B416BC" w14:paraId="275C4EB1" w14:textId="77777777">
            <w:pPr>
              <w:spacing w:line="276" w:lineRule="auto"/>
              <w:jc w:val="center"/>
              <w:rPr>
                <w:b/>
                <w:szCs w:val="20"/>
                <w:lang w:val="sl-SI"/>
              </w:rPr>
            </w:pPr>
            <w:r w:rsidRPr="00957FAE">
              <w:rPr>
                <w:b/>
                <w:szCs w:val="20"/>
                <w:lang w:val="sl-SI"/>
              </w:rPr>
              <w:t>90</w:t>
            </w:r>
          </w:p>
        </w:tc>
      </w:tr>
      <w:tr w14:paraId="305D13A9" w14:textId="77777777" w:rsidTr="00B416BC">
        <w:tblPrEx>
          <w:tblW w:w="0" w:type="auto"/>
          <w:tblLayout w:type="fixed"/>
          <w:tblLook w:val="0000"/>
        </w:tblPrEx>
        <w:trPr>
          <w:cantSplit/>
        </w:trPr>
        <w:tc>
          <w:tcPr>
            <w:tcW w:w="534" w:type="dxa"/>
            <w:vAlign w:val="center"/>
          </w:tcPr>
          <w:p w:rsidR="004E2927" w:rsidRPr="00957FAE" w:rsidP="00B416BC" w14:paraId="0D734E7D" w14:textId="77777777">
            <w:pPr>
              <w:spacing w:line="276" w:lineRule="auto"/>
              <w:jc w:val="center"/>
              <w:rPr>
                <w:b/>
                <w:szCs w:val="20"/>
                <w:lang w:val="sl-SI"/>
              </w:rPr>
            </w:pPr>
            <w:r w:rsidRPr="00957FAE">
              <w:rPr>
                <w:b/>
                <w:szCs w:val="20"/>
                <w:lang w:val="sl-SI"/>
              </w:rPr>
              <w:t>b</w:t>
            </w:r>
          </w:p>
        </w:tc>
        <w:tc>
          <w:tcPr>
            <w:tcW w:w="5386" w:type="dxa"/>
            <w:vAlign w:val="center"/>
          </w:tcPr>
          <w:p w:rsidR="004E2927" w:rsidRPr="00957FAE" w:rsidP="00B416BC" w14:paraId="1B96D2E6" w14:textId="77777777">
            <w:pPr>
              <w:spacing w:line="276" w:lineRule="auto"/>
              <w:rPr>
                <w:b/>
                <w:szCs w:val="20"/>
                <w:lang w:val="sl-SI"/>
              </w:rPr>
            </w:pPr>
            <w:r w:rsidRPr="00957FAE">
              <w:rPr>
                <w:b/>
                <w:szCs w:val="20"/>
                <w:lang w:val="sl-SI"/>
              </w:rPr>
              <w:t>Dobavni rok/rok izvedbe*</w:t>
            </w:r>
          </w:p>
        </w:tc>
        <w:tc>
          <w:tcPr>
            <w:tcW w:w="2410" w:type="dxa"/>
            <w:vAlign w:val="center"/>
          </w:tcPr>
          <w:p w:rsidR="004E2927" w:rsidRPr="00957FAE" w:rsidP="00B416BC" w14:paraId="042591F5" w14:textId="77777777">
            <w:pPr>
              <w:spacing w:line="276" w:lineRule="auto"/>
              <w:jc w:val="center"/>
              <w:rPr>
                <w:b/>
                <w:szCs w:val="20"/>
                <w:lang w:val="sl-SI"/>
              </w:rPr>
            </w:pPr>
            <w:r w:rsidRPr="00957FAE">
              <w:rPr>
                <w:b/>
                <w:szCs w:val="20"/>
                <w:lang w:val="sl-SI"/>
              </w:rPr>
              <w:t>10</w:t>
            </w:r>
          </w:p>
        </w:tc>
      </w:tr>
      <w:tr w14:paraId="7883CECF" w14:textId="77777777" w:rsidTr="00B416BC">
        <w:tblPrEx>
          <w:tblW w:w="0" w:type="auto"/>
          <w:tblLayout w:type="fixed"/>
          <w:tblLook w:val="0000"/>
        </w:tblPrEx>
        <w:trPr>
          <w:cantSplit/>
        </w:trPr>
        <w:tc>
          <w:tcPr>
            <w:tcW w:w="5920" w:type="dxa"/>
            <w:gridSpan w:val="2"/>
            <w:vAlign w:val="center"/>
          </w:tcPr>
          <w:p w:rsidR="004E2927" w:rsidRPr="00957FAE" w:rsidP="00B416BC" w14:paraId="7DC801F3" w14:textId="77777777">
            <w:pPr>
              <w:spacing w:line="276" w:lineRule="auto"/>
              <w:jc w:val="right"/>
              <w:rPr>
                <w:b/>
                <w:szCs w:val="20"/>
                <w:lang w:val="sl-SI"/>
              </w:rPr>
            </w:pPr>
            <w:r w:rsidRPr="00957FAE">
              <w:rPr>
                <w:b/>
                <w:szCs w:val="20"/>
                <w:lang w:val="sl-SI"/>
              </w:rPr>
              <w:t>S  K  U  P  A  J :</w:t>
            </w:r>
          </w:p>
        </w:tc>
        <w:tc>
          <w:tcPr>
            <w:tcW w:w="2410" w:type="dxa"/>
            <w:vAlign w:val="center"/>
          </w:tcPr>
          <w:p w:rsidR="004E2927" w:rsidRPr="00957FAE" w:rsidP="00B416BC" w14:paraId="7CFFB305" w14:textId="77777777">
            <w:pPr>
              <w:spacing w:line="276" w:lineRule="auto"/>
              <w:jc w:val="center"/>
              <w:rPr>
                <w:b/>
                <w:szCs w:val="20"/>
                <w:lang w:val="sl-SI"/>
              </w:rPr>
            </w:pPr>
            <w:r w:rsidRPr="00957FAE">
              <w:rPr>
                <w:b/>
                <w:szCs w:val="20"/>
                <w:lang w:val="sl-SI"/>
              </w:rPr>
              <w:t>100</w:t>
            </w:r>
          </w:p>
        </w:tc>
      </w:tr>
    </w:tbl>
    <w:p w:rsidR="004E2927" w:rsidP="004E2927" w14:paraId="73A1CF1C" w14:textId="77777777">
      <w:pPr>
        <w:spacing w:line="276" w:lineRule="auto"/>
        <w:jc w:val="both"/>
        <w:rPr>
          <w:sz w:val="18"/>
          <w:szCs w:val="18"/>
          <w:lang w:val="sl-SI"/>
        </w:rPr>
      </w:pPr>
    </w:p>
    <w:p w:rsidR="004E2927" w:rsidRPr="008736A6" w:rsidP="004E2927" w14:paraId="21936560" w14:textId="77777777">
      <w:pPr>
        <w:spacing w:line="276" w:lineRule="auto"/>
        <w:jc w:val="both"/>
        <w:rPr>
          <w:sz w:val="18"/>
          <w:szCs w:val="18"/>
          <w:lang w:val="sl-SI"/>
        </w:rPr>
      </w:pPr>
      <w:r>
        <w:rPr>
          <w:sz w:val="18"/>
          <w:szCs w:val="18"/>
          <w:lang w:val="sl-SI"/>
        </w:rPr>
        <w:t>*</w:t>
      </w:r>
      <w:r w:rsidRPr="008736A6">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4E2927" w:rsidRPr="00957FAE" w:rsidP="004E2927" w14:paraId="2EA4E5A0" w14:textId="77777777">
      <w:pPr>
        <w:spacing w:line="276" w:lineRule="auto"/>
        <w:ind w:left="66"/>
        <w:jc w:val="both"/>
        <w:rPr>
          <w:b/>
          <w:szCs w:val="20"/>
          <w:lang w:val="sl-SI"/>
        </w:rPr>
      </w:pPr>
    </w:p>
    <w:p w:rsidR="004E2927" w:rsidRPr="00957FAE" w:rsidP="004E2927" w14:paraId="0709E520" w14:textId="77777777">
      <w:pPr>
        <w:spacing w:line="276" w:lineRule="auto"/>
        <w:ind w:left="66"/>
        <w:rPr>
          <w:b/>
          <w:szCs w:val="20"/>
          <w:lang w:val="sl-SI"/>
        </w:rPr>
      </w:pPr>
      <w:r w:rsidRPr="00957FAE">
        <w:rPr>
          <w:b/>
          <w:szCs w:val="20"/>
          <w:lang w:val="sl-SI"/>
        </w:rPr>
        <w:t>a)</w:t>
      </w:r>
      <w:r w:rsidRPr="00957FAE">
        <w:rPr>
          <w:b/>
          <w:szCs w:val="20"/>
          <w:lang w:val="sl-SI"/>
        </w:rPr>
        <w:tab/>
        <w:t xml:space="preserve">SKUPNA VREDNOST PONUDBE z ali brez DDV**  – </w:t>
      </w:r>
      <w:r w:rsidRPr="00957FAE">
        <w:rPr>
          <w:b/>
          <w:szCs w:val="20"/>
          <w:lang w:val="sl-SI"/>
        </w:rPr>
        <w:t>max</w:t>
      </w:r>
      <w:r w:rsidRPr="00957FAE">
        <w:rPr>
          <w:b/>
          <w:szCs w:val="20"/>
          <w:lang w:val="sl-SI"/>
        </w:rPr>
        <w:t xml:space="preserve">.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F24263F"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4E2927" w:rsidRPr="00015BC0" w:rsidP="00B416BC" w14:paraId="21A7A05E" w14:textId="77777777">
            <w:pPr>
              <w:spacing w:line="276" w:lineRule="auto"/>
              <w:rPr>
                <w:b/>
                <w:lang w:val="sl-SI"/>
              </w:rPr>
            </w:pPr>
            <w:r w:rsidRPr="00015BC0">
              <w:rPr>
                <w:b/>
                <w:lang w:val="sl-SI"/>
              </w:rPr>
              <w:t>Število točk</w:t>
            </w:r>
          </w:p>
        </w:tc>
        <w:tc>
          <w:tcPr>
            <w:tcW w:w="6662" w:type="dxa"/>
            <w:vAlign w:val="center"/>
          </w:tcPr>
          <w:p w:rsidR="004E2927" w:rsidRPr="00015BC0" w:rsidP="00B416BC" w14:paraId="36C00247" w14:textId="77777777">
            <w:pPr>
              <w:spacing w:line="276" w:lineRule="auto"/>
              <w:rPr>
                <w:b/>
                <w:lang w:val="sl-SI"/>
              </w:rPr>
            </w:pPr>
            <w:r w:rsidRPr="00015BC0">
              <w:rPr>
                <w:b/>
                <w:lang w:val="sl-SI"/>
              </w:rPr>
              <w:t>Kriterij</w:t>
            </w:r>
          </w:p>
        </w:tc>
      </w:tr>
      <w:tr w14:paraId="4F518E21" w14:textId="77777777" w:rsidTr="00B416BC">
        <w:tblPrEx>
          <w:tblW w:w="0" w:type="auto"/>
          <w:tblLayout w:type="fixed"/>
          <w:tblLook w:val="0000"/>
        </w:tblPrEx>
        <w:trPr>
          <w:trHeight w:val="454"/>
        </w:trPr>
        <w:tc>
          <w:tcPr>
            <w:tcW w:w="1668" w:type="dxa"/>
          </w:tcPr>
          <w:p w:rsidR="004E2927" w:rsidRPr="00957FAE" w:rsidP="00B416BC" w14:paraId="28DC3187" w14:textId="77777777">
            <w:pPr>
              <w:spacing w:line="276" w:lineRule="auto"/>
              <w:rPr>
                <w:lang w:val="sl-SI"/>
              </w:rPr>
            </w:pPr>
            <w:r w:rsidRPr="00957FAE">
              <w:rPr>
                <w:lang w:val="sl-SI"/>
              </w:rPr>
              <w:t>0 - 90</w:t>
            </w:r>
          </w:p>
        </w:tc>
        <w:tc>
          <w:tcPr>
            <w:tcW w:w="6662" w:type="dxa"/>
          </w:tcPr>
          <w:p w:rsidR="004E2927" w:rsidRPr="00957FAE" w:rsidP="00B416BC" w14:paraId="2264DE96" w14:textId="77777777">
            <w:pPr>
              <w:spacing w:line="276" w:lineRule="auto"/>
              <w:rPr>
                <w:u w:val="single"/>
                <w:lang w:val="sl-SI"/>
              </w:rPr>
            </w:pPr>
            <w:r w:rsidRPr="00957FAE">
              <w:rPr>
                <w:u w:val="single"/>
                <w:lang w:val="sl-SI"/>
              </w:rPr>
              <w:t>najnižja vrednost ponudbe x 90</w:t>
            </w:r>
          </w:p>
          <w:p w:rsidR="004E2927" w:rsidRPr="00957FAE" w:rsidP="00B416BC" w14:paraId="12BBF278" w14:textId="77777777">
            <w:pPr>
              <w:spacing w:line="276" w:lineRule="auto"/>
              <w:rPr>
                <w:lang w:val="sl-SI"/>
              </w:rPr>
            </w:pPr>
            <w:r w:rsidRPr="00957FAE">
              <w:rPr>
                <w:lang w:val="sl-SI"/>
              </w:rPr>
              <w:t xml:space="preserve">ponujena vrednost ponudbe </w:t>
            </w:r>
          </w:p>
        </w:tc>
      </w:tr>
    </w:tbl>
    <w:p w:rsidR="004E2927" w:rsidRPr="00CF4297" w:rsidP="004E2927" w14:paraId="06C66C19" w14:textId="77777777">
      <w:pPr>
        <w:spacing w:line="276" w:lineRule="auto"/>
        <w:rPr>
          <w:lang w:val="sl-SI"/>
        </w:rPr>
      </w:pPr>
    </w:p>
    <w:p w:rsidR="004E2927" w:rsidRPr="008736A6" w:rsidP="004E2927" w14:paraId="052DA1F9" w14:textId="77777777">
      <w:pPr>
        <w:spacing w:line="276" w:lineRule="auto"/>
        <w:rPr>
          <w:b/>
          <w:lang w:val="sl-SI"/>
        </w:rPr>
      </w:pPr>
      <w:r w:rsidRPr="008736A6">
        <w:rPr>
          <w:b/>
          <w:lang w:val="sl-SI"/>
        </w:rPr>
        <w:t>b)</w:t>
      </w:r>
      <w:r w:rsidRPr="008736A6">
        <w:rPr>
          <w:b/>
          <w:lang w:val="sl-SI"/>
        </w:rPr>
        <w:tab/>
        <w:t xml:space="preserve">DOBAVNI ROK – </w:t>
      </w:r>
      <w:r w:rsidRPr="008736A6">
        <w:rPr>
          <w:b/>
          <w:lang w:val="sl-SI"/>
        </w:rPr>
        <w:t>max</w:t>
      </w:r>
      <w:r w:rsidRPr="008736A6">
        <w:rPr>
          <w:b/>
          <w:lang w:val="sl-SI"/>
        </w:rPr>
        <w:t>.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0A39BA55"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4E2927" w:rsidRPr="00015BC0" w:rsidP="00B416BC" w14:paraId="42AB8B59" w14:textId="77777777">
            <w:pPr>
              <w:spacing w:line="276" w:lineRule="auto"/>
              <w:rPr>
                <w:b/>
                <w:lang w:val="sl-SI"/>
              </w:rPr>
            </w:pPr>
            <w:r w:rsidRPr="00015BC0">
              <w:rPr>
                <w:b/>
                <w:lang w:val="sl-SI"/>
              </w:rPr>
              <w:t>Število točk</w:t>
            </w:r>
          </w:p>
        </w:tc>
        <w:tc>
          <w:tcPr>
            <w:tcW w:w="6662" w:type="dxa"/>
            <w:vAlign w:val="center"/>
          </w:tcPr>
          <w:p w:rsidR="004E2927" w:rsidRPr="00015BC0" w:rsidP="00B416BC" w14:paraId="4A0DB085" w14:textId="77777777">
            <w:pPr>
              <w:spacing w:line="276" w:lineRule="auto"/>
              <w:rPr>
                <w:b/>
                <w:lang w:val="sl-SI"/>
              </w:rPr>
            </w:pPr>
            <w:r w:rsidRPr="00015BC0">
              <w:rPr>
                <w:b/>
                <w:lang w:val="sl-SI"/>
              </w:rPr>
              <w:t>Kriterij</w:t>
            </w:r>
          </w:p>
        </w:tc>
      </w:tr>
      <w:tr w14:paraId="4BC4250E" w14:textId="77777777" w:rsidTr="00B416BC">
        <w:tblPrEx>
          <w:tblW w:w="0" w:type="auto"/>
          <w:tblLayout w:type="fixed"/>
          <w:tblLook w:val="0000"/>
        </w:tblPrEx>
        <w:trPr>
          <w:trHeight w:val="441"/>
        </w:trPr>
        <w:tc>
          <w:tcPr>
            <w:tcW w:w="1668" w:type="dxa"/>
          </w:tcPr>
          <w:p w:rsidR="004E2927" w:rsidRPr="00957FAE" w:rsidP="00B416BC" w14:paraId="63AE0473" w14:textId="77777777">
            <w:pPr>
              <w:spacing w:line="276" w:lineRule="auto"/>
              <w:rPr>
                <w:lang w:val="sl-SI"/>
              </w:rPr>
            </w:pPr>
            <w:r w:rsidRPr="00957FAE">
              <w:rPr>
                <w:lang w:val="sl-SI"/>
              </w:rPr>
              <w:t>0 - 10</w:t>
            </w:r>
          </w:p>
        </w:tc>
        <w:tc>
          <w:tcPr>
            <w:tcW w:w="6662" w:type="dxa"/>
            <w:vAlign w:val="center"/>
          </w:tcPr>
          <w:p w:rsidR="004E2927" w:rsidRPr="00957FAE" w:rsidP="00B416BC" w14:paraId="25EDAB1C" w14:textId="77777777">
            <w:pPr>
              <w:spacing w:line="276" w:lineRule="auto"/>
              <w:rPr>
                <w:u w:val="single"/>
                <w:lang w:val="sl-SI"/>
              </w:rPr>
            </w:pPr>
            <w:r>
              <w:rPr>
                <w:u w:val="single"/>
                <w:lang w:val="sl-SI"/>
              </w:rPr>
              <w:t>n</w:t>
            </w:r>
            <w:r w:rsidRPr="00957FAE">
              <w:rPr>
                <w:u w:val="single"/>
                <w:lang w:val="sl-SI"/>
              </w:rPr>
              <w:t>ajkrajši dobavni rok</w:t>
            </w:r>
            <w:r>
              <w:rPr>
                <w:u w:val="single"/>
                <w:lang w:val="sl-SI"/>
              </w:rPr>
              <w:t xml:space="preserve"> x 10</w:t>
            </w:r>
          </w:p>
          <w:p w:rsidR="004E2927" w:rsidRPr="00957FAE" w:rsidP="00B416BC" w14:paraId="29CA2A43" w14:textId="77777777">
            <w:pPr>
              <w:spacing w:line="276" w:lineRule="auto"/>
              <w:rPr>
                <w:lang w:val="sl-SI"/>
              </w:rPr>
            </w:pPr>
            <w:r>
              <w:rPr>
                <w:lang w:val="sl-SI"/>
              </w:rPr>
              <w:t>p</w:t>
            </w:r>
            <w:r w:rsidRPr="00957FAE">
              <w:rPr>
                <w:lang w:val="sl-SI"/>
              </w:rPr>
              <w:t>onujen dobavni rok</w:t>
            </w:r>
          </w:p>
        </w:tc>
      </w:tr>
    </w:tbl>
    <w:p w:rsidR="004E2927" w:rsidP="004E2927" w14:paraId="3ECE6653" w14:textId="77777777">
      <w:pPr>
        <w:spacing w:line="276" w:lineRule="auto"/>
        <w:ind w:left="66"/>
        <w:jc w:val="both"/>
        <w:rPr>
          <w:sz w:val="18"/>
          <w:szCs w:val="18"/>
          <w:lang w:val="sl-SI"/>
        </w:rPr>
      </w:pPr>
    </w:p>
    <w:p w:rsidR="004E2927" w:rsidRPr="008736A6" w:rsidP="004E2927" w14:paraId="0F3848A2" w14:textId="77777777">
      <w:pPr>
        <w:spacing w:line="276" w:lineRule="auto"/>
        <w:ind w:left="66"/>
        <w:jc w:val="both"/>
        <w:rPr>
          <w:sz w:val="18"/>
          <w:szCs w:val="18"/>
          <w:lang w:val="sl-SI"/>
        </w:rPr>
      </w:pPr>
      <w:r>
        <w:rPr>
          <w:sz w:val="18"/>
          <w:szCs w:val="18"/>
          <w:lang w:val="sl-SI"/>
        </w:rPr>
        <w:t>**</w:t>
      </w:r>
      <w:r w:rsidRPr="008736A6">
        <w:rPr>
          <w:sz w:val="18"/>
          <w:szCs w:val="18"/>
          <w:lang w:val="sl-SI"/>
        </w:rPr>
        <w:t>Glede na ponudnike se vse ponudbe obravnava z ali brez vključenega DDV.</w:t>
      </w:r>
    </w:p>
    <w:p w:rsidR="004E2927" w:rsidRPr="008736A6" w:rsidP="004E2927" w14:paraId="7D473774" w14:textId="77777777">
      <w:pPr>
        <w:spacing w:line="276" w:lineRule="auto"/>
        <w:ind w:left="66"/>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4E2927" w:rsidP="004E2927" w14:paraId="30275DB8" w14:textId="77777777">
      <w:pPr>
        <w:spacing w:line="276" w:lineRule="auto"/>
        <w:ind w:left="66"/>
        <w:jc w:val="both"/>
        <w:rPr>
          <w:szCs w:val="20"/>
          <w:lang w:val="sl-SI"/>
        </w:rPr>
      </w:pPr>
    </w:p>
    <w:p w:rsidR="004E2927" w:rsidP="004E2927" w14:paraId="714329FE" w14:textId="77777777">
      <w:pPr>
        <w:spacing w:line="276" w:lineRule="auto"/>
        <w:ind w:left="66"/>
        <w:rPr>
          <w:szCs w:val="20"/>
          <w:lang w:val="sl-SI"/>
        </w:rPr>
      </w:pPr>
    </w:p>
    <w:p w:rsidR="004E2927" w:rsidRPr="00567753" w:rsidP="004E2927" w14:paraId="38AEE06C" w14:textId="77777777">
      <w:pPr>
        <w:spacing w:line="276" w:lineRule="auto"/>
        <w:ind w:left="66"/>
        <w:jc w:val="both"/>
        <w:rPr>
          <w:b/>
          <w:szCs w:val="20"/>
          <w:u w:val="single"/>
          <w:lang w:val="sl-SI"/>
        </w:rPr>
      </w:pPr>
      <w:r>
        <w:rPr>
          <w:b/>
          <w:szCs w:val="20"/>
          <w:u w:val="single"/>
          <w:lang w:val="sl-SI"/>
        </w:rPr>
        <w:t xml:space="preserve">2. </w:t>
      </w:r>
      <w:r w:rsidRPr="00567753">
        <w:rPr>
          <w:b/>
          <w:szCs w:val="20"/>
          <w:u w:val="single"/>
          <w:lang w:val="sl-SI"/>
        </w:rPr>
        <w:t>AOG</w:t>
      </w:r>
      <w:r>
        <w:rPr>
          <w:rStyle w:val="FootnoteReference"/>
          <w:b/>
          <w:szCs w:val="20"/>
          <w:u w:val="single"/>
          <w:lang w:val="sl-SI"/>
        </w:rPr>
        <w:footnoteReference w:id="3"/>
      </w:r>
      <w:r w:rsidRPr="00567753">
        <w:rPr>
          <w:b/>
          <w:szCs w:val="20"/>
          <w:u w:val="single"/>
          <w:lang w:val="sl-SI"/>
        </w:rPr>
        <w:t xml:space="preserve"> </w:t>
      </w:r>
      <w:r>
        <w:rPr>
          <w:b/>
          <w:szCs w:val="20"/>
          <w:u w:val="single"/>
          <w:lang w:val="sl-SI"/>
        </w:rPr>
        <w:t>in WORK STOP</w:t>
      </w:r>
      <w:r>
        <w:rPr>
          <w:rStyle w:val="FootnoteReference"/>
          <w:b/>
          <w:szCs w:val="20"/>
          <w:u w:val="single"/>
          <w:lang w:val="sl-SI"/>
        </w:rPr>
        <w:footnoteReference w:id="4"/>
      </w:r>
      <w:r>
        <w:rPr>
          <w:b/>
          <w:szCs w:val="20"/>
          <w:u w:val="single"/>
          <w:lang w:val="sl-SI"/>
        </w:rPr>
        <w:t xml:space="preserve"> </w:t>
      </w:r>
      <w:r w:rsidRPr="00567753">
        <w:rPr>
          <w:b/>
          <w:szCs w:val="20"/>
          <w:u w:val="single"/>
          <w:lang w:val="sl-SI"/>
        </w:rPr>
        <w:t>naročila</w:t>
      </w:r>
    </w:p>
    <w:p w:rsidR="004E2927" w:rsidRPr="00957FAE" w:rsidP="004E2927" w14:paraId="27E45F7C"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3B8BECD9"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4E2927" w:rsidRPr="00957FAE" w:rsidP="00B416BC" w14:paraId="7F2FE020" w14:textId="77777777">
            <w:pPr>
              <w:spacing w:line="276" w:lineRule="auto"/>
              <w:jc w:val="center"/>
              <w:rPr>
                <w:b/>
                <w:szCs w:val="20"/>
                <w:lang w:val="sl-SI"/>
              </w:rPr>
            </w:pPr>
          </w:p>
        </w:tc>
        <w:tc>
          <w:tcPr>
            <w:tcW w:w="5386" w:type="dxa"/>
            <w:vAlign w:val="center"/>
          </w:tcPr>
          <w:p w:rsidR="004E2927" w:rsidRPr="00957FAE" w:rsidP="00B416BC" w14:paraId="6AB621C9" w14:textId="77777777">
            <w:pPr>
              <w:spacing w:line="276" w:lineRule="auto"/>
              <w:jc w:val="center"/>
              <w:rPr>
                <w:b/>
                <w:szCs w:val="20"/>
                <w:lang w:val="sl-SI"/>
              </w:rPr>
            </w:pPr>
            <w:r w:rsidRPr="00957FAE">
              <w:rPr>
                <w:b/>
                <w:szCs w:val="20"/>
                <w:lang w:val="sl-SI"/>
              </w:rPr>
              <w:t>Kriterij</w:t>
            </w:r>
          </w:p>
        </w:tc>
        <w:tc>
          <w:tcPr>
            <w:tcW w:w="2410" w:type="dxa"/>
            <w:vAlign w:val="center"/>
          </w:tcPr>
          <w:p w:rsidR="004E2927" w:rsidRPr="00957FAE" w:rsidP="00B416BC" w14:paraId="683B0717" w14:textId="77777777">
            <w:pPr>
              <w:spacing w:line="276" w:lineRule="auto"/>
              <w:jc w:val="center"/>
              <w:rPr>
                <w:b/>
                <w:szCs w:val="20"/>
                <w:lang w:val="sl-SI"/>
              </w:rPr>
            </w:pPr>
            <w:r w:rsidRPr="00957FAE">
              <w:rPr>
                <w:b/>
                <w:szCs w:val="20"/>
                <w:lang w:val="sl-SI"/>
              </w:rPr>
              <w:t>max</w:t>
            </w:r>
            <w:r w:rsidRPr="00957FAE">
              <w:rPr>
                <w:b/>
                <w:szCs w:val="20"/>
                <w:lang w:val="sl-SI"/>
              </w:rPr>
              <w:t xml:space="preserve"> število točk</w:t>
            </w:r>
          </w:p>
        </w:tc>
      </w:tr>
      <w:tr w14:paraId="2BE7552A" w14:textId="77777777" w:rsidTr="00B416BC">
        <w:tblPrEx>
          <w:tblW w:w="0" w:type="auto"/>
          <w:tblLayout w:type="fixed"/>
          <w:tblLook w:val="0000"/>
        </w:tblPrEx>
        <w:trPr>
          <w:cantSplit/>
        </w:trPr>
        <w:tc>
          <w:tcPr>
            <w:tcW w:w="534" w:type="dxa"/>
            <w:vAlign w:val="center"/>
          </w:tcPr>
          <w:p w:rsidR="004E2927" w:rsidRPr="00957FAE" w:rsidP="00B416BC" w14:paraId="020A2577" w14:textId="77777777">
            <w:pPr>
              <w:spacing w:line="276" w:lineRule="auto"/>
              <w:jc w:val="center"/>
              <w:rPr>
                <w:b/>
                <w:szCs w:val="20"/>
                <w:lang w:val="sl-SI"/>
              </w:rPr>
            </w:pPr>
            <w:r w:rsidRPr="00957FAE">
              <w:rPr>
                <w:b/>
                <w:szCs w:val="20"/>
                <w:lang w:val="sl-SI"/>
              </w:rPr>
              <w:t>a</w:t>
            </w:r>
          </w:p>
        </w:tc>
        <w:tc>
          <w:tcPr>
            <w:tcW w:w="5386" w:type="dxa"/>
            <w:vAlign w:val="center"/>
          </w:tcPr>
          <w:p w:rsidR="004E2927" w:rsidRPr="00957FAE" w:rsidP="00B416BC" w14:paraId="5A4BF788" w14:textId="77777777">
            <w:pPr>
              <w:spacing w:line="276" w:lineRule="auto"/>
              <w:rPr>
                <w:b/>
                <w:szCs w:val="20"/>
                <w:lang w:val="sl-SI"/>
              </w:rPr>
            </w:pPr>
            <w:r w:rsidRPr="00957FAE">
              <w:rPr>
                <w:b/>
                <w:szCs w:val="20"/>
                <w:lang w:val="sl-SI"/>
              </w:rPr>
              <w:t>Skupna vrednost ponudbe</w:t>
            </w:r>
          </w:p>
        </w:tc>
        <w:tc>
          <w:tcPr>
            <w:tcW w:w="2410" w:type="dxa"/>
            <w:vAlign w:val="center"/>
          </w:tcPr>
          <w:p w:rsidR="004E2927" w:rsidRPr="00957FAE" w:rsidP="00B416BC" w14:paraId="2F640A2E" w14:textId="77777777">
            <w:pPr>
              <w:spacing w:line="276" w:lineRule="auto"/>
              <w:jc w:val="center"/>
              <w:rPr>
                <w:b/>
                <w:szCs w:val="20"/>
                <w:lang w:val="sl-SI"/>
              </w:rPr>
            </w:pPr>
            <w:r w:rsidRPr="00957FAE">
              <w:rPr>
                <w:b/>
                <w:szCs w:val="20"/>
                <w:lang w:val="sl-SI"/>
              </w:rPr>
              <w:t>60</w:t>
            </w:r>
          </w:p>
        </w:tc>
      </w:tr>
      <w:tr w14:paraId="30B2FCBA" w14:textId="77777777" w:rsidTr="00B416BC">
        <w:tblPrEx>
          <w:tblW w:w="0" w:type="auto"/>
          <w:tblLayout w:type="fixed"/>
          <w:tblLook w:val="0000"/>
        </w:tblPrEx>
        <w:trPr>
          <w:cantSplit/>
        </w:trPr>
        <w:tc>
          <w:tcPr>
            <w:tcW w:w="534" w:type="dxa"/>
            <w:vAlign w:val="center"/>
          </w:tcPr>
          <w:p w:rsidR="004E2927" w:rsidRPr="00957FAE" w:rsidP="00B416BC" w14:paraId="64BAE68D" w14:textId="77777777">
            <w:pPr>
              <w:spacing w:line="276" w:lineRule="auto"/>
              <w:jc w:val="center"/>
              <w:rPr>
                <w:b/>
                <w:szCs w:val="20"/>
                <w:lang w:val="sl-SI"/>
              </w:rPr>
            </w:pPr>
            <w:r w:rsidRPr="00957FAE">
              <w:rPr>
                <w:b/>
                <w:szCs w:val="20"/>
                <w:lang w:val="sl-SI"/>
              </w:rPr>
              <w:t>b</w:t>
            </w:r>
          </w:p>
        </w:tc>
        <w:tc>
          <w:tcPr>
            <w:tcW w:w="5386" w:type="dxa"/>
            <w:vAlign w:val="center"/>
          </w:tcPr>
          <w:p w:rsidR="004E2927" w:rsidRPr="00957FAE" w:rsidP="00B416BC" w14:paraId="712B9533" w14:textId="77777777">
            <w:pPr>
              <w:spacing w:line="276" w:lineRule="auto"/>
              <w:rPr>
                <w:b/>
                <w:szCs w:val="20"/>
                <w:lang w:val="sl-SI"/>
              </w:rPr>
            </w:pPr>
            <w:r w:rsidRPr="00957FAE">
              <w:rPr>
                <w:b/>
                <w:szCs w:val="20"/>
                <w:lang w:val="sl-SI"/>
              </w:rPr>
              <w:t>Dobavni rok</w:t>
            </w:r>
            <w:r>
              <w:rPr>
                <w:b/>
                <w:szCs w:val="20"/>
                <w:lang w:val="sl-SI"/>
              </w:rPr>
              <w:t>/rok izvedbe*</w:t>
            </w:r>
          </w:p>
        </w:tc>
        <w:tc>
          <w:tcPr>
            <w:tcW w:w="2410" w:type="dxa"/>
            <w:vAlign w:val="center"/>
          </w:tcPr>
          <w:p w:rsidR="004E2927" w:rsidRPr="00957FAE" w:rsidP="00B416BC" w14:paraId="3007A789" w14:textId="77777777">
            <w:pPr>
              <w:spacing w:line="276" w:lineRule="auto"/>
              <w:jc w:val="center"/>
              <w:rPr>
                <w:b/>
                <w:szCs w:val="20"/>
                <w:lang w:val="sl-SI"/>
              </w:rPr>
            </w:pPr>
            <w:r w:rsidRPr="00957FAE">
              <w:rPr>
                <w:b/>
                <w:szCs w:val="20"/>
                <w:lang w:val="sl-SI"/>
              </w:rPr>
              <w:t>40</w:t>
            </w:r>
          </w:p>
        </w:tc>
      </w:tr>
      <w:tr w14:paraId="24E7EFAA" w14:textId="77777777" w:rsidTr="00B416BC">
        <w:tblPrEx>
          <w:tblW w:w="0" w:type="auto"/>
          <w:tblLayout w:type="fixed"/>
          <w:tblLook w:val="0000"/>
        </w:tblPrEx>
        <w:trPr>
          <w:cantSplit/>
        </w:trPr>
        <w:tc>
          <w:tcPr>
            <w:tcW w:w="5920" w:type="dxa"/>
            <w:gridSpan w:val="2"/>
            <w:vAlign w:val="center"/>
          </w:tcPr>
          <w:p w:rsidR="004E2927" w:rsidRPr="00957FAE" w:rsidP="00B416BC" w14:paraId="5D9629C2" w14:textId="77777777">
            <w:pPr>
              <w:spacing w:line="276" w:lineRule="auto"/>
              <w:jc w:val="right"/>
              <w:rPr>
                <w:b/>
                <w:szCs w:val="20"/>
                <w:lang w:val="sl-SI"/>
              </w:rPr>
            </w:pPr>
            <w:r w:rsidRPr="00957FAE">
              <w:rPr>
                <w:b/>
                <w:szCs w:val="20"/>
                <w:lang w:val="sl-SI"/>
              </w:rPr>
              <w:t>S  K  U  P  A  J :</w:t>
            </w:r>
          </w:p>
        </w:tc>
        <w:tc>
          <w:tcPr>
            <w:tcW w:w="2410" w:type="dxa"/>
            <w:vAlign w:val="center"/>
          </w:tcPr>
          <w:p w:rsidR="004E2927" w:rsidRPr="00957FAE" w:rsidP="00B416BC" w14:paraId="64CCEE89" w14:textId="77777777">
            <w:pPr>
              <w:spacing w:line="276" w:lineRule="auto"/>
              <w:jc w:val="center"/>
              <w:rPr>
                <w:b/>
                <w:szCs w:val="20"/>
                <w:lang w:val="sl-SI"/>
              </w:rPr>
            </w:pPr>
            <w:r w:rsidRPr="00957FAE">
              <w:rPr>
                <w:b/>
                <w:szCs w:val="20"/>
                <w:lang w:val="sl-SI"/>
              </w:rPr>
              <w:t>100</w:t>
            </w:r>
          </w:p>
        </w:tc>
      </w:tr>
    </w:tbl>
    <w:p w:rsidR="004E2927" w:rsidP="004E2927" w14:paraId="70E203D4" w14:textId="77777777">
      <w:pPr>
        <w:spacing w:line="276" w:lineRule="auto"/>
        <w:jc w:val="both"/>
        <w:rPr>
          <w:sz w:val="18"/>
          <w:szCs w:val="18"/>
          <w:lang w:val="sl-SI"/>
        </w:rPr>
      </w:pPr>
    </w:p>
    <w:p w:rsidR="004E2927" w:rsidRPr="008736A6" w:rsidP="004E2927" w14:paraId="29B9C943" w14:textId="77777777">
      <w:pPr>
        <w:spacing w:line="276" w:lineRule="auto"/>
        <w:jc w:val="both"/>
        <w:rPr>
          <w:sz w:val="18"/>
          <w:szCs w:val="18"/>
          <w:lang w:val="sl-SI"/>
        </w:rPr>
      </w:pPr>
      <w:r>
        <w:rPr>
          <w:sz w:val="18"/>
          <w:szCs w:val="18"/>
          <w:lang w:val="sl-SI"/>
        </w:rPr>
        <w:t>*</w:t>
      </w:r>
      <w:r w:rsidRPr="008736A6">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4E2927" w:rsidRPr="00957FAE" w:rsidP="004E2927" w14:paraId="576AE2E2" w14:textId="77777777">
      <w:pPr>
        <w:spacing w:line="276" w:lineRule="auto"/>
        <w:ind w:left="66"/>
        <w:jc w:val="both"/>
        <w:rPr>
          <w:b/>
          <w:szCs w:val="20"/>
          <w:lang w:val="sl-SI"/>
        </w:rPr>
      </w:pPr>
    </w:p>
    <w:p w:rsidR="004E2927" w:rsidP="004E2927" w14:paraId="3A8EE63F" w14:textId="77777777">
      <w:pPr>
        <w:spacing w:line="276" w:lineRule="auto"/>
        <w:ind w:left="66"/>
        <w:rPr>
          <w:b/>
          <w:szCs w:val="20"/>
          <w:lang w:val="sl-SI"/>
        </w:rPr>
      </w:pPr>
      <w:r w:rsidRPr="00957FAE">
        <w:rPr>
          <w:b/>
          <w:szCs w:val="20"/>
          <w:lang w:val="sl-SI"/>
        </w:rPr>
        <w:t>a)</w:t>
      </w:r>
      <w:r w:rsidRPr="00957FAE">
        <w:rPr>
          <w:b/>
          <w:szCs w:val="20"/>
          <w:lang w:val="sl-SI"/>
        </w:rPr>
        <w:tab/>
        <w:t>SKUPNA VREDNOST PONUDBE z ali brez DDV*</w:t>
      </w:r>
      <w:r>
        <w:rPr>
          <w:b/>
          <w:szCs w:val="20"/>
          <w:lang w:val="sl-SI"/>
        </w:rPr>
        <w:t>*</w:t>
      </w:r>
      <w:r w:rsidRPr="00957FAE">
        <w:rPr>
          <w:b/>
          <w:szCs w:val="20"/>
          <w:lang w:val="sl-SI"/>
        </w:rPr>
        <w:t xml:space="preserve"> – </w:t>
      </w:r>
      <w:r w:rsidRPr="00957FAE">
        <w:rPr>
          <w:b/>
          <w:szCs w:val="20"/>
          <w:lang w:val="sl-SI"/>
        </w:rPr>
        <w:t>max</w:t>
      </w:r>
      <w:r w:rsidRPr="00957FAE">
        <w:rPr>
          <w:b/>
          <w:szCs w:val="20"/>
          <w:lang w:val="sl-SI"/>
        </w:rPr>
        <w:t xml:space="preserve">.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62678441"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4E2927" w:rsidRPr="00015BC0" w:rsidP="00B416BC" w14:paraId="1723D92E" w14:textId="77777777">
            <w:pPr>
              <w:spacing w:line="276" w:lineRule="auto"/>
              <w:rPr>
                <w:b/>
                <w:lang w:val="sl-SI"/>
              </w:rPr>
            </w:pPr>
            <w:r w:rsidRPr="00015BC0">
              <w:rPr>
                <w:b/>
                <w:lang w:val="sl-SI"/>
              </w:rPr>
              <w:t>Število točk</w:t>
            </w:r>
          </w:p>
        </w:tc>
        <w:tc>
          <w:tcPr>
            <w:tcW w:w="6662" w:type="dxa"/>
            <w:vAlign w:val="center"/>
          </w:tcPr>
          <w:p w:rsidR="004E2927" w:rsidRPr="00015BC0" w:rsidP="00B416BC" w14:paraId="554F6877" w14:textId="77777777">
            <w:pPr>
              <w:spacing w:line="276" w:lineRule="auto"/>
              <w:rPr>
                <w:b/>
                <w:lang w:val="sl-SI"/>
              </w:rPr>
            </w:pPr>
            <w:r w:rsidRPr="00015BC0">
              <w:rPr>
                <w:b/>
                <w:lang w:val="sl-SI"/>
              </w:rPr>
              <w:t>Kriterij</w:t>
            </w:r>
          </w:p>
        </w:tc>
      </w:tr>
      <w:tr w14:paraId="4188D356" w14:textId="77777777" w:rsidTr="00B416BC">
        <w:tblPrEx>
          <w:tblW w:w="0" w:type="auto"/>
          <w:tblLayout w:type="fixed"/>
          <w:tblLook w:val="0000"/>
        </w:tblPrEx>
        <w:trPr>
          <w:trHeight w:val="454"/>
        </w:trPr>
        <w:tc>
          <w:tcPr>
            <w:tcW w:w="1668" w:type="dxa"/>
          </w:tcPr>
          <w:p w:rsidR="004E2927" w:rsidRPr="00957FAE" w:rsidP="00B416BC" w14:paraId="3849A873" w14:textId="77777777">
            <w:pPr>
              <w:spacing w:line="276" w:lineRule="auto"/>
              <w:rPr>
                <w:lang w:val="sl-SI"/>
              </w:rPr>
            </w:pPr>
            <w:r w:rsidRPr="00957FAE">
              <w:rPr>
                <w:lang w:val="sl-SI"/>
              </w:rPr>
              <w:t>0 - 60</w:t>
            </w:r>
          </w:p>
        </w:tc>
        <w:tc>
          <w:tcPr>
            <w:tcW w:w="6662" w:type="dxa"/>
          </w:tcPr>
          <w:p w:rsidR="004E2927" w:rsidRPr="00957FAE" w:rsidP="00B416BC" w14:paraId="7CD020C3" w14:textId="77777777">
            <w:pPr>
              <w:spacing w:line="276" w:lineRule="auto"/>
              <w:rPr>
                <w:u w:val="single"/>
                <w:lang w:val="sl-SI"/>
              </w:rPr>
            </w:pPr>
            <w:r w:rsidRPr="00957FAE">
              <w:rPr>
                <w:u w:val="single"/>
                <w:lang w:val="sl-SI"/>
              </w:rPr>
              <w:t>najnižja vrednost ponudbe x 60</w:t>
            </w:r>
          </w:p>
          <w:p w:rsidR="004E2927" w:rsidRPr="00957FAE" w:rsidP="00B416BC" w14:paraId="5785C2A3" w14:textId="77777777">
            <w:pPr>
              <w:spacing w:line="276" w:lineRule="auto"/>
              <w:rPr>
                <w:lang w:val="sl-SI"/>
              </w:rPr>
            </w:pPr>
            <w:r w:rsidRPr="00957FAE">
              <w:rPr>
                <w:lang w:val="sl-SI"/>
              </w:rPr>
              <w:t xml:space="preserve">ponujena vrednost ponudbe </w:t>
            </w:r>
          </w:p>
        </w:tc>
      </w:tr>
    </w:tbl>
    <w:p w:rsidR="004E2927" w:rsidRPr="00CF4297" w:rsidP="004E2927" w14:paraId="39206834" w14:textId="77777777">
      <w:pPr>
        <w:spacing w:line="276" w:lineRule="auto"/>
        <w:rPr>
          <w:lang w:val="sl-SI"/>
        </w:rPr>
      </w:pPr>
    </w:p>
    <w:p w:rsidR="004E2927" w:rsidRPr="00015BC0" w:rsidP="004E2927" w14:paraId="2B4A6430" w14:textId="77777777">
      <w:pPr>
        <w:spacing w:line="276" w:lineRule="auto"/>
        <w:ind w:left="66"/>
        <w:rPr>
          <w:b/>
          <w:szCs w:val="20"/>
          <w:lang w:val="sl-SI"/>
        </w:rPr>
      </w:pPr>
      <w:r w:rsidRPr="00015BC0">
        <w:rPr>
          <w:b/>
          <w:szCs w:val="20"/>
          <w:lang w:val="sl-SI"/>
        </w:rPr>
        <w:t>b)</w:t>
      </w:r>
      <w:r w:rsidRPr="00015BC0">
        <w:rPr>
          <w:b/>
          <w:szCs w:val="20"/>
          <w:lang w:val="sl-SI"/>
        </w:rPr>
        <w:tab/>
        <w:t xml:space="preserve">DOBAVNI ROK – </w:t>
      </w:r>
      <w:r w:rsidRPr="00015BC0">
        <w:rPr>
          <w:b/>
          <w:szCs w:val="20"/>
          <w:lang w:val="sl-SI"/>
        </w:rPr>
        <w:t>max</w:t>
      </w:r>
      <w:r w:rsidRPr="00015BC0">
        <w:rPr>
          <w:b/>
          <w:szCs w:val="20"/>
          <w:lang w:val="sl-SI"/>
        </w:rPr>
        <w:t>. število točk: 40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3DB8BC23"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4E2927" w:rsidRPr="00015BC0" w:rsidP="00B416BC" w14:paraId="5FF26259" w14:textId="77777777">
            <w:pPr>
              <w:spacing w:line="276" w:lineRule="auto"/>
              <w:rPr>
                <w:b/>
                <w:lang w:val="sl-SI"/>
              </w:rPr>
            </w:pPr>
            <w:r w:rsidRPr="00015BC0">
              <w:rPr>
                <w:b/>
                <w:lang w:val="sl-SI"/>
              </w:rPr>
              <w:t>Število točk</w:t>
            </w:r>
          </w:p>
        </w:tc>
        <w:tc>
          <w:tcPr>
            <w:tcW w:w="6662" w:type="dxa"/>
            <w:vAlign w:val="center"/>
          </w:tcPr>
          <w:p w:rsidR="004E2927" w:rsidRPr="00015BC0" w:rsidP="00B416BC" w14:paraId="70B3D329" w14:textId="77777777">
            <w:pPr>
              <w:spacing w:line="276" w:lineRule="auto"/>
              <w:rPr>
                <w:b/>
                <w:lang w:val="sl-SI"/>
              </w:rPr>
            </w:pPr>
            <w:r w:rsidRPr="00015BC0">
              <w:rPr>
                <w:b/>
                <w:lang w:val="sl-SI"/>
              </w:rPr>
              <w:t>Kriterij</w:t>
            </w:r>
          </w:p>
        </w:tc>
      </w:tr>
      <w:tr w14:paraId="48BC2CA9" w14:textId="77777777" w:rsidTr="00B416BC">
        <w:tblPrEx>
          <w:tblW w:w="0" w:type="auto"/>
          <w:tblLayout w:type="fixed"/>
          <w:tblLook w:val="0000"/>
        </w:tblPrEx>
        <w:trPr>
          <w:trHeight w:val="454"/>
        </w:trPr>
        <w:tc>
          <w:tcPr>
            <w:tcW w:w="1668" w:type="dxa"/>
          </w:tcPr>
          <w:p w:rsidR="004E2927" w:rsidRPr="00CF4297" w:rsidP="00B416BC" w14:paraId="73166873" w14:textId="77777777">
            <w:pPr>
              <w:spacing w:line="276" w:lineRule="auto"/>
              <w:rPr>
                <w:lang w:val="sl-SI"/>
              </w:rPr>
            </w:pPr>
            <w:r w:rsidRPr="00CF4297">
              <w:rPr>
                <w:lang w:val="sl-SI"/>
              </w:rPr>
              <w:t>0 - 40</w:t>
            </w:r>
          </w:p>
        </w:tc>
        <w:tc>
          <w:tcPr>
            <w:tcW w:w="6662" w:type="dxa"/>
          </w:tcPr>
          <w:p w:rsidR="004E2927" w:rsidRPr="00CF4297" w:rsidP="00B416BC" w14:paraId="3DB1E689" w14:textId="77777777">
            <w:pPr>
              <w:spacing w:line="276" w:lineRule="auto"/>
              <w:rPr>
                <w:u w:val="single"/>
                <w:lang w:val="sl-SI"/>
              </w:rPr>
            </w:pPr>
            <w:r>
              <w:rPr>
                <w:u w:val="single"/>
                <w:lang w:val="sl-SI"/>
              </w:rPr>
              <w:t>n</w:t>
            </w:r>
            <w:r w:rsidRPr="00CF4297">
              <w:rPr>
                <w:u w:val="single"/>
                <w:lang w:val="sl-SI"/>
              </w:rPr>
              <w:t>ajkrajši dobavni rok  x 40</w:t>
            </w:r>
          </w:p>
          <w:p w:rsidR="004E2927" w:rsidRPr="00CF4297" w:rsidP="00B416BC" w14:paraId="6CE5D8D4" w14:textId="77777777">
            <w:pPr>
              <w:spacing w:line="276" w:lineRule="auto"/>
              <w:rPr>
                <w:lang w:val="sl-SI"/>
              </w:rPr>
            </w:pPr>
            <w:r>
              <w:rPr>
                <w:lang w:val="sl-SI"/>
              </w:rPr>
              <w:t>p</w:t>
            </w:r>
            <w:r w:rsidRPr="00CF4297">
              <w:rPr>
                <w:lang w:val="sl-SI"/>
              </w:rPr>
              <w:t>onujen dobavni rok</w:t>
            </w:r>
          </w:p>
        </w:tc>
      </w:tr>
    </w:tbl>
    <w:p w:rsidR="004E2927" w:rsidP="004E2927" w14:paraId="760A1BBE" w14:textId="77777777">
      <w:pPr>
        <w:spacing w:line="276" w:lineRule="auto"/>
        <w:jc w:val="both"/>
        <w:rPr>
          <w:szCs w:val="20"/>
          <w:lang w:val="sl-SI"/>
        </w:rPr>
      </w:pPr>
    </w:p>
    <w:p w:rsidR="004E2927" w:rsidRPr="008736A6" w:rsidP="004E2927" w14:paraId="7CD74BBE" w14:textId="77777777">
      <w:pPr>
        <w:spacing w:line="276" w:lineRule="auto"/>
        <w:jc w:val="both"/>
        <w:rPr>
          <w:sz w:val="18"/>
          <w:szCs w:val="18"/>
          <w:lang w:val="sl-SI"/>
        </w:rPr>
      </w:pPr>
      <w:r w:rsidRPr="008736A6">
        <w:rPr>
          <w:sz w:val="18"/>
          <w:szCs w:val="18"/>
          <w:lang w:val="sl-SI"/>
        </w:rPr>
        <w:t>** Glede na ponudnike se vse ponudbe obravnava z ali brez vključenega DDV.</w:t>
      </w:r>
    </w:p>
    <w:p w:rsidR="004E2927" w:rsidRPr="008736A6" w:rsidP="004E2927" w14:paraId="6A81C4D0" w14:textId="77777777">
      <w:pPr>
        <w:spacing w:line="276" w:lineRule="auto"/>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4E2927" w:rsidRPr="00957FAE" w:rsidP="004E2927" w14:paraId="0F684518" w14:textId="77777777">
      <w:pPr>
        <w:spacing w:line="276" w:lineRule="auto"/>
        <w:jc w:val="both"/>
        <w:rPr>
          <w:szCs w:val="20"/>
          <w:lang w:val="sl-SI"/>
        </w:rPr>
      </w:pPr>
    </w:p>
    <w:p w:rsidR="004E2927" w:rsidRPr="00957FAE" w:rsidP="004E2927" w14:paraId="2E2F61EB" w14:textId="77777777">
      <w:pPr>
        <w:spacing w:line="276" w:lineRule="auto"/>
        <w:jc w:val="both"/>
        <w:rPr>
          <w:szCs w:val="20"/>
          <w:lang w:val="sl-SI"/>
        </w:rPr>
      </w:pPr>
      <w:r w:rsidRPr="00957FAE">
        <w:rPr>
          <w:szCs w:val="20"/>
          <w:lang w:val="sl-SI"/>
        </w:rPr>
        <w:t xml:space="preserve">Naročnik bo za vsako posamezno naročilo izbral </w:t>
      </w:r>
      <w:r>
        <w:rPr>
          <w:szCs w:val="20"/>
          <w:lang w:val="sl-SI"/>
        </w:rPr>
        <w:t>ponudnika</w:t>
      </w:r>
      <w:r w:rsidRPr="00957FAE">
        <w:rPr>
          <w:szCs w:val="20"/>
          <w:lang w:val="sl-SI"/>
        </w:rPr>
        <w:t>, ki bo skupno dosegel največje število to</w:t>
      </w:r>
      <w:r>
        <w:rPr>
          <w:szCs w:val="20"/>
          <w:lang w:val="sl-SI"/>
        </w:rPr>
        <w:t>čk za vsako posamezno naročilo.</w:t>
      </w:r>
    </w:p>
    <w:p w:rsidR="004E2927" w:rsidRPr="00957FAE" w:rsidP="004E2927" w14:paraId="6ACC30B0" w14:textId="77777777">
      <w:pPr>
        <w:spacing w:line="276" w:lineRule="auto"/>
        <w:rPr>
          <w:szCs w:val="20"/>
          <w:lang w:val="sl-SI"/>
        </w:rPr>
      </w:pPr>
    </w:p>
    <w:p w:rsidR="004E2927" w:rsidRPr="00957FAE" w:rsidP="004E2927" w14:paraId="3674B23F"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in WORK STOP naročila.</w:t>
      </w:r>
    </w:p>
    <w:p w:rsidR="004E2927" w:rsidRPr="00957FAE" w:rsidP="004E2927" w14:paraId="35E6DA5A" w14:textId="77777777">
      <w:pPr>
        <w:spacing w:line="276" w:lineRule="auto"/>
        <w:jc w:val="both"/>
        <w:rPr>
          <w:bCs/>
          <w:szCs w:val="20"/>
          <w:lang w:val="sl-SI"/>
        </w:rPr>
      </w:pPr>
    </w:p>
    <w:p w:rsidR="004E2927" w:rsidRPr="001F7AA5" w:rsidP="004E2927" w14:paraId="745382C3" w14:textId="77777777">
      <w:pPr>
        <w:spacing w:line="276" w:lineRule="auto"/>
        <w:jc w:val="both"/>
        <w:rPr>
          <w:rFonts w:cs="Times New Roman"/>
          <w:b/>
          <w:szCs w:val="20"/>
          <w:lang w:val="sl-SI"/>
        </w:rPr>
      </w:pPr>
      <w:r>
        <w:rPr>
          <w:rFonts w:cs="Times New Roman"/>
          <w:b/>
          <w:szCs w:val="20"/>
          <w:lang w:val="sl-SI"/>
        </w:rPr>
        <w:t>Ponudnik se s podpisom okvirnega sporazuma</w:t>
      </w:r>
      <w:r w:rsidRPr="001F7AA5">
        <w:rPr>
          <w:rFonts w:cs="Times New Roman"/>
          <w:b/>
          <w:szCs w:val="20"/>
          <w:lang w:val="sl-SI"/>
        </w:rPr>
        <w:t xml:space="preserve"> </w:t>
      </w:r>
      <w:r>
        <w:rPr>
          <w:rFonts w:cs="Times New Roman"/>
          <w:b/>
          <w:szCs w:val="20"/>
          <w:lang w:val="sl-SI"/>
        </w:rPr>
        <w:t>zaveže</w:t>
      </w:r>
      <w:r w:rsidRPr="001F7AA5">
        <w:rPr>
          <w:rFonts w:cs="Times New Roman"/>
          <w:b/>
          <w:szCs w:val="20"/>
          <w:lang w:val="sl-SI"/>
        </w:rPr>
        <w:t xml:space="preserve">, da bo na naročnikovo </w:t>
      </w:r>
      <w:r>
        <w:rPr>
          <w:rFonts w:cs="Times New Roman"/>
          <w:b/>
          <w:szCs w:val="20"/>
          <w:lang w:val="sl-SI"/>
        </w:rPr>
        <w:t>poziv vsakokrat zagotovil in predložil</w:t>
      </w:r>
      <w:r w:rsidRPr="001F7AA5">
        <w:rPr>
          <w:rFonts w:cs="Times New Roman"/>
          <w:b/>
          <w:szCs w:val="20"/>
          <w:lang w:val="sl-SI"/>
        </w:rPr>
        <w:t xml:space="preserve"> ponudbo</w:t>
      </w:r>
      <w:r>
        <w:rPr>
          <w:rFonts w:cs="Times New Roman"/>
          <w:b/>
          <w:szCs w:val="20"/>
          <w:lang w:val="sl-SI"/>
        </w:rPr>
        <w:t xml:space="preserve">. </w:t>
      </w:r>
      <w:r w:rsidRPr="001F7AA5">
        <w:rPr>
          <w:rFonts w:cs="Times New Roman"/>
          <w:b/>
          <w:szCs w:val="20"/>
          <w:lang w:val="sl-SI"/>
        </w:rPr>
        <w:t xml:space="preserve">V kolikor </w:t>
      </w:r>
      <w:r>
        <w:rPr>
          <w:rFonts w:cs="Times New Roman"/>
          <w:b/>
          <w:szCs w:val="20"/>
          <w:lang w:val="sl-SI"/>
        </w:rPr>
        <w:t xml:space="preserve">pogodbeni partner </w:t>
      </w:r>
      <w:r w:rsidRPr="001F7AA5">
        <w:rPr>
          <w:rFonts w:cs="Times New Roman"/>
          <w:b/>
          <w:szCs w:val="20"/>
          <w:lang w:val="sl-SI"/>
        </w:rPr>
        <w:t xml:space="preserve">ne poda ponudbe na več kot tri </w:t>
      </w:r>
      <w:r>
        <w:rPr>
          <w:rFonts w:cs="Times New Roman"/>
          <w:b/>
          <w:szCs w:val="20"/>
          <w:lang w:val="sl-SI"/>
        </w:rPr>
        <w:t>pozive</w:t>
      </w:r>
      <w:r w:rsidRPr="001F7AA5">
        <w:rPr>
          <w:rFonts w:cs="Times New Roman"/>
          <w:b/>
          <w:szCs w:val="20"/>
          <w:lang w:val="sl-SI"/>
        </w:rPr>
        <w:t xml:space="preserve">, ga naročnik ni več dolžan pozivati </w:t>
      </w:r>
      <w:r>
        <w:rPr>
          <w:rFonts w:cs="Times New Roman"/>
          <w:b/>
          <w:szCs w:val="20"/>
          <w:lang w:val="sl-SI"/>
        </w:rPr>
        <w:t>k oddaji ponudb</w:t>
      </w:r>
      <w:r w:rsidRPr="001F7AA5">
        <w:rPr>
          <w:rFonts w:cs="Times New Roman"/>
          <w:b/>
          <w:szCs w:val="20"/>
          <w:lang w:val="sl-SI"/>
        </w:rPr>
        <w:t xml:space="preserve">. </w:t>
      </w:r>
    </w:p>
    <w:p w:rsidR="004E2927" w:rsidRPr="00E341F6" w:rsidP="004E2927" w14:paraId="42CC6B66" w14:textId="77777777">
      <w:pPr>
        <w:spacing w:line="276" w:lineRule="auto"/>
        <w:jc w:val="both"/>
        <w:rPr>
          <w:szCs w:val="20"/>
          <w:lang w:val="sl-SI"/>
        </w:rPr>
      </w:pPr>
      <w:r>
        <w:rPr>
          <w:szCs w:val="20"/>
          <w:lang w:val="sl-SI"/>
        </w:rPr>
        <w:br w:type="page"/>
      </w:r>
    </w:p>
    <w:p w:rsidR="00953BB7" w:rsidRPr="00930239" w:rsidP="00CD5FF6" w14:paraId="3EA0FBE1" w14:textId="77777777">
      <w:pPr>
        <w:numPr>
          <w:ilvl w:val="0"/>
          <w:numId w:val="7"/>
        </w:numPr>
        <w:spacing w:after="60" w:line="276" w:lineRule="auto"/>
        <w:ind w:left="284" w:hanging="284"/>
        <w:jc w:val="both"/>
        <w:outlineLvl w:val="0"/>
        <w:rPr>
          <w:b/>
          <w:szCs w:val="20"/>
          <w:u w:val="single"/>
          <w:lang w:val="sl-SI"/>
        </w:rPr>
      </w:pPr>
      <w:r w:rsidRPr="00930239">
        <w:rPr>
          <w:b/>
          <w:szCs w:val="20"/>
          <w:u w:val="single"/>
          <w:lang w:val="sl-SI"/>
        </w:rPr>
        <w:t>OPIS PREDMETA NAROČILA IN OSTALE ZAHTEVE NAROČNIKA</w:t>
      </w:r>
    </w:p>
    <w:p w:rsidR="001E092F" w:rsidRPr="00930239" w:rsidP="001E092F" w14:paraId="40EBB796" w14:textId="77777777">
      <w:pPr>
        <w:spacing w:after="60" w:line="276" w:lineRule="auto"/>
        <w:jc w:val="both"/>
        <w:rPr>
          <w:szCs w:val="20"/>
          <w:lang w:val="sl-SI"/>
        </w:rPr>
      </w:pPr>
    </w:p>
    <w:p w:rsidR="004E2927" w:rsidRPr="00930239" w:rsidP="004E2927" w14:paraId="016A9EB1" w14:textId="77777777">
      <w:pPr>
        <w:spacing w:after="60" w:line="276" w:lineRule="auto"/>
        <w:jc w:val="both"/>
        <w:rPr>
          <w:szCs w:val="20"/>
          <w:lang w:val="sl-SI"/>
        </w:rPr>
      </w:pPr>
    </w:p>
    <w:p w:rsidR="004E2927" w:rsidRPr="00930239" w:rsidP="004E2927" w14:paraId="725694E9" w14:textId="77777777">
      <w:pPr>
        <w:spacing w:line="276" w:lineRule="auto"/>
        <w:ind w:left="2880" w:hanging="2880"/>
        <w:jc w:val="both"/>
        <w:rPr>
          <w:b/>
          <w:szCs w:val="20"/>
          <w:lang w:val="sl-SI"/>
        </w:rPr>
      </w:pPr>
      <w:r w:rsidRPr="00930239">
        <w:rPr>
          <w:b/>
          <w:szCs w:val="20"/>
          <w:lang w:val="sl-SI"/>
        </w:rPr>
        <w:t>Predmet javnega naročila:</w:t>
      </w:r>
      <w:r w:rsidRPr="00930239">
        <w:rPr>
          <w:szCs w:val="20"/>
          <w:lang w:val="sl-SI"/>
        </w:rPr>
        <w:t xml:space="preserve"> </w:t>
      </w:r>
      <w:r w:rsidRPr="00930239">
        <w:rPr>
          <w:szCs w:val="20"/>
          <w:lang w:val="sl-SI"/>
        </w:rPr>
        <w:tab/>
      </w:r>
      <w:r w:rsidRPr="008C34E4">
        <w:rPr>
          <w:b/>
          <w:szCs w:val="20"/>
          <w:lang w:val="sl-SI"/>
        </w:rPr>
        <w:t xml:space="preserve">Zagotavljanje operativnosti letala </w:t>
      </w:r>
      <w:r w:rsidRPr="008C34E4">
        <w:rPr>
          <w:b/>
          <w:szCs w:val="20"/>
          <w:lang w:val="sl-SI"/>
        </w:rPr>
        <w:t>Turbolet</w:t>
      </w:r>
      <w:r w:rsidRPr="008C34E4">
        <w:rPr>
          <w:b/>
          <w:szCs w:val="20"/>
          <w:lang w:val="sl-SI"/>
        </w:rPr>
        <w:t xml:space="preserve"> L-410</w:t>
      </w:r>
    </w:p>
    <w:p w:rsidR="001E092F" w:rsidP="00F2583B" w14:paraId="1C631F40" w14:textId="77777777">
      <w:pPr>
        <w:spacing w:line="276" w:lineRule="auto"/>
        <w:jc w:val="both"/>
        <w:rPr>
          <w:szCs w:val="20"/>
          <w:highlight w:val="yellow"/>
          <w:lang w:val="sl-SI"/>
        </w:rPr>
      </w:pPr>
    </w:p>
    <w:p w:rsidR="008313DC" w:rsidP="008313DC" w14:paraId="0F8197D9" w14:textId="479521B5">
      <w:pPr>
        <w:spacing w:line="276" w:lineRule="auto"/>
        <w:jc w:val="both"/>
        <w:rPr>
          <w:szCs w:val="20"/>
          <w:lang w:val="sl-SI"/>
        </w:rPr>
      </w:pPr>
      <w:r w:rsidRPr="00C06F4C">
        <w:rPr>
          <w:szCs w:val="20"/>
          <w:lang w:val="sl-SI"/>
        </w:rPr>
        <w:t xml:space="preserve">Izvajalec bo za naročnika sam ali preko pooblaščenih serviserjev/izvajalcev del, skladno z veljavnimi normativi in v dogovoru z naročnikom, izvajal servisna, vzdrževalna, investicijska ter ostala dela na </w:t>
      </w:r>
      <w:r w:rsidR="00F50F30">
        <w:rPr>
          <w:szCs w:val="20"/>
          <w:lang w:val="sl-SI"/>
        </w:rPr>
        <w:t xml:space="preserve">letalu </w:t>
      </w:r>
      <w:r w:rsidR="00F50F30">
        <w:rPr>
          <w:szCs w:val="20"/>
          <w:lang w:val="sl-SI"/>
        </w:rPr>
        <w:t>Turbolet</w:t>
      </w:r>
      <w:r w:rsidR="00F50F30">
        <w:rPr>
          <w:szCs w:val="20"/>
          <w:lang w:val="sl-SI"/>
        </w:rPr>
        <w:t xml:space="preserve"> L-410</w:t>
      </w:r>
      <w:r>
        <w:rPr>
          <w:szCs w:val="20"/>
          <w:lang w:val="sl-SI"/>
        </w:rPr>
        <w:t xml:space="preserve"> in </w:t>
      </w:r>
      <w:r w:rsidR="00F50F30">
        <w:rPr>
          <w:szCs w:val="20"/>
          <w:lang w:val="sl-SI"/>
        </w:rPr>
        <w:t xml:space="preserve">njegovih </w:t>
      </w:r>
      <w:r>
        <w:rPr>
          <w:szCs w:val="20"/>
          <w:lang w:val="sl-SI"/>
        </w:rPr>
        <w:t>motorjih</w:t>
      </w:r>
      <w:r w:rsidRPr="00015BC0">
        <w:rPr>
          <w:szCs w:val="20"/>
          <w:lang w:val="sl-SI"/>
        </w:rPr>
        <w:t>, potrebna za zagotavljanje  operativnosti. Po potrebi bo izvajal</w:t>
      </w:r>
      <w:r>
        <w:rPr>
          <w:szCs w:val="20"/>
          <w:lang w:val="sl-SI"/>
        </w:rPr>
        <w:t xml:space="preserve"> </w:t>
      </w:r>
      <w:r w:rsidRPr="00C06F4C">
        <w:rPr>
          <w:szCs w:val="20"/>
          <w:lang w:val="sl-SI"/>
        </w:rPr>
        <w:t>usposabljanje letalsko-tehničnega kadra.</w:t>
      </w:r>
    </w:p>
    <w:p w:rsidR="008313DC" w:rsidP="008313DC" w14:paraId="79AB237D" w14:textId="77777777">
      <w:pPr>
        <w:spacing w:line="276" w:lineRule="auto"/>
        <w:jc w:val="both"/>
        <w:rPr>
          <w:szCs w:val="20"/>
          <w:lang w:val="sl-SI"/>
        </w:rPr>
      </w:pPr>
    </w:p>
    <w:p w:rsidR="008313DC" w:rsidP="008313DC" w14:paraId="357D7370" w14:textId="77777777">
      <w:pPr>
        <w:spacing w:line="276" w:lineRule="auto"/>
        <w:jc w:val="both"/>
        <w:rPr>
          <w:szCs w:val="20"/>
          <w:lang w:val="sl-SI"/>
        </w:rPr>
      </w:pPr>
    </w:p>
    <w:p w:rsidR="008313DC" w:rsidRPr="00F30500" w:rsidP="00151BF9" w14:paraId="376666AE" w14:textId="3400A2FE">
      <w:pPr>
        <w:pStyle w:val="BodyText2"/>
        <w:numPr>
          <w:ilvl w:val="0"/>
          <w:numId w:val="22"/>
        </w:numPr>
        <w:tabs>
          <w:tab w:val="left" w:pos="709"/>
        </w:tabs>
        <w:spacing w:line="276" w:lineRule="auto"/>
        <w:ind w:left="360"/>
        <w:rPr>
          <w:rFonts w:cs="Arial"/>
          <w:color w:val="auto"/>
          <w:sz w:val="20"/>
          <w:szCs w:val="20"/>
          <w:lang w:val="sl-SI"/>
        </w:rPr>
      </w:pPr>
      <w:r w:rsidRPr="00F30500">
        <w:rPr>
          <w:rFonts w:cs="Arial"/>
          <w:color w:val="auto"/>
          <w:sz w:val="20"/>
          <w:szCs w:val="20"/>
          <w:u w:val="single"/>
          <w:lang w:val="sl-SI"/>
        </w:rPr>
        <w:t xml:space="preserve">Vzdrževanje in servisiranje </w:t>
      </w:r>
      <w:r w:rsidRPr="00F30500">
        <w:rPr>
          <w:rFonts w:cs="Arial"/>
          <w:color w:val="auto"/>
          <w:sz w:val="20"/>
          <w:szCs w:val="20"/>
          <w:lang w:val="sl-SI"/>
        </w:rPr>
        <w:t>letala, komponent, opreme, orodij in vgrajenih motorjev se mora izvajati po zahtevah, ki so natančno opredeljene v SOW.</w:t>
      </w:r>
    </w:p>
    <w:p w:rsidR="00C0389F" w:rsidRPr="00F30500" w:rsidP="00C0389F" w14:paraId="32AADDA2" w14:textId="77777777">
      <w:pPr>
        <w:spacing w:line="276" w:lineRule="auto"/>
        <w:jc w:val="both"/>
        <w:rPr>
          <w:szCs w:val="20"/>
          <w:lang w:val="sl-SI"/>
        </w:rPr>
      </w:pPr>
    </w:p>
    <w:p w:rsidR="00C0389F" w:rsidRPr="00F30500" w:rsidP="00151BF9" w14:paraId="60056D36" w14:textId="77777777">
      <w:pPr>
        <w:pStyle w:val="BodyText2"/>
        <w:numPr>
          <w:ilvl w:val="0"/>
          <w:numId w:val="22"/>
        </w:numPr>
        <w:tabs>
          <w:tab w:val="left" w:pos="709"/>
        </w:tabs>
        <w:spacing w:line="276" w:lineRule="auto"/>
        <w:ind w:left="360"/>
        <w:rPr>
          <w:rFonts w:cs="Arial"/>
          <w:color w:val="auto"/>
          <w:sz w:val="20"/>
          <w:szCs w:val="20"/>
          <w:u w:val="single"/>
          <w:lang w:val="sl-SI"/>
        </w:rPr>
      </w:pPr>
      <w:r w:rsidRPr="00F30500">
        <w:rPr>
          <w:rFonts w:cs="Arial"/>
          <w:color w:val="auto"/>
          <w:sz w:val="20"/>
          <w:szCs w:val="20"/>
          <w:u w:val="single"/>
          <w:lang w:val="sl-SI"/>
        </w:rPr>
        <w:t>Dobava nadomestnih delov za potrebe lastnega vzdrževanja</w:t>
      </w:r>
    </w:p>
    <w:p w:rsidR="00C0389F" w:rsidRPr="00F30500" w:rsidP="00C0389F" w14:paraId="4B3B96E5" w14:textId="43B18257">
      <w:pPr>
        <w:pStyle w:val="ListParagraph"/>
        <w:spacing w:line="276" w:lineRule="auto"/>
        <w:ind w:left="720"/>
        <w:jc w:val="both"/>
        <w:rPr>
          <w:rFonts w:cs="Times New Roman"/>
          <w:szCs w:val="20"/>
          <w:lang w:val="sl-SI"/>
        </w:rPr>
      </w:pPr>
      <w:r w:rsidRPr="00F30500">
        <w:rPr>
          <w:rFonts w:cs="Times New Roman"/>
          <w:szCs w:val="20"/>
          <w:lang w:val="sl-SI"/>
        </w:rPr>
        <w:t>Nadomestne dele bo dobavljal skladno s tehnično dokumentacijo proizvajalca letala in tehnično dokumentacijo proizvajalcev, serviserjev, distributerjev za vgrajene komponente in opremo, skladno s SOW.</w:t>
      </w:r>
    </w:p>
    <w:p w:rsidR="008313DC" w:rsidRPr="00F30500" w:rsidP="008313DC" w14:paraId="6E7DED56" w14:textId="77777777">
      <w:pPr>
        <w:spacing w:line="276" w:lineRule="auto"/>
        <w:rPr>
          <w:szCs w:val="20"/>
          <w:lang w:val="sl-SI"/>
        </w:rPr>
      </w:pPr>
    </w:p>
    <w:p w:rsidR="008313DC" w:rsidRPr="00F30500" w:rsidP="00151BF9" w14:paraId="7006EB0F" w14:textId="77777777">
      <w:pPr>
        <w:pStyle w:val="BodyText2"/>
        <w:numPr>
          <w:ilvl w:val="0"/>
          <w:numId w:val="22"/>
        </w:numPr>
        <w:tabs>
          <w:tab w:val="left" w:pos="709"/>
        </w:tabs>
        <w:spacing w:line="276" w:lineRule="auto"/>
        <w:ind w:left="360"/>
        <w:rPr>
          <w:rFonts w:cs="Arial"/>
          <w:color w:val="auto"/>
          <w:sz w:val="20"/>
          <w:szCs w:val="20"/>
          <w:lang w:val="sl-SI"/>
        </w:rPr>
      </w:pPr>
      <w:r w:rsidRPr="00F30500">
        <w:rPr>
          <w:rFonts w:cs="Arial"/>
          <w:color w:val="auto"/>
          <w:sz w:val="20"/>
          <w:szCs w:val="20"/>
          <w:u w:val="single"/>
          <w:lang w:val="sl-SI"/>
        </w:rPr>
        <w:t>Usposabljanje letalsko-tehničnega kadra</w:t>
      </w:r>
      <w:r w:rsidRPr="00F30500">
        <w:rPr>
          <w:rFonts w:cs="Arial"/>
          <w:color w:val="auto"/>
          <w:sz w:val="20"/>
          <w:szCs w:val="20"/>
          <w:lang w:val="sl-SI"/>
        </w:rPr>
        <w:t>:</w:t>
      </w:r>
    </w:p>
    <w:p w:rsidR="008313DC" w:rsidRPr="00F30500" w:rsidP="00473DFE" w14:paraId="5474912A" w14:textId="42005DC8">
      <w:pPr>
        <w:pStyle w:val="ListParagraph"/>
        <w:numPr>
          <w:ilvl w:val="0"/>
          <w:numId w:val="14"/>
        </w:numPr>
        <w:tabs>
          <w:tab w:val="num" w:pos="1014"/>
          <w:tab w:val="num" w:pos="1146"/>
          <w:tab w:val="clear" w:pos="1440"/>
        </w:tabs>
        <w:spacing w:line="276" w:lineRule="auto"/>
        <w:ind w:left="1080"/>
        <w:jc w:val="both"/>
        <w:rPr>
          <w:rFonts w:cs="Times New Roman"/>
          <w:szCs w:val="20"/>
          <w:lang w:val="sl-SI"/>
        </w:rPr>
      </w:pPr>
      <w:r w:rsidRPr="00F30500">
        <w:rPr>
          <w:rFonts w:cs="Times New Roman"/>
          <w:szCs w:val="20"/>
          <w:lang w:val="sl-SI"/>
        </w:rPr>
        <w:t xml:space="preserve">za vpis tipa </w:t>
      </w:r>
      <w:r w:rsidRPr="00F30500" w:rsidR="00F340DE">
        <w:rPr>
          <w:rFonts w:cs="Times New Roman"/>
          <w:szCs w:val="20"/>
          <w:lang w:val="sl-SI"/>
        </w:rPr>
        <w:t>letala</w:t>
      </w:r>
      <w:r w:rsidRPr="00F30500">
        <w:rPr>
          <w:rFonts w:cs="Times New Roman"/>
          <w:szCs w:val="20"/>
          <w:lang w:val="sl-SI"/>
        </w:rPr>
        <w:t xml:space="preserve"> (</w:t>
      </w:r>
      <w:r w:rsidRPr="00F30500">
        <w:rPr>
          <w:rFonts w:cs="Times New Roman"/>
          <w:szCs w:val="20"/>
          <w:lang w:val="sl-SI"/>
        </w:rPr>
        <w:t>Aircraft</w:t>
      </w:r>
      <w:r w:rsidRPr="00F30500">
        <w:rPr>
          <w:rFonts w:cs="Times New Roman"/>
          <w:szCs w:val="20"/>
          <w:lang w:val="sl-SI"/>
        </w:rPr>
        <w:t xml:space="preserve"> </w:t>
      </w:r>
      <w:r w:rsidRPr="00F30500">
        <w:rPr>
          <w:rFonts w:cs="Times New Roman"/>
          <w:szCs w:val="20"/>
          <w:lang w:val="sl-SI"/>
        </w:rPr>
        <w:t>Type</w:t>
      </w:r>
      <w:r w:rsidRPr="00F30500">
        <w:rPr>
          <w:rFonts w:cs="Times New Roman"/>
          <w:szCs w:val="20"/>
          <w:lang w:val="sl-SI"/>
        </w:rPr>
        <w:t xml:space="preserve"> Rating </w:t>
      </w:r>
      <w:r w:rsidRPr="00F30500">
        <w:rPr>
          <w:rFonts w:cs="Times New Roman"/>
          <w:szCs w:val="20"/>
          <w:lang w:val="sl-SI"/>
        </w:rPr>
        <w:t>Training</w:t>
      </w:r>
      <w:r w:rsidRPr="00F30500">
        <w:rPr>
          <w:rFonts w:cs="Times New Roman"/>
          <w:szCs w:val="20"/>
          <w:lang w:val="sl-SI"/>
        </w:rPr>
        <w:t>) v licenco EASA Part 66 AML v kategorijah A/B1/B2,</w:t>
      </w:r>
    </w:p>
    <w:p w:rsidR="008313DC" w:rsidRPr="00F30500" w:rsidP="00473DFE" w14:paraId="16F1D5B2" w14:textId="326D95A6">
      <w:pPr>
        <w:pStyle w:val="ListParagraph"/>
        <w:numPr>
          <w:ilvl w:val="0"/>
          <w:numId w:val="14"/>
        </w:numPr>
        <w:tabs>
          <w:tab w:val="num" w:pos="1080"/>
          <w:tab w:val="num" w:pos="1146"/>
          <w:tab w:val="clear" w:pos="1440"/>
        </w:tabs>
        <w:spacing w:line="276" w:lineRule="auto"/>
        <w:ind w:left="1080"/>
        <w:jc w:val="both"/>
        <w:rPr>
          <w:rFonts w:cs="Times New Roman"/>
          <w:strike/>
          <w:szCs w:val="20"/>
          <w:lang w:val="sl-SI"/>
        </w:rPr>
      </w:pPr>
      <w:r w:rsidRPr="00F30500">
        <w:rPr>
          <w:rFonts w:cs="Times New Roman"/>
          <w:szCs w:val="20"/>
          <w:lang w:val="sl-SI"/>
        </w:rPr>
        <w:t xml:space="preserve">specialistična usposabljanja za vzdrževanje </w:t>
      </w:r>
      <w:r w:rsidRPr="00F30500" w:rsidR="00F340DE">
        <w:rPr>
          <w:rFonts w:cs="Times New Roman"/>
          <w:szCs w:val="20"/>
          <w:lang w:val="sl-SI"/>
        </w:rPr>
        <w:t>letala</w:t>
      </w:r>
      <w:r w:rsidRPr="00F30500">
        <w:rPr>
          <w:rFonts w:cs="Times New Roman"/>
          <w:szCs w:val="20"/>
          <w:lang w:val="sl-SI"/>
        </w:rPr>
        <w:t xml:space="preserve"> in opreme.</w:t>
      </w:r>
    </w:p>
    <w:p w:rsidR="008313DC" w:rsidRPr="00F30500" w:rsidP="00473DFE" w14:paraId="569FD48C" w14:textId="77777777">
      <w:pPr>
        <w:spacing w:line="276" w:lineRule="auto"/>
        <w:ind w:left="786"/>
        <w:jc w:val="both"/>
        <w:rPr>
          <w:rFonts w:cs="Times New Roman"/>
          <w:szCs w:val="20"/>
          <w:lang w:val="sl-SI"/>
        </w:rPr>
      </w:pPr>
    </w:p>
    <w:p w:rsidR="008313DC" w:rsidRPr="00F30500" w:rsidP="00473DFE" w14:paraId="4CA9D241" w14:textId="3C486249">
      <w:pPr>
        <w:spacing w:line="276" w:lineRule="auto"/>
        <w:ind w:left="786"/>
        <w:jc w:val="both"/>
        <w:rPr>
          <w:rFonts w:cs="Times New Roman"/>
          <w:szCs w:val="20"/>
          <w:lang w:val="sl-SI"/>
        </w:rPr>
      </w:pPr>
      <w:r w:rsidRPr="00F30500">
        <w:rPr>
          <w:rFonts w:cs="Times New Roman"/>
          <w:szCs w:val="20"/>
          <w:lang w:val="sl-SI"/>
        </w:rPr>
        <w:t xml:space="preserve">Izvajajo jih le organizacije, ki imajo veljavno dovoljenje EASA Part 147 za šolanje na tem tipu </w:t>
      </w:r>
      <w:r w:rsidRPr="00F30500" w:rsidR="00F340DE">
        <w:rPr>
          <w:rFonts w:cs="Times New Roman"/>
          <w:szCs w:val="20"/>
          <w:lang w:val="sl-SI"/>
        </w:rPr>
        <w:t>letala</w:t>
      </w:r>
      <w:r w:rsidRPr="00F30500">
        <w:rPr>
          <w:rFonts w:cs="Times New Roman"/>
          <w:szCs w:val="20"/>
          <w:lang w:val="sl-SI"/>
        </w:rPr>
        <w:t>. V kolikor organizacija ni nosilka tipskega certifikata, mora pridobiti posebno odobritev VLO.</w:t>
      </w:r>
    </w:p>
    <w:p w:rsidR="008313DC" w:rsidRPr="00F30500" w:rsidP="008313DC" w14:paraId="29F3E7D3" w14:textId="77777777">
      <w:pPr>
        <w:spacing w:line="276" w:lineRule="auto"/>
        <w:ind w:left="492"/>
        <w:jc w:val="both"/>
        <w:rPr>
          <w:rFonts w:cs="Times New Roman"/>
          <w:szCs w:val="20"/>
          <w:lang w:val="sl-SI"/>
        </w:rPr>
      </w:pPr>
    </w:p>
    <w:p w:rsidR="008313DC" w:rsidRPr="00F30500" w:rsidP="00473DFE" w14:paraId="0D1145D3" w14:textId="77777777">
      <w:pPr>
        <w:spacing w:line="276" w:lineRule="auto"/>
        <w:ind w:left="720"/>
        <w:jc w:val="both"/>
        <w:rPr>
          <w:rFonts w:cs="Times New Roman"/>
          <w:szCs w:val="20"/>
          <w:lang w:val="sl-SI"/>
        </w:rPr>
      </w:pPr>
      <w:r w:rsidRPr="00F30500">
        <w:rPr>
          <w:rFonts w:cs="Times New Roman"/>
          <w:szCs w:val="20"/>
          <w:lang w:val="sl-SI"/>
        </w:rPr>
        <w:t>O uspešnem zaključku usposabljanja izvajalec udeležencem izda certifikate o usposabljanju po EASA Part-66/147.</w:t>
      </w:r>
    </w:p>
    <w:p w:rsidR="008313DC" w:rsidRPr="00F30500" w:rsidP="008313DC" w14:paraId="6AB05DA8" w14:textId="77777777">
      <w:pPr>
        <w:spacing w:line="276" w:lineRule="auto"/>
        <w:rPr>
          <w:szCs w:val="20"/>
          <w:lang w:val="sl-SI"/>
        </w:rPr>
      </w:pPr>
    </w:p>
    <w:p w:rsidR="008313DC" w:rsidRPr="00F30500" w:rsidP="00151BF9" w14:paraId="0B05E41B" w14:textId="77777777">
      <w:pPr>
        <w:pStyle w:val="BodyText2"/>
        <w:numPr>
          <w:ilvl w:val="0"/>
          <w:numId w:val="22"/>
        </w:numPr>
        <w:tabs>
          <w:tab w:val="left" w:pos="709"/>
        </w:tabs>
        <w:spacing w:line="276" w:lineRule="auto"/>
        <w:ind w:left="360"/>
        <w:rPr>
          <w:rFonts w:cs="Arial"/>
          <w:color w:val="auto"/>
          <w:sz w:val="20"/>
          <w:szCs w:val="20"/>
          <w:u w:val="single"/>
          <w:lang w:val="sl-SI"/>
        </w:rPr>
      </w:pPr>
      <w:r w:rsidRPr="00F30500">
        <w:rPr>
          <w:rFonts w:cs="Arial"/>
          <w:color w:val="auto"/>
          <w:sz w:val="20"/>
          <w:szCs w:val="20"/>
          <w:u w:val="single"/>
          <w:lang w:val="sl-SI"/>
        </w:rPr>
        <w:t>Druge storitve:</w:t>
      </w:r>
    </w:p>
    <w:p w:rsidR="008313DC" w:rsidRPr="00F30500" w:rsidP="008313DC" w14:paraId="7C0C8CC3" w14:textId="77777777">
      <w:pPr>
        <w:spacing w:line="276" w:lineRule="auto"/>
        <w:ind w:left="720"/>
        <w:jc w:val="both"/>
        <w:rPr>
          <w:rFonts w:cs="Times New Roman"/>
          <w:szCs w:val="20"/>
          <w:lang w:val="sl-SI"/>
        </w:rPr>
      </w:pPr>
      <w:r w:rsidRPr="00F30500">
        <w:rPr>
          <w:rFonts w:cs="Times New Roman"/>
          <w:szCs w:val="20"/>
          <w:lang w:val="sl-SI"/>
        </w:rPr>
        <w:t>Po potrebi in v dogovoru z naročnikom se izvajajo tudi morebitne ostale storitve, vezane na zagotavljanje operativnosti (najem motorjev, komponent, orodja, opreme, transportne embalaže, testiranje, izvleka, varovanje, transport, špediterske storitve, zavarovanja…).</w:t>
      </w:r>
    </w:p>
    <w:p w:rsidR="00BD3918" w:rsidRPr="00930239" w:rsidP="00F2583B" w14:paraId="7BD5F762" w14:textId="77777777">
      <w:pPr>
        <w:spacing w:line="276" w:lineRule="auto"/>
        <w:jc w:val="both"/>
        <w:rPr>
          <w:szCs w:val="20"/>
          <w:lang w:val="sl-SI"/>
        </w:rPr>
      </w:pPr>
    </w:p>
    <w:p w:rsidR="008313DC" w:rsidRPr="00F64AB4" w:rsidP="008313DC" w14:paraId="2E89570A" w14:textId="66113C0B">
      <w:pPr>
        <w:spacing w:line="276" w:lineRule="auto"/>
        <w:jc w:val="both"/>
        <w:rPr>
          <w:szCs w:val="20"/>
          <w:lang w:val="sl-SI"/>
        </w:rPr>
      </w:pPr>
      <w:r w:rsidRPr="00F64AB4">
        <w:rPr>
          <w:szCs w:val="20"/>
          <w:lang w:val="sl-SI"/>
        </w:rPr>
        <w:t xml:space="preserve">Za dokazila o izpolnjevanju pogojev ponudnik k </w:t>
      </w:r>
      <w:r w:rsidRPr="00F64AB4">
        <w:rPr>
          <w:b/>
          <w:szCs w:val="20"/>
          <w:lang w:val="sl-SI"/>
        </w:rPr>
        <w:t>Prilogi 2:</w:t>
      </w:r>
      <w:r w:rsidRPr="00F64AB4">
        <w:rPr>
          <w:szCs w:val="20"/>
          <w:lang w:val="sl-SI"/>
        </w:rPr>
        <w:t xml:space="preserve"> </w:t>
      </w:r>
      <w:r w:rsidRPr="00F64AB4">
        <w:rPr>
          <w:b/>
          <w:szCs w:val="20"/>
          <w:lang w:val="sl-SI"/>
        </w:rPr>
        <w:t xml:space="preserve">Ponudba </w:t>
      </w:r>
      <w:r w:rsidRPr="00F64AB4">
        <w:rPr>
          <w:szCs w:val="20"/>
          <w:lang w:val="sl-SI"/>
        </w:rPr>
        <w:t>priloži (če nastopa s podizvajalcem, tudi za podizvajalca in izvajalce del):</w:t>
      </w:r>
    </w:p>
    <w:p w:rsidR="008313DC" w:rsidRPr="001A61EF" w:rsidP="008313DC" w14:paraId="65DCEBB4" w14:textId="77777777">
      <w:pPr>
        <w:pStyle w:val="ListParagraph"/>
        <w:numPr>
          <w:ilvl w:val="0"/>
          <w:numId w:val="14"/>
        </w:numPr>
        <w:tabs>
          <w:tab w:val="num" w:pos="786"/>
          <w:tab w:val="num" w:pos="1146"/>
          <w:tab w:val="clear" w:pos="1440"/>
        </w:tabs>
        <w:spacing w:line="276" w:lineRule="auto"/>
        <w:ind w:left="786"/>
        <w:jc w:val="both"/>
        <w:rPr>
          <w:rFonts w:cs="Times New Roman"/>
          <w:szCs w:val="20"/>
          <w:lang w:val="sl-SI"/>
        </w:rPr>
      </w:pPr>
      <w:r w:rsidRPr="001A61EF">
        <w:rPr>
          <w:rFonts w:cs="Times New Roman"/>
          <w:szCs w:val="20"/>
          <w:lang w:val="sl-SI"/>
        </w:rPr>
        <w:t>dokazila, s katerimi dokazuje sposobnost izvajanja vzdrževanja predmeta javnega naročila.</w:t>
      </w:r>
    </w:p>
    <w:p w:rsidR="008313DC" w:rsidRPr="001A61EF" w:rsidP="008313DC" w14:paraId="674B46C2" w14:textId="77777777">
      <w:pPr>
        <w:pStyle w:val="ListParagraph"/>
        <w:numPr>
          <w:ilvl w:val="0"/>
          <w:numId w:val="14"/>
        </w:numPr>
        <w:tabs>
          <w:tab w:val="num" w:pos="786"/>
          <w:tab w:val="num" w:pos="1146"/>
          <w:tab w:val="clear" w:pos="1440"/>
        </w:tabs>
        <w:spacing w:line="276" w:lineRule="auto"/>
        <w:ind w:left="786"/>
        <w:jc w:val="both"/>
        <w:rPr>
          <w:rFonts w:cs="Times New Roman"/>
          <w:szCs w:val="20"/>
          <w:lang w:val="sl-SI"/>
        </w:rPr>
      </w:pPr>
      <w:r w:rsidRPr="001A61EF">
        <w:rPr>
          <w:rFonts w:cs="Times New Roman"/>
          <w:szCs w:val="20"/>
          <w:lang w:val="sl-SI"/>
        </w:rPr>
        <w:t>Dokazila, s katerimi dokazuje sposobnost usposabljanja za potrebe vzdrževanja predmeta javnega naročila.</w:t>
      </w:r>
    </w:p>
    <w:p w:rsidR="008313DC" w:rsidRPr="001A61EF" w:rsidP="008313DC" w14:paraId="4DE66FAB" w14:textId="77777777">
      <w:pPr>
        <w:pStyle w:val="ListParagraph"/>
        <w:numPr>
          <w:ilvl w:val="0"/>
          <w:numId w:val="14"/>
        </w:numPr>
        <w:tabs>
          <w:tab w:val="num" w:pos="786"/>
          <w:tab w:val="num" w:pos="1146"/>
          <w:tab w:val="clear" w:pos="1440"/>
        </w:tabs>
        <w:spacing w:line="276" w:lineRule="auto"/>
        <w:ind w:left="786"/>
        <w:jc w:val="both"/>
        <w:rPr>
          <w:rFonts w:cs="Times New Roman"/>
          <w:szCs w:val="20"/>
          <w:lang w:val="sl-SI"/>
        </w:rPr>
      </w:pPr>
      <w:r w:rsidRPr="001A61EF">
        <w:rPr>
          <w:rFonts w:cs="Times New Roman"/>
          <w:szCs w:val="20"/>
          <w:lang w:val="sl-SI"/>
        </w:rPr>
        <w:t>Veljaven cenik storitev na uro izvedbe vzdrževalnih del (urne postavke izvajalca vzdrževanja, ločeno glede na profil izvajalca – tehnik, inženir …).</w:t>
      </w:r>
    </w:p>
    <w:p w:rsidR="008313DC" w:rsidRPr="001A61EF" w:rsidP="008313DC" w14:paraId="1C56E23E" w14:textId="77777777">
      <w:pPr>
        <w:pStyle w:val="ListParagraph"/>
        <w:numPr>
          <w:ilvl w:val="0"/>
          <w:numId w:val="14"/>
        </w:numPr>
        <w:tabs>
          <w:tab w:val="num" w:pos="786"/>
          <w:tab w:val="num" w:pos="1146"/>
          <w:tab w:val="clear" w:pos="1440"/>
        </w:tabs>
        <w:spacing w:line="276" w:lineRule="auto"/>
        <w:ind w:left="786"/>
        <w:jc w:val="both"/>
        <w:rPr>
          <w:rFonts w:cs="Times New Roman"/>
          <w:szCs w:val="20"/>
          <w:lang w:val="sl-SI"/>
        </w:rPr>
      </w:pPr>
      <w:r w:rsidRPr="001A61EF">
        <w:rPr>
          <w:rFonts w:cs="Times New Roman"/>
          <w:szCs w:val="20"/>
          <w:lang w:val="sl-SI"/>
        </w:rPr>
        <w:t>Veljaven cenik proizvajalca originalni nadomestnih delov (novih, obnovljenih ...),</w:t>
      </w:r>
    </w:p>
    <w:p w:rsidR="008313DC" w:rsidRPr="001A61EF" w:rsidP="008313DC" w14:paraId="4C32264F" w14:textId="77777777">
      <w:pPr>
        <w:pStyle w:val="ListParagraph"/>
        <w:numPr>
          <w:ilvl w:val="0"/>
          <w:numId w:val="14"/>
        </w:numPr>
        <w:tabs>
          <w:tab w:val="num" w:pos="786"/>
          <w:tab w:val="num" w:pos="1146"/>
          <w:tab w:val="clear" w:pos="1440"/>
        </w:tabs>
        <w:spacing w:line="276" w:lineRule="auto"/>
        <w:ind w:left="786"/>
        <w:jc w:val="both"/>
        <w:rPr>
          <w:rFonts w:cs="Times New Roman"/>
          <w:szCs w:val="20"/>
          <w:lang w:val="sl-SI"/>
        </w:rPr>
      </w:pPr>
      <w:r w:rsidRPr="001A61EF">
        <w:rPr>
          <w:rFonts w:cs="Times New Roman"/>
          <w:szCs w:val="20"/>
          <w:lang w:val="sl-SI"/>
        </w:rPr>
        <w:t>morebitne ostale cenike, pomembne za izvajanje del po tem postopku.</w:t>
      </w:r>
    </w:p>
    <w:p w:rsidR="008313DC" w:rsidP="008313DC" w14:paraId="3AF490F9" w14:textId="77777777">
      <w:pPr>
        <w:tabs>
          <w:tab w:val="left" w:pos="360"/>
        </w:tabs>
        <w:spacing w:line="276" w:lineRule="auto"/>
        <w:ind w:right="-1"/>
        <w:jc w:val="both"/>
        <w:rPr>
          <w:szCs w:val="20"/>
          <w:lang w:val="sl-SI"/>
        </w:rPr>
      </w:pPr>
    </w:p>
    <w:p w:rsidR="008313DC" w:rsidRPr="00CD0005" w:rsidP="008313DC" w14:paraId="536A65FD" w14:textId="77777777">
      <w:pPr>
        <w:spacing w:line="276" w:lineRule="auto"/>
        <w:jc w:val="both"/>
        <w:rPr>
          <w:rFonts w:cs="Times New Roman"/>
          <w:szCs w:val="20"/>
          <w:lang w:val="sl-SI"/>
        </w:rPr>
      </w:pPr>
      <w:r w:rsidRPr="00CD0005">
        <w:rPr>
          <w:szCs w:val="20"/>
          <w:lang w:val="sl-SI"/>
        </w:rPr>
        <w:t xml:space="preserve">Dela </w:t>
      </w:r>
      <w:r>
        <w:rPr>
          <w:szCs w:val="20"/>
          <w:lang w:val="sl-SI"/>
        </w:rPr>
        <w:t xml:space="preserve">in usposabljanja </w:t>
      </w:r>
      <w:r w:rsidRPr="00CD0005">
        <w:rPr>
          <w:szCs w:val="20"/>
          <w:lang w:val="sl-SI"/>
        </w:rPr>
        <w:t xml:space="preserve">se praviloma izvajajo v tujini, pri izvajalcu. </w:t>
      </w:r>
      <w:r w:rsidRPr="00CD0005">
        <w:rPr>
          <w:rFonts w:cs="Times New Roman"/>
          <w:szCs w:val="20"/>
          <w:lang w:val="sl-SI"/>
        </w:rPr>
        <w:t xml:space="preserve">V primeru potrebe </w:t>
      </w:r>
      <w:r>
        <w:rPr>
          <w:rFonts w:cs="Times New Roman"/>
          <w:szCs w:val="20"/>
          <w:lang w:val="sl-SI"/>
        </w:rPr>
        <w:t>po izvedb</w:t>
      </w:r>
      <w:r w:rsidRPr="00CD0005">
        <w:rPr>
          <w:rFonts w:cs="Times New Roman"/>
          <w:szCs w:val="20"/>
          <w:lang w:val="sl-SI"/>
        </w:rPr>
        <w:t xml:space="preserve"> v Republiki Sloveniji se naročnik in izvajalec predhodno dogovorita o načinu in ceni takih posegov.</w:t>
      </w:r>
    </w:p>
    <w:p w:rsidR="008313DC" w:rsidP="008313DC" w14:paraId="33D78A54" w14:textId="77777777">
      <w:pPr>
        <w:spacing w:line="276" w:lineRule="auto"/>
        <w:jc w:val="both"/>
        <w:rPr>
          <w:rFonts w:cs="Times New Roman"/>
          <w:szCs w:val="20"/>
          <w:lang w:val="sl-SI"/>
        </w:rPr>
      </w:pPr>
    </w:p>
    <w:p w:rsidR="008313DC" w:rsidRPr="00C06F4C" w:rsidP="008313DC" w14:paraId="6EE2962C" w14:textId="77777777">
      <w:pPr>
        <w:spacing w:line="276" w:lineRule="auto"/>
        <w:jc w:val="both"/>
        <w:rPr>
          <w:szCs w:val="20"/>
          <w:lang w:val="sl-SI"/>
        </w:rPr>
      </w:pPr>
      <w:r w:rsidRPr="00E37BA6">
        <w:rPr>
          <w:szCs w:val="20"/>
          <w:lang w:val="sl-SI"/>
        </w:rPr>
        <w:t xml:space="preserve">Zahtevana garancija na izvedbo storitev in vgrajenega </w:t>
      </w:r>
      <w:r>
        <w:rPr>
          <w:szCs w:val="20"/>
          <w:lang w:val="sl-SI"/>
        </w:rPr>
        <w:t>ali</w:t>
      </w:r>
      <w:r w:rsidRPr="00E37BA6">
        <w:rPr>
          <w:szCs w:val="20"/>
          <w:lang w:val="sl-SI"/>
        </w:rPr>
        <w:t xml:space="preserve"> dobavljenega rezervnega dela je </w:t>
      </w:r>
      <w:r w:rsidRPr="00310423">
        <w:rPr>
          <w:szCs w:val="20"/>
          <w:lang w:val="sl-SI"/>
        </w:rPr>
        <w:t>minimalno 12 mesecev.</w:t>
      </w:r>
    </w:p>
    <w:p w:rsidR="008313DC" w:rsidP="008313DC" w14:paraId="05A81824" w14:textId="77777777">
      <w:pPr>
        <w:tabs>
          <w:tab w:val="left" w:pos="360"/>
        </w:tabs>
        <w:spacing w:line="276" w:lineRule="auto"/>
        <w:ind w:right="-1"/>
        <w:jc w:val="both"/>
        <w:rPr>
          <w:szCs w:val="20"/>
          <w:lang w:val="sl-SI"/>
        </w:rPr>
      </w:pPr>
    </w:p>
    <w:p w:rsidR="008313DC" w:rsidRPr="00C06F4C" w:rsidP="008313DC" w14:paraId="1CB2BDD3" w14:textId="77777777">
      <w:pPr>
        <w:tabs>
          <w:tab w:val="left" w:pos="360"/>
        </w:tabs>
        <w:spacing w:line="276" w:lineRule="auto"/>
        <w:ind w:right="-1"/>
        <w:jc w:val="both"/>
        <w:rPr>
          <w:szCs w:val="20"/>
          <w:lang w:val="sl-SI"/>
        </w:rPr>
      </w:pPr>
      <w:r>
        <w:rPr>
          <w:szCs w:val="20"/>
          <w:lang w:val="sl-SI"/>
        </w:rPr>
        <w:t>Pogodbeni partner bo moral</w:t>
      </w:r>
      <w:r w:rsidRPr="000240C6">
        <w:rPr>
          <w:rStyle w:val="CommentReference"/>
          <w:lang w:val="sl-SI"/>
        </w:rPr>
        <w:t xml:space="preserve"> </w:t>
      </w:r>
      <w:r w:rsidRPr="00C06F4C">
        <w:rPr>
          <w:szCs w:val="20"/>
          <w:lang w:val="sl-SI"/>
        </w:rPr>
        <w:t xml:space="preserve">pravočasno, </w:t>
      </w:r>
      <w:r w:rsidRPr="00E07585">
        <w:rPr>
          <w:szCs w:val="20"/>
          <w:lang w:val="sl-SI"/>
        </w:rPr>
        <w:t>pred iztekom veljavnosti</w:t>
      </w:r>
      <w:r w:rsidRPr="00C06F4C">
        <w:rPr>
          <w:szCs w:val="20"/>
          <w:lang w:val="sl-SI"/>
        </w:rPr>
        <w:t xml:space="preserve">, predložiti naročniku vse potrebne dokumente, ki izkazujejo njihovo sposobnost za izvedbo storitev po tem </w:t>
      </w:r>
      <w:r>
        <w:rPr>
          <w:szCs w:val="20"/>
          <w:lang w:val="sl-SI"/>
        </w:rPr>
        <w:t>okvirnem sporazumu</w:t>
      </w:r>
      <w:r w:rsidRPr="00C06F4C">
        <w:rPr>
          <w:szCs w:val="20"/>
          <w:lang w:val="sl-SI"/>
        </w:rPr>
        <w:t xml:space="preserve"> (veljavna dokazila o poslovnem sodelovanju s proizvajalci oprem</w:t>
      </w:r>
      <w:r>
        <w:rPr>
          <w:szCs w:val="20"/>
          <w:lang w:val="sl-SI"/>
        </w:rPr>
        <w:t>e, dobavitelji, certifikati …).</w:t>
      </w:r>
    </w:p>
    <w:p w:rsidR="008313DC" w:rsidRPr="00C06F4C" w:rsidP="008313DC" w14:paraId="10290998" w14:textId="77777777">
      <w:pPr>
        <w:tabs>
          <w:tab w:val="left" w:pos="360"/>
        </w:tabs>
        <w:spacing w:line="276" w:lineRule="auto"/>
        <w:ind w:right="-1"/>
        <w:jc w:val="both"/>
        <w:rPr>
          <w:szCs w:val="20"/>
          <w:lang w:val="sl-SI"/>
        </w:rPr>
      </w:pPr>
    </w:p>
    <w:p w:rsidR="008313DC" w:rsidRPr="00A6721A" w:rsidP="008313DC" w14:paraId="1161B9B4" w14:textId="77777777">
      <w:pPr>
        <w:spacing w:line="276" w:lineRule="auto"/>
        <w:jc w:val="both"/>
        <w:rPr>
          <w:b/>
          <w:lang w:val="sl-SI"/>
        </w:rPr>
      </w:pPr>
      <w:r w:rsidRPr="00A6721A">
        <w:rPr>
          <w:szCs w:val="20"/>
          <w:lang w:val="sl-SI"/>
        </w:rPr>
        <w:t xml:space="preserve">V kolikor bo ponudnik v ponudbi nastopal s podizvajalcem, morajo navedene zahteve izpolnjevati tudi </w:t>
      </w:r>
      <w:r w:rsidRPr="00224D63">
        <w:rPr>
          <w:szCs w:val="20"/>
          <w:lang w:val="sl-SI"/>
        </w:rPr>
        <w:t>podizvajalci in</w:t>
      </w:r>
      <w:r>
        <w:rPr>
          <w:szCs w:val="20"/>
          <w:lang w:val="sl-SI"/>
        </w:rPr>
        <w:t xml:space="preserve"> vzdrževalne organizacije, ki bodo izvajale pogodbena dela. </w:t>
      </w:r>
      <w:r w:rsidRPr="00224D63">
        <w:rPr>
          <w:lang w:val="sl-SI"/>
        </w:rPr>
        <w:t xml:space="preserve">Za preverjane izpolnjevanja zahtev s strani podizvajalca </w:t>
      </w:r>
      <w:r>
        <w:rPr>
          <w:lang w:val="sl-SI"/>
        </w:rPr>
        <w:t>je odgovoren pogodbeni partner.</w:t>
      </w:r>
    </w:p>
    <w:p w:rsidR="008313DC" w:rsidRPr="00AC3440" w:rsidP="008313DC" w14:paraId="6D1DEBAE" w14:textId="77777777">
      <w:pPr>
        <w:spacing w:line="276" w:lineRule="auto"/>
        <w:jc w:val="both"/>
        <w:rPr>
          <w:b/>
          <w:lang w:val="sl-SI"/>
        </w:rPr>
      </w:pPr>
    </w:p>
    <w:p w:rsidR="008313DC" w:rsidP="008313DC" w14:paraId="2FE76261" w14:textId="284F24F5">
      <w:pPr>
        <w:spacing w:line="276" w:lineRule="auto"/>
        <w:jc w:val="both"/>
        <w:rPr>
          <w:szCs w:val="20"/>
          <w:lang w:val="sl-SI"/>
        </w:rPr>
      </w:pPr>
      <w:r w:rsidRPr="00C06F4C">
        <w:rPr>
          <w:szCs w:val="20"/>
          <w:lang w:val="sl-SI"/>
        </w:rPr>
        <w:t xml:space="preserve">Podrobnosti izvedbe so razvidne iz vzorca </w:t>
      </w:r>
      <w:r>
        <w:rPr>
          <w:szCs w:val="20"/>
          <w:lang w:val="sl-SI"/>
        </w:rPr>
        <w:t>okvirnega sporazuma</w:t>
      </w:r>
      <w:r w:rsidRPr="00C06F4C">
        <w:rPr>
          <w:szCs w:val="20"/>
          <w:lang w:val="sl-SI"/>
        </w:rPr>
        <w:t>.</w:t>
      </w:r>
    </w:p>
    <w:p w:rsidR="008313DC" w14:paraId="7F499029" w14:textId="77777777">
      <w:pPr>
        <w:spacing w:line="240" w:lineRule="auto"/>
        <w:rPr>
          <w:szCs w:val="20"/>
          <w:lang w:val="sl-SI"/>
        </w:rPr>
      </w:pPr>
      <w:r>
        <w:rPr>
          <w:szCs w:val="20"/>
          <w:lang w:val="sl-SI"/>
        </w:rPr>
        <w:br w:type="page"/>
      </w:r>
    </w:p>
    <w:p w:rsidR="00953BB7" w:rsidRPr="00930239" w:rsidP="00F2583B" w14:paraId="2B9D7FB1" w14:textId="77777777">
      <w:pPr>
        <w:pStyle w:val="Heading2"/>
        <w:spacing w:line="276" w:lineRule="auto"/>
        <w:rPr>
          <w:rFonts w:ascii="Arial" w:hAnsi="Arial"/>
          <w:sz w:val="20"/>
        </w:rPr>
      </w:pPr>
      <w:r w:rsidRPr="00930239">
        <w:rPr>
          <w:rFonts w:ascii="Arial" w:hAnsi="Arial"/>
          <w:sz w:val="20"/>
        </w:rPr>
        <w:t xml:space="preserve">PRILOGA 1 </w:t>
      </w:r>
    </w:p>
    <w:p w:rsidR="00953BB7" w:rsidRPr="00930239" w:rsidP="00F2583B" w14:paraId="54387115" w14:textId="77777777">
      <w:pPr>
        <w:spacing w:line="276" w:lineRule="auto"/>
        <w:rPr>
          <w:szCs w:val="20"/>
          <w:lang w:val="sl-SI"/>
        </w:rPr>
      </w:pPr>
    </w:p>
    <w:p w:rsidR="00953BB7" w:rsidRPr="00930239" w:rsidP="00F2583B" w14:paraId="14570CEC" w14:textId="77777777">
      <w:pPr>
        <w:pStyle w:val="Heading3"/>
        <w:spacing w:line="276" w:lineRule="auto"/>
        <w:jc w:val="center"/>
        <w:rPr>
          <w:sz w:val="20"/>
          <w:szCs w:val="20"/>
          <w:lang w:val="sl-SI"/>
        </w:rPr>
      </w:pPr>
      <w:r w:rsidRPr="00930239">
        <w:rPr>
          <w:sz w:val="20"/>
          <w:szCs w:val="20"/>
          <w:lang w:val="sl-SI"/>
        </w:rPr>
        <w:t>OBRAZEC PONUDBE NA JAVNO NAROČILO</w:t>
      </w:r>
    </w:p>
    <w:p w:rsidR="00953BB7" w:rsidRPr="00930239" w:rsidP="00F2583B" w14:paraId="6A97687D" w14:textId="77777777">
      <w:pPr>
        <w:pStyle w:val="BodyText"/>
        <w:spacing w:after="0" w:line="276" w:lineRule="auto"/>
        <w:rPr>
          <w:b/>
          <w:szCs w:val="20"/>
          <w:lang w:val="sl-SI"/>
        </w:rPr>
      </w:pPr>
    </w:p>
    <w:p w:rsidR="00953BB7" w:rsidRPr="00930239" w:rsidP="00F2583B" w14:paraId="4D906A70" w14:textId="77777777">
      <w:pPr>
        <w:pStyle w:val="BodyText"/>
        <w:spacing w:after="0" w:line="276" w:lineRule="auto"/>
        <w:rPr>
          <w:b/>
          <w:szCs w:val="20"/>
          <w:lang w:val="sl-SI"/>
        </w:rPr>
      </w:pPr>
    </w:p>
    <w:p w:rsidR="00953BB7" w:rsidRPr="00930239" w:rsidP="00F2583B" w14:paraId="38501B29" w14:textId="77777777">
      <w:pPr>
        <w:spacing w:line="276" w:lineRule="auto"/>
        <w:rPr>
          <w:lang w:val="sl-SI"/>
        </w:rPr>
      </w:pPr>
      <w:r w:rsidRPr="00930239">
        <w:rPr>
          <w:lang w:val="sl-SI"/>
        </w:rPr>
        <w:t>PONUDBA ŠT.:</w:t>
      </w:r>
      <w:r w:rsidRPr="00930239">
        <w:rPr>
          <w:lang w:val="sl-SI"/>
        </w:rPr>
        <w:tab/>
        <w:t>______________________________________</w:t>
      </w:r>
    </w:p>
    <w:p w:rsidR="00953BB7" w:rsidRPr="00930239" w:rsidP="00F2583B" w14:paraId="742ED0E1" w14:textId="77777777">
      <w:pPr>
        <w:spacing w:line="276" w:lineRule="auto"/>
        <w:rPr>
          <w:lang w:val="sl-SI"/>
        </w:rPr>
      </w:pPr>
    </w:p>
    <w:p w:rsidR="00953BB7" w:rsidRPr="00930239" w:rsidP="00F2583B" w14:paraId="4310318A" w14:textId="77777777">
      <w:pPr>
        <w:spacing w:line="276" w:lineRule="auto"/>
        <w:rPr>
          <w:lang w:val="sl-SI"/>
        </w:rPr>
      </w:pPr>
      <w:r w:rsidRPr="00930239">
        <w:rPr>
          <w:lang w:val="sl-SI"/>
        </w:rPr>
        <w:t>Datum:</w:t>
      </w:r>
      <w:r w:rsidRPr="00930239">
        <w:rPr>
          <w:lang w:val="sl-SI"/>
        </w:rPr>
        <w:tab/>
      </w:r>
      <w:r w:rsidRPr="00930239">
        <w:rPr>
          <w:lang w:val="sl-SI"/>
        </w:rPr>
        <w:tab/>
        <w:t>______________________________________</w:t>
      </w:r>
    </w:p>
    <w:p w:rsidR="00953BB7" w:rsidP="00F2583B" w14:paraId="5F4940E4" w14:textId="39633550">
      <w:pPr>
        <w:pStyle w:val="BodyText"/>
        <w:spacing w:after="0" w:line="276" w:lineRule="auto"/>
        <w:rPr>
          <w:szCs w:val="20"/>
          <w:lang w:val="sl-SI"/>
        </w:rPr>
      </w:pPr>
    </w:p>
    <w:p w:rsidR="00F50F30" w:rsidRPr="00930239" w:rsidP="00F2583B" w14:paraId="52C282A3" w14:textId="77777777">
      <w:pPr>
        <w:pStyle w:val="BodyText"/>
        <w:spacing w:after="0" w:line="276" w:lineRule="auto"/>
        <w:rPr>
          <w:szCs w:val="20"/>
          <w:lang w:val="sl-SI"/>
        </w:rPr>
      </w:pPr>
    </w:p>
    <w:p w:rsidR="00953BB7" w:rsidRPr="00930239" w:rsidP="00F2583B" w14:paraId="184B48CA" w14:textId="77777777">
      <w:pPr>
        <w:spacing w:line="276" w:lineRule="auto"/>
        <w:rPr>
          <w:lang w:val="sl-SI"/>
        </w:rPr>
      </w:pPr>
      <w:r w:rsidRPr="00930239">
        <w:rPr>
          <w:lang w:val="sl-SI"/>
        </w:rPr>
        <w:t>Podatki o ponudniku: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6FA16617" w14:textId="77777777" w:rsidTr="009A6AC0">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953BB7" w:rsidRPr="00930239" w:rsidP="00F2583B" w14:paraId="1B343EAF" w14:textId="77777777">
            <w:pPr>
              <w:spacing w:line="276" w:lineRule="auto"/>
              <w:rPr>
                <w:szCs w:val="20"/>
                <w:lang w:val="sl-SI"/>
              </w:rPr>
            </w:pPr>
            <w:r w:rsidRPr="00930239">
              <w:rPr>
                <w:szCs w:val="20"/>
                <w:lang w:val="sl-SI"/>
              </w:rPr>
              <w:t>POPOLNI NAZIV PONUDNIKA</w:t>
            </w:r>
          </w:p>
        </w:tc>
        <w:tc>
          <w:tcPr>
            <w:tcW w:w="3508" w:type="dxa"/>
            <w:vAlign w:val="center"/>
          </w:tcPr>
          <w:p w:rsidR="00953BB7" w:rsidRPr="00930239" w:rsidP="00F2583B" w14:paraId="3E55761F" w14:textId="77777777">
            <w:pPr>
              <w:spacing w:line="276" w:lineRule="auto"/>
              <w:rPr>
                <w:b/>
                <w:szCs w:val="20"/>
                <w:lang w:val="sl-SI"/>
              </w:rPr>
            </w:pPr>
          </w:p>
        </w:tc>
      </w:tr>
      <w:tr w14:paraId="1549B52F" w14:textId="77777777" w:rsidTr="009A6AC0">
        <w:tblPrEx>
          <w:tblW w:w="0" w:type="auto"/>
          <w:tblLayout w:type="fixed"/>
          <w:tblLook w:val="0000"/>
        </w:tblPrEx>
        <w:trPr>
          <w:trHeight w:val="567"/>
        </w:trPr>
        <w:tc>
          <w:tcPr>
            <w:tcW w:w="5778" w:type="dxa"/>
            <w:vAlign w:val="center"/>
          </w:tcPr>
          <w:p w:rsidR="00953BB7" w:rsidRPr="00930239" w:rsidP="00F2583B" w14:paraId="1DD6709A" w14:textId="77777777">
            <w:pPr>
              <w:spacing w:line="276" w:lineRule="auto"/>
              <w:rPr>
                <w:szCs w:val="20"/>
                <w:lang w:val="sl-SI"/>
              </w:rPr>
            </w:pPr>
            <w:r w:rsidRPr="00930239">
              <w:rPr>
                <w:szCs w:val="20"/>
                <w:lang w:val="sl-SI"/>
              </w:rPr>
              <w:t>ZAKONITI ZASTOPNIK PONUDNIKA (ime in položaj)</w:t>
            </w:r>
          </w:p>
        </w:tc>
        <w:tc>
          <w:tcPr>
            <w:tcW w:w="3508" w:type="dxa"/>
            <w:vAlign w:val="center"/>
          </w:tcPr>
          <w:p w:rsidR="00953BB7" w:rsidRPr="00930239" w:rsidP="00F2583B" w14:paraId="46AA7B51" w14:textId="77777777">
            <w:pPr>
              <w:spacing w:line="276" w:lineRule="auto"/>
              <w:rPr>
                <w:b/>
                <w:szCs w:val="20"/>
                <w:lang w:val="sl-SI"/>
              </w:rPr>
            </w:pPr>
          </w:p>
        </w:tc>
      </w:tr>
      <w:tr w14:paraId="03B80110" w14:textId="77777777" w:rsidTr="009A6AC0">
        <w:tblPrEx>
          <w:tblW w:w="0" w:type="auto"/>
          <w:tblLayout w:type="fixed"/>
          <w:tblLook w:val="0000"/>
        </w:tblPrEx>
        <w:trPr>
          <w:trHeight w:val="567"/>
        </w:trPr>
        <w:tc>
          <w:tcPr>
            <w:tcW w:w="5778" w:type="dxa"/>
            <w:vAlign w:val="center"/>
          </w:tcPr>
          <w:p w:rsidR="00953BB7" w:rsidRPr="00930239" w:rsidP="00F2583B" w14:paraId="47B88EFC" w14:textId="77777777">
            <w:pPr>
              <w:spacing w:line="276" w:lineRule="auto"/>
              <w:rPr>
                <w:szCs w:val="20"/>
                <w:lang w:val="sl-SI"/>
              </w:rPr>
            </w:pPr>
            <w:r w:rsidRPr="00930239">
              <w:rPr>
                <w:szCs w:val="20"/>
                <w:lang w:val="sl-SI"/>
              </w:rPr>
              <w:t>NASLOV PONUDNIKA</w:t>
            </w:r>
          </w:p>
        </w:tc>
        <w:tc>
          <w:tcPr>
            <w:tcW w:w="3508" w:type="dxa"/>
            <w:vAlign w:val="center"/>
          </w:tcPr>
          <w:p w:rsidR="00953BB7" w:rsidRPr="00930239" w:rsidP="00F2583B" w14:paraId="0E523B42" w14:textId="77777777">
            <w:pPr>
              <w:spacing w:line="276" w:lineRule="auto"/>
              <w:rPr>
                <w:b/>
                <w:szCs w:val="20"/>
                <w:lang w:val="sl-SI"/>
              </w:rPr>
            </w:pPr>
          </w:p>
        </w:tc>
      </w:tr>
      <w:tr w14:paraId="01F56D45" w14:textId="77777777" w:rsidTr="009A6AC0">
        <w:tblPrEx>
          <w:tblW w:w="0" w:type="auto"/>
          <w:tblLayout w:type="fixed"/>
          <w:tblLook w:val="0000"/>
        </w:tblPrEx>
        <w:trPr>
          <w:trHeight w:val="567"/>
        </w:trPr>
        <w:tc>
          <w:tcPr>
            <w:tcW w:w="5778" w:type="dxa"/>
            <w:vAlign w:val="center"/>
          </w:tcPr>
          <w:p w:rsidR="00953BB7" w:rsidRPr="00930239" w:rsidP="00F2583B" w14:paraId="450D6B20" w14:textId="77777777">
            <w:pPr>
              <w:spacing w:line="276" w:lineRule="auto"/>
              <w:rPr>
                <w:szCs w:val="20"/>
                <w:lang w:val="sl-SI"/>
              </w:rPr>
            </w:pPr>
            <w:r w:rsidRPr="00930239">
              <w:rPr>
                <w:szCs w:val="20"/>
                <w:lang w:val="sl-SI"/>
              </w:rPr>
              <w:t>MATIČNA ŠTEVILKA</w:t>
            </w:r>
          </w:p>
        </w:tc>
        <w:tc>
          <w:tcPr>
            <w:tcW w:w="3508" w:type="dxa"/>
            <w:vAlign w:val="center"/>
          </w:tcPr>
          <w:p w:rsidR="00953BB7" w:rsidRPr="00930239" w:rsidP="00F2583B" w14:paraId="2ED379D3" w14:textId="77777777">
            <w:pPr>
              <w:spacing w:line="276" w:lineRule="auto"/>
              <w:rPr>
                <w:b/>
                <w:szCs w:val="20"/>
                <w:lang w:val="sl-SI"/>
              </w:rPr>
            </w:pPr>
          </w:p>
        </w:tc>
      </w:tr>
      <w:tr w14:paraId="3A77F575" w14:textId="77777777" w:rsidTr="009A6AC0">
        <w:tblPrEx>
          <w:tblW w:w="0" w:type="auto"/>
          <w:tblLayout w:type="fixed"/>
          <w:tblLook w:val="0000"/>
        </w:tblPrEx>
        <w:trPr>
          <w:trHeight w:val="567"/>
        </w:trPr>
        <w:tc>
          <w:tcPr>
            <w:tcW w:w="5778" w:type="dxa"/>
            <w:vAlign w:val="center"/>
          </w:tcPr>
          <w:p w:rsidR="00953BB7" w:rsidRPr="00930239" w:rsidP="00F2583B" w14:paraId="3F6DACD5" w14:textId="77777777">
            <w:pPr>
              <w:spacing w:line="276" w:lineRule="auto"/>
              <w:rPr>
                <w:szCs w:val="20"/>
                <w:lang w:val="sl-SI"/>
              </w:rPr>
            </w:pPr>
            <w:r w:rsidRPr="00930239">
              <w:rPr>
                <w:szCs w:val="20"/>
                <w:lang w:val="sl-SI"/>
              </w:rPr>
              <w:t>IDENTIFIKACIJSKA ŠTEVILKA</w:t>
            </w:r>
          </w:p>
        </w:tc>
        <w:tc>
          <w:tcPr>
            <w:tcW w:w="3508" w:type="dxa"/>
            <w:vAlign w:val="center"/>
          </w:tcPr>
          <w:p w:rsidR="00953BB7" w:rsidRPr="00930239" w:rsidP="00F2583B" w14:paraId="6D8C4D22" w14:textId="77777777">
            <w:pPr>
              <w:spacing w:line="276" w:lineRule="auto"/>
              <w:rPr>
                <w:b/>
                <w:szCs w:val="20"/>
                <w:lang w:val="sl-SI"/>
              </w:rPr>
            </w:pPr>
          </w:p>
        </w:tc>
      </w:tr>
      <w:tr w14:paraId="137D0757" w14:textId="77777777" w:rsidTr="009A6AC0">
        <w:tblPrEx>
          <w:tblW w:w="0" w:type="auto"/>
          <w:tblLayout w:type="fixed"/>
          <w:tblLook w:val="0000"/>
        </w:tblPrEx>
        <w:trPr>
          <w:trHeight w:val="567"/>
        </w:trPr>
        <w:tc>
          <w:tcPr>
            <w:tcW w:w="5778" w:type="dxa"/>
            <w:vAlign w:val="center"/>
          </w:tcPr>
          <w:p w:rsidR="00953BB7" w:rsidRPr="00930239" w:rsidP="00F2583B" w14:paraId="271056C2" w14:textId="77777777">
            <w:pPr>
              <w:spacing w:line="276" w:lineRule="auto"/>
              <w:rPr>
                <w:szCs w:val="20"/>
                <w:lang w:val="sl-SI"/>
              </w:rPr>
            </w:pPr>
            <w:r w:rsidRPr="00930239">
              <w:rPr>
                <w:szCs w:val="20"/>
                <w:lang w:val="sl-SI"/>
              </w:rPr>
              <w:t>TELEFON PONUDNIKA</w:t>
            </w:r>
          </w:p>
        </w:tc>
        <w:tc>
          <w:tcPr>
            <w:tcW w:w="3508" w:type="dxa"/>
            <w:vAlign w:val="center"/>
          </w:tcPr>
          <w:p w:rsidR="00953BB7" w:rsidRPr="00930239" w:rsidP="00F2583B" w14:paraId="38DD0E5E" w14:textId="77777777">
            <w:pPr>
              <w:spacing w:line="276" w:lineRule="auto"/>
              <w:rPr>
                <w:b/>
                <w:szCs w:val="20"/>
                <w:lang w:val="sl-SI"/>
              </w:rPr>
            </w:pPr>
          </w:p>
        </w:tc>
      </w:tr>
      <w:tr w14:paraId="6B30A530" w14:textId="77777777" w:rsidTr="009A6AC0">
        <w:tblPrEx>
          <w:tblW w:w="0" w:type="auto"/>
          <w:tblLayout w:type="fixed"/>
          <w:tblLook w:val="0000"/>
        </w:tblPrEx>
        <w:trPr>
          <w:trHeight w:val="567"/>
        </w:trPr>
        <w:tc>
          <w:tcPr>
            <w:tcW w:w="5778" w:type="dxa"/>
            <w:vAlign w:val="center"/>
          </w:tcPr>
          <w:p w:rsidR="00953BB7" w:rsidRPr="00930239" w:rsidP="00F2583B" w14:paraId="3E8F4A41" w14:textId="77777777">
            <w:pPr>
              <w:spacing w:line="276" w:lineRule="auto"/>
              <w:rPr>
                <w:szCs w:val="20"/>
                <w:lang w:val="sl-SI"/>
              </w:rPr>
            </w:pPr>
            <w:r w:rsidRPr="00930239">
              <w:rPr>
                <w:szCs w:val="20"/>
                <w:lang w:val="sl-SI"/>
              </w:rPr>
              <w:t>ELEKTRONSKI NASLOV PONUDNIKA (za prejemanje uradne pošte)</w:t>
            </w:r>
          </w:p>
        </w:tc>
        <w:tc>
          <w:tcPr>
            <w:tcW w:w="3508" w:type="dxa"/>
            <w:vAlign w:val="center"/>
          </w:tcPr>
          <w:p w:rsidR="00953BB7" w:rsidRPr="00930239" w:rsidP="00F2583B" w14:paraId="1A207B8E" w14:textId="77777777">
            <w:pPr>
              <w:spacing w:line="276" w:lineRule="auto"/>
              <w:rPr>
                <w:b/>
                <w:szCs w:val="20"/>
                <w:lang w:val="sl-SI"/>
              </w:rPr>
            </w:pPr>
          </w:p>
        </w:tc>
      </w:tr>
      <w:tr w14:paraId="07CF909B" w14:textId="77777777" w:rsidTr="009A6AC0">
        <w:tblPrEx>
          <w:tblW w:w="0" w:type="auto"/>
          <w:tblLayout w:type="fixed"/>
          <w:tblLook w:val="0000"/>
        </w:tblPrEx>
        <w:trPr>
          <w:trHeight w:val="567"/>
        </w:trPr>
        <w:tc>
          <w:tcPr>
            <w:tcW w:w="5778" w:type="dxa"/>
            <w:vAlign w:val="center"/>
          </w:tcPr>
          <w:p w:rsidR="00953BB7" w:rsidRPr="00930239" w:rsidP="004B2F13" w14:paraId="443E21E4" w14:textId="77BA1F72">
            <w:pPr>
              <w:spacing w:line="276" w:lineRule="auto"/>
              <w:rPr>
                <w:szCs w:val="20"/>
                <w:lang w:val="sl-SI"/>
              </w:rPr>
            </w:pPr>
            <w:r w:rsidRPr="00930239">
              <w:rPr>
                <w:szCs w:val="20"/>
                <w:lang w:val="sl-SI"/>
              </w:rPr>
              <w:t xml:space="preserve">KONTAKTNA OSEBA PONUDNIKA – SKRBNIK </w:t>
            </w:r>
            <w:r w:rsidR="004B2F13">
              <w:rPr>
                <w:szCs w:val="20"/>
                <w:lang w:val="sl-SI"/>
              </w:rPr>
              <w:t>OKVIRNEGA SPORAZUMA</w:t>
            </w:r>
          </w:p>
        </w:tc>
        <w:tc>
          <w:tcPr>
            <w:tcW w:w="3508" w:type="dxa"/>
            <w:vAlign w:val="center"/>
          </w:tcPr>
          <w:p w:rsidR="00953BB7" w:rsidRPr="00930239" w:rsidP="00F2583B" w14:paraId="1EA7009F" w14:textId="77777777">
            <w:pPr>
              <w:spacing w:line="276" w:lineRule="auto"/>
              <w:rPr>
                <w:b/>
                <w:szCs w:val="20"/>
                <w:lang w:val="sl-SI"/>
              </w:rPr>
            </w:pPr>
          </w:p>
        </w:tc>
      </w:tr>
      <w:tr w14:paraId="0E6CB124" w14:textId="77777777" w:rsidTr="009A6AC0">
        <w:tblPrEx>
          <w:tblW w:w="0" w:type="auto"/>
          <w:tblLayout w:type="fixed"/>
          <w:tblLook w:val="0000"/>
        </w:tblPrEx>
        <w:trPr>
          <w:trHeight w:val="567"/>
        </w:trPr>
        <w:tc>
          <w:tcPr>
            <w:tcW w:w="5778" w:type="dxa"/>
            <w:tcBorders>
              <w:top w:val="single" w:sz="6" w:space="0" w:color="auto"/>
              <w:left w:val="single" w:sz="6" w:space="0" w:color="auto"/>
              <w:bottom w:val="single" w:sz="6" w:space="0" w:color="auto"/>
              <w:right w:val="single" w:sz="6" w:space="0" w:color="auto"/>
            </w:tcBorders>
            <w:vAlign w:val="center"/>
          </w:tcPr>
          <w:p w:rsidR="00953BB7" w:rsidRPr="00930239" w:rsidP="00F2583B" w14:paraId="40EB50AB" w14:textId="77777777">
            <w:pPr>
              <w:spacing w:line="276" w:lineRule="auto"/>
              <w:rPr>
                <w:szCs w:val="20"/>
                <w:lang w:val="sl-SI"/>
              </w:rPr>
            </w:pPr>
            <w:r w:rsidRPr="00930239">
              <w:rPr>
                <w:szCs w:val="20"/>
                <w:lang w:val="sl-SI"/>
              </w:rPr>
              <w:t>MOBILNI TELEFON KONTAKTNE OSEBE - SLUŽBENI</w:t>
            </w:r>
          </w:p>
        </w:tc>
        <w:tc>
          <w:tcPr>
            <w:tcW w:w="3508" w:type="dxa"/>
            <w:tcBorders>
              <w:top w:val="single" w:sz="6" w:space="0" w:color="auto"/>
              <w:left w:val="single" w:sz="6" w:space="0" w:color="auto"/>
              <w:bottom w:val="single" w:sz="6" w:space="0" w:color="auto"/>
              <w:right w:val="single" w:sz="6" w:space="0" w:color="auto"/>
            </w:tcBorders>
            <w:vAlign w:val="center"/>
          </w:tcPr>
          <w:p w:rsidR="00953BB7" w:rsidRPr="00930239" w:rsidP="00F2583B" w14:paraId="1E82791B" w14:textId="77777777">
            <w:pPr>
              <w:spacing w:line="276" w:lineRule="auto"/>
              <w:rPr>
                <w:b/>
                <w:szCs w:val="20"/>
                <w:lang w:val="sl-SI"/>
              </w:rPr>
            </w:pPr>
          </w:p>
        </w:tc>
      </w:tr>
      <w:tr w14:paraId="04CBA097" w14:textId="77777777" w:rsidTr="009A6AC0">
        <w:tblPrEx>
          <w:tblW w:w="0" w:type="auto"/>
          <w:tblLayout w:type="fixed"/>
          <w:tblLook w:val="0000"/>
        </w:tblPrEx>
        <w:trPr>
          <w:trHeight w:val="567"/>
        </w:trPr>
        <w:tc>
          <w:tcPr>
            <w:tcW w:w="5778" w:type="dxa"/>
            <w:vAlign w:val="center"/>
          </w:tcPr>
          <w:p w:rsidR="00953BB7" w:rsidRPr="00930239" w:rsidP="00F2583B" w14:paraId="7AD46B9F" w14:textId="77777777">
            <w:pPr>
              <w:spacing w:line="276" w:lineRule="auto"/>
              <w:rPr>
                <w:szCs w:val="20"/>
                <w:lang w:val="sl-SI"/>
              </w:rPr>
            </w:pPr>
            <w:r w:rsidRPr="00930239">
              <w:rPr>
                <w:szCs w:val="20"/>
                <w:lang w:val="sl-SI"/>
              </w:rPr>
              <w:t>IBAN PONUDNIKA</w:t>
            </w:r>
          </w:p>
        </w:tc>
        <w:tc>
          <w:tcPr>
            <w:tcW w:w="3508" w:type="dxa"/>
            <w:vAlign w:val="center"/>
          </w:tcPr>
          <w:p w:rsidR="00953BB7" w:rsidRPr="00930239" w:rsidP="00F2583B" w14:paraId="42319FC8" w14:textId="77777777">
            <w:pPr>
              <w:spacing w:line="276" w:lineRule="auto"/>
              <w:rPr>
                <w:b/>
                <w:szCs w:val="20"/>
                <w:lang w:val="sl-SI"/>
              </w:rPr>
            </w:pPr>
          </w:p>
        </w:tc>
      </w:tr>
      <w:tr w14:paraId="0EBDBD18" w14:textId="77777777" w:rsidTr="009A6AC0">
        <w:tblPrEx>
          <w:tblW w:w="0" w:type="auto"/>
          <w:tblLayout w:type="fixed"/>
          <w:tblLook w:val="0000"/>
        </w:tblPrEx>
        <w:trPr>
          <w:trHeight w:val="567"/>
        </w:trPr>
        <w:tc>
          <w:tcPr>
            <w:tcW w:w="5778" w:type="dxa"/>
            <w:vAlign w:val="center"/>
          </w:tcPr>
          <w:p w:rsidR="00953BB7" w:rsidRPr="00930239" w:rsidP="00F2583B" w14:paraId="12DC67AC" w14:textId="77777777">
            <w:pPr>
              <w:spacing w:line="276" w:lineRule="auto"/>
              <w:rPr>
                <w:szCs w:val="20"/>
                <w:lang w:val="sl-SI"/>
              </w:rPr>
            </w:pPr>
            <w:r w:rsidRPr="00930239">
              <w:rPr>
                <w:szCs w:val="20"/>
                <w:lang w:val="sl-SI"/>
              </w:rPr>
              <w:t>BIC BANKE PONUDNIKA</w:t>
            </w:r>
          </w:p>
        </w:tc>
        <w:tc>
          <w:tcPr>
            <w:tcW w:w="3508" w:type="dxa"/>
            <w:vAlign w:val="center"/>
          </w:tcPr>
          <w:p w:rsidR="00953BB7" w:rsidRPr="00930239" w:rsidP="00F2583B" w14:paraId="2C81E869" w14:textId="77777777">
            <w:pPr>
              <w:spacing w:line="276" w:lineRule="auto"/>
              <w:rPr>
                <w:b/>
                <w:szCs w:val="20"/>
                <w:lang w:val="sl-SI"/>
              </w:rPr>
            </w:pPr>
          </w:p>
        </w:tc>
      </w:tr>
      <w:tr w14:paraId="1425E883" w14:textId="77777777" w:rsidTr="009A6AC0">
        <w:tblPrEx>
          <w:tblW w:w="0" w:type="auto"/>
          <w:tblLayout w:type="fixed"/>
          <w:tblLook w:val="0000"/>
        </w:tblPrEx>
        <w:trPr>
          <w:trHeight w:val="567"/>
        </w:trPr>
        <w:tc>
          <w:tcPr>
            <w:tcW w:w="5778" w:type="dxa"/>
            <w:tcBorders>
              <w:bottom w:val="single" w:sz="4" w:space="0" w:color="auto"/>
            </w:tcBorders>
            <w:vAlign w:val="center"/>
          </w:tcPr>
          <w:p w:rsidR="00953BB7" w:rsidRPr="00930239" w:rsidP="00F2583B" w14:paraId="200BF6FF" w14:textId="77777777">
            <w:pPr>
              <w:spacing w:line="276" w:lineRule="auto"/>
              <w:rPr>
                <w:szCs w:val="20"/>
                <w:lang w:val="sl-SI"/>
              </w:rPr>
            </w:pPr>
            <w:r w:rsidRPr="00930239">
              <w:rPr>
                <w:szCs w:val="20"/>
                <w:lang w:val="sl-SI"/>
              </w:rPr>
              <w:t xml:space="preserve">NAZIV BANKE </w:t>
            </w:r>
          </w:p>
        </w:tc>
        <w:tc>
          <w:tcPr>
            <w:tcW w:w="3508" w:type="dxa"/>
            <w:tcBorders>
              <w:bottom w:val="single" w:sz="4" w:space="0" w:color="auto"/>
            </w:tcBorders>
            <w:vAlign w:val="center"/>
          </w:tcPr>
          <w:p w:rsidR="00953BB7" w:rsidRPr="00930239" w:rsidP="00F2583B" w14:paraId="060F4DBC" w14:textId="77777777">
            <w:pPr>
              <w:spacing w:line="276" w:lineRule="auto"/>
              <w:rPr>
                <w:b/>
                <w:szCs w:val="20"/>
                <w:lang w:val="sl-SI"/>
              </w:rPr>
            </w:pPr>
          </w:p>
        </w:tc>
      </w:tr>
      <w:tr w14:paraId="7410F20C" w14:textId="77777777" w:rsidTr="009A6AC0">
        <w:tblPrEx>
          <w:tblW w:w="0" w:type="auto"/>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0D559A72" w14:textId="77777777">
            <w:pPr>
              <w:spacing w:line="276" w:lineRule="auto"/>
              <w:rPr>
                <w:szCs w:val="20"/>
                <w:lang w:val="sl-SI"/>
              </w:rPr>
            </w:pPr>
            <w:r w:rsidRPr="00930239">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2812CB60" w14:textId="77777777">
            <w:pPr>
              <w:spacing w:line="276" w:lineRule="auto"/>
              <w:rPr>
                <w:szCs w:val="20"/>
                <w:lang w:val="sl-SI"/>
              </w:rPr>
            </w:pPr>
          </w:p>
        </w:tc>
      </w:tr>
      <w:tr w14:paraId="418C93E3" w14:textId="77777777" w:rsidTr="009A6AC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49229DD6" w14:textId="77777777">
            <w:pPr>
              <w:spacing w:line="276" w:lineRule="auto"/>
              <w:rPr>
                <w:szCs w:val="20"/>
                <w:lang w:val="sl-SI"/>
              </w:rPr>
            </w:pPr>
            <w:r w:rsidRPr="00930239">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500DEEBC" w14:textId="77777777">
            <w:pPr>
              <w:spacing w:line="276" w:lineRule="auto"/>
              <w:rPr>
                <w:szCs w:val="20"/>
                <w:lang w:val="sl-SI"/>
              </w:rPr>
            </w:pPr>
            <w:r w:rsidRPr="00930239">
              <w:rPr>
                <w:szCs w:val="20"/>
                <w:lang w:val="sl-SI"/>
              </w:rPr>
              <w:t>DA / NE</w:t>
            </w:r>
          </w:p>
        </w:tc>
      </w:tr>
      <w:tr w14:paraId="693F508F" w14:textId="77777777" w:rsidTr="009A6AC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930239" w:rsidP="004B2F13" w14:paraId="49125364" w14:textId="0E9FE304">
            <w:pPr>
              <w:spacing w:line="276" w:lineRule="auto"/>
              <w:rPr>
                <w:szCs w:val="20"/>
                <w:lang w:val="sl-SI"/>
              </w:rPr>
            </w:pPr>
            <w:r w:rsidRPr="00930239">
              <w:rPr>
                <w:szCs w:val="20"/>
                <w:lang w:val="sl-SI"/>
              </w:rPr>
              <w:t xml:space="preserve">POOBLAŠČENA OSEBA ZA PODPIS </w:t>
            </w:r>
            <w:r w:rsidR="004B2F13">
              <w:rPr>
                <w:szCs w:val="20"/>
                <w:lang w:val="sl-SI"/>
              </w:rPr>
              <w:t>OKVIRNEGA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930239" w:rsidP="00F2583B" w14:paraId="5F15FAB1" w14:textId="77777777">
            <w:pPr>
              <w:spacing w:line="276" w:lineRule="auto"/>
              <w:rPr>
                <w:szCs w:val="20"/>
                <w:lang w:val="sl-SI"/>
              </w:rPr>
            </w:pPr>
          </w:p>
        </w:tc>
      </w:tr>
    </w:tbl>
    <w:p w:rsidR="00953BB7" w:rsidP="00F2583B" w14:paraId="3D026C3F" w14:textId="59AA2D8D">
      <w:pPr>
        <w:pStyle w:val="BodyText3"/>
        <w:spacing w:after="0" w:line="276" w:lineRule="auto"/>
        <w:ind w:left="4746" w:firstLine="720"/>
        <w:rPr>
          <w:sz w:val="18"/>
          <w:szCs w:val="18"/>
          <w:lang w:val="sl-SI"/>
        </w:rPr>
      </w:pPr>
      <w:r w:rsidRPr="00F50F30">
        <w:rPr>
          <w:sz w:val="18"/>
          <w:szCs w:val="18"/>
          <w:lang w:val="sl-SI"/>
        </w:rPr>
        <w:t xml:space="preserve">     (desni stolpec izpolni ponudnik)</w:t>
      </w:r>
    </w:p>
    <w:p w:rsidR="00F50F30" w:rsidRPr="00F50F30" w:rsidP="00F2583B" w14:paraId="70A2734E" w14:textId="77777777">
      <w:pPr>
        <w:pStyle w:val="BodyText3"/>
        <w:spacing w:after="0" w:line="276" w:lineRule="auto"/>
        <w:ind w:left="4746" w:firstLine="720"/>
        <w:rPr>
          <w:b/>
          <w:sz w:val="18"/>
          <w:szCs w:val="18"/>
          <w:lang w:val="sl-SI"/>
        </w:rPr>
      </w:pPr>
    </w:p>
    <w:p w:rsidR="00953BB7" w:rsidRPr="00930239" w:rsidP="00F2583B" w14:paraId="23D87661" w14:textId="77777777">
      <w:pPr>
        <w:spacing w:line="276" w:lineRule="auto"/>
        <w:jc w:val="both"/>
        <w:rPr>
          <w:szCs w:val="20"/>
          <w:lang w:val="sl-SI"/>
        </w:rPr>
        <w:sectPr w:rsidSect="003F76FA">
          <w:headerReference w:type="default" r:id="rId10"/>
          <w:footerReference w:type="default" r:id="rId11"/>
          <w:type w:val="continuous"/>
          <w:pgSz w:w="11907" w:h="16840" w:code="9"/>
          <w:pgMar w:top="1593" w:right="1701" w:bottom="1440" w:left="1701" w:header="708" w:footer="708" w:gutter="0"/>
          <w:cols w:space="708"/>
        </w:sectPr>
      </w:pPr>
    </w:p>
    <w:p w:rsidR="00D032B6" w:rsidP="00F2583B" w14:paraId="0B33BE6C" w14:textId="77777777">
      <w:pPr>
        <w:spacing w:line="276" w:lineRule="auto"/>
        <w:rPr>
          <w:szCs w:val="20"/>
          <w:lang w:val="sl-SI"/>
        </w:rPr>
      </w:pPr>
    </w:p>
    <w:p w:rsidR="000A0D90" w:rsidRPr="00930239" w:rsidP="000A0D90" w14:paraId="5B1CE14A" w14:textId="12AB0B4E">
      <w:pPr>
        <w:pStyle w:val="Heading2"/>
        <w:spacing w:line="276" w:lineRule="auto"/>
        <w:rPr>
          <w:rFonts w:ascii="Arial" w:hAnsi="Arial"/>
          <w:sz w:val="20"/>
        </w:rPr>
      </w:pPr>
      <w:r w:rsidRPr="00930239">
        <w:rPr>
          <w:rFonts w:ascii="Arial" w:hAnsi="Arial"/>
          <w:sz w:val="20"/>
        </w:rPr>
        <w:t>PRILOGA 2: Ponudba – cene</w:t>
      </w:r>
    </w:p>
    <w:p w:rsidR="000A0D90" w:rsidRPr="00930239" w:rsidP="000A0D90" w14:paraId="7DFBCC97" w14:textId="77777777">
      <w:pPr>
        <w:spacing w:line="276" w:lineRule="auto"/>
        <w:jc w:val="both"/>
        <w:rPr>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1417"/>
        <w:gridCol w:w="5664"/>
      </w:tblGrid>
      <w:tr w14:paraId="30BA018B" w14:textId="77777777" w:rsidTr="007E36D8">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8"/>
        </w:trPr>
        <w:tc>
          <w:tcPr>
            <w:tcW w:w="1980" w:type="dxa"/>
            <w:shd w:val="clear" w:color="auto" w:fill="auto"/>
            <w:vAlign w:val="center"/>
          </w:tcPr>
          <w:p w:rsidR="000A0D90" w:rsidRPr="007F646E" w:rsidP="00CB5203" w14:paraId="3FE4AE99" w14:textId="681FCB59">
            <w:pPr>
              <w:spacing w:line="260" w:lineRule="exact"/>
              <w:jc w:val="center"/>
              <w:rPr>
                <w:b/>
                <w:noProof/>
                <w:szCs w:val="20"/>
                <w:lang w:val="sl-SI" w:eastAsia="sl-SI"/>
              </w:rPr>
            </w:pPr>
            <w:r>
              <w:rPr>
                <w:b/>
                <w:noProof/>
                <w:szCs w:val="20"/>
                <w:lang w:val="sl-SI" w:eastAsia="sl-SI"/>
              </w:rPr>
              <w:t>Predmet naročila</w:t>
            </w:r>
          </w:p>
        </w:tc>
        <w:tc>
          <w:tcPr>
            <w:tcW w:w="1417" w:type="dxa"/>
            <w:shd w:val="clear" w:color="auto" w:fill="auto"/>
            <w:vAlign w:val="center"/>
          </w:tcPr>
          <w:p w:rsidR="000A0D90" w:rsidRPr="007F646E" w:rsidP="00CB5203" w14:paraId="430AF33B" w14:textId="0B304AC8">
            <w:pPr>
              <w:spacing w:line="260" w:lineRule="exact"/>
              <w:jc w:val="center"/>
              <w:rPr>
                <w:b/>
                <w:noProof/>
                <w:szCs w:val="20"/>
                <w:lang w:val="sl-SI" w:eastAsia="sl-SI"/>
              </w:rPr>
            </w:pPr>
            <w:r w:rsidRPr="007F646E">
              <w:rPr>
                <w:b/>
                <w:noProof/>
                <w:szCs w:val="20"/>
                <w:lang w:val="sl-SI" w:eastAsia="sl-SI"/>
              </w:rPr>
              <w:t>Količina</w:t>
            </w:r>
          </w:p>
        </w:tc>
        <w:tc>
          <w:tcPr>
            <w:tcW w:w="5664" w:type="dxa"/>
            <w:shd w:val="clear" w:color="auto" w:fill="auto"/>
            <w:vAlign w:val="center"/>
          </w:tcPr>
          <w:p w:rsidR="000A0D90" w:rsidRPr="007F646E" w:rsidP="00146671" w14:paraId="1621FB7F" w14:textId="048EA290">
            <w:pPr>
              <w:spacing w:line="260" w:lineRule="exact"/>
              <w:jc w:val="center"/>
              <w:rPr>
                <w:b/>
                <w:noProof/>
                <w:szCs w:val="20"/>
                <w:lang w:val="sl-SI" w:eastAsia="sl-SI"/>
              </w:rPr>
            </w:pPr>
            <w:r>
              <w:rPr>
                <w:b/>
                <w:noProof/>
                <w:szCs w:val="20"/>
                <w:lang w:val="sl-SI" w:eastAsia="sl-SI"/>
              </w:rPr>
              <w:t>Okvirna vrednost</w:t>
            </w:r>
          </w:p>
        </w:tc>
      </w:tr>
      <w:tr w14:paraId="7BE652A7" w14:textId="77777777" w:rsidTr="007E36D8">
        <w:tblPrEx>
          <w:tblW w:w="0" w:type="auto"/>
          <w:tblLook w:val="04A0"/>
        </w:tblPrEx>
        <w:trPr>
          <w:trHeight w:val="854"/>
        </w:trPr>
        <w:tc>
          <w:tcPr>
            <w:tcW w:w="1980" w:type="dxa"/>
            <w:shd w:val="clear" w:color="auto" w:fill="auto"/>
            <w:vAlign w:val="center"/>
          </w:tcPr>
          <w:p w:rsidR="000A0D90" w:rsidRPr="00200F08" w:rsidP="00CB5203" w14:paraId="6AD9F322" w14:textId="179BFEAF">
            <w:pPr>
              <w:spacing w:line="260" w:lineRule="exact"/>
              <w:jc w:val="center"/>
              <w:rPr>
                <w:noProof/>
                <w:szCs w:val="20"/>
                <w:lang w:val="sl-SI" w:eastAsia="sl-SI"/>
              </w:rPr>
            </w:pPr>
            <w:r w:rsidRPr="00200F08">
              <w:rPr>
                <w:noProof/>
                <w:szCs w:val="20"/>
                <w:lang w:val="sl-SI"/>
              </w:rPr>
              <w:t>Zagotavljanje operativnosti letala</w:t>
            </w:r>
            <w:r w:rsidRPr="00200F08" w:rsidR="00200F08">
              <w:rPr>
                <w:noProof/>
                <w:szCs w:val="20"/>
                <w:lang w:val="sl-SI"/>
              </w:rPr>
              <w:t xml:space="preserve"> Turbolet L-410</w:t>
            </w:r>
          </w:p>
        </w:tc>
        <w:tc>
          <w:tcPr>
            <w:tcW w:w="1417" w:type="dxa"/>
            <w:shd w:val="clear" w:color="auto" w:fill="auto"/>
            <w:vAlign w:val="center"/>
          </w:tcPr>
          <w:p w:rsidR="000A0D90" w:rsidRPr="00200F08" w:rsidP="00CB5203" w14:paraId="46513DB0" w14:textId="77777777">
            <w:pPr>
              <w:spacing w:line="260" w:lineRule="exact"/>
              <w:jc w:val="center"/>
              <w:rPr>
                <w:noProof/>
                <w:szCs w:val="20"/>
                <w:lang w:val="sl-SI" w:eastAsia="sl-SI"/>
              </w:rPr>
            </w:pPr>
            <w:r w:rsidRPr="00200F08">
              <w:rPr>
                <w:noProof/>
                <w:szCs w:val="20"/>
                <w:lang w:val="sl-SI" w:eastAsia="sl-SI"/>
              </w:rPr>
              <w:t>glede na posamezno naročilo</w:t>
            </w:r>
          </w:p>
        </w:tc>
        <w:tc>
          <w:tcPr>
            <w:tcW w:w="5664" w:type="dxa"/>
            <w:shd w:val="clear" w:color="auto" w:fill="auto"/>
            <w:vAlign w:val="center"/>
          </w:tcPr>
          <w:p w:rsidR="007E36D8" w:rsidP="007E36D8" w14:paraId="0C50062D" w14:textId="7509AF7B">
            <w:pPr>
              <w:spacing w:line="360" w:lineRule="auto"/>
              <w:jc w:val="center"/>
              <w:rPr>
                <w:noProof/>
                <w:szCs w:val="20"/>
                <w:lang w:val="sl-SI" w:eastAsia="sl-SI"/>
              </w:rPr>
            </w:pPr>
            <w:r w:rsidRPr="007E36D8">
              <w:rPr>
                <w:noProof/>
                <w:szCs w:val="20"/>
                <w:lang w:val="sl-SI" w:eastAsia="sl-SI"/>
              </w:rPr>
              <w:t xml:space="preserve">Po posamezni ponudbi oziroma v skupni okvirni vrednosti </w:t>
            </w:r>
          </w:p>
          <w:p w:rsidR="007E36D8" w:rsidP="007E36D8" w14:paraId="57FCB193" w14:textId="77777777">
            <w:pPr>
              <w:spacing w:line="360" w:lineRule="auto"/>
              <w:jc w:val="center"/>
              <w:rPr>
                <w:szCs w:val="20"/>
                <w:lang w:val="sl-SI"/>
              </w:rPr>
            </w:pPr>
            <w:r w:rsidRPr="007E36D8">
              <w:rPr>
                <w:b/>
                <w:bCs/>
                <w:noProof/>
                <w:szCs w:val="20"/>
                <w:lang w:val="sl-SI" w:eastAsia="sl-SI"/>
              </w:rPr>
              <w:t>3.319.672,13</w:t>
            </w:r>
            <w:r w:rsidRPr="007E36D8" w:rsidR="00146671">
              <w:rPr>
                <w:szCs w:val="20"/>
                <w:lang w:val="sl-SI"/>
              </w:rPr>
              <w:t xml:space="preserve"> EUR brez DDV </w:t>
            </w:r>
            <w:r w:rsidRPr="007E36D8" w:rsidR="00146671">
              <w:rPr>
                <w:szCs w:val="20"/>
                <w:lang w:val="sl-SI"/>
              </w:rPr>
              <w:t>oz</w:t>
            </w:r>
            <w:r w:rsidRPr="007E36D8" w:rsidR="00146671">
              <w:rPr>
                <w:szCs w:val="20"/>
                <w:lang w:val="sl-SI"/>
              </w:rPr>
              <w:t xml:space="preserve"> </w:t>
            </w:r>
            <w:r w:rsidRPr="007E36D8">
              <w:rPr>
                <w:b/>
                <w:bCs/>
                <w:szCs w:val="20"/>
                <w:lang w:val="sl-SI"/>
              </w:rPr>
              <w:t>4.050.000,00</w:t>
            </w:r>
            <w:r w:rsidRPr="007E36D8" w:rsidR="00146671">
              <w:rPr>
                <w:szCs w:val="20"/>
                <w:lang w:val="sl-SI"/>
              </w:rPr>
              <w:t xml:space="preserve"> EUR z DDV</w:t>
            </w:r>
          </w:p>
          <w:p w:rsidR="000A0D90" w:rsidRPr="00B1663A" w:rsidP="007E36D8" w14:paraId="35B856CA" w14:textId="143546D2">
            <w:pPr>
              <w:spacing w:line="360" w:lineRule="auto"/>
              <w:jc w:val="center"/>
              <w:rPr>
                <w:noProof/>
                <w:color w:val="FF0000"/>
                <w:szCs w:val="20"/>
                <w:lang w:val="sl-SI" w:eastAsia="sl-SI"/>
              </w:rPr>
            </w:pPr>
            <w:r w:rsidRPr="007E36D8">
              <w:rPr>
                <w:szCs w:val="20"/>
                <w:lang w:val="sl-SI"/>
              </w:rPr>
              <w:t>za 48 mesečno obdobje</w:t>
            </w:r>
          </w:p>
        </w:tc>
      </w:tr>
    </w:tbl>
    <w:p w:rsidR="000A0D90" w:rsidP="000A0D90" w14:paraId="4DFDD79D" w14:textId="77777777">
      <w:pPr>
        <w:tabs>
          <w:tab w:val="left" w:pos="2835"/>
        </w:tabs>
        <w:spacing w:line="260" w:lineRule="exact"/>
        <w:jc w:val="both"/>
        <w:rPr>
          <w:b/>
          <w:noProof/>
          <w:szCs w:val="20"/>
          <w:lang w:val="sl-SI"/>
        </w:rPr>
      </w:pPr>
    </w:p>
    <w:p w:rsidR="000A0D90" w:rsidRPr="004C5AB5" w:rsidP="00146671" w14:paraId="1E45811F" w14:textId="77777777">
      <w:pPr>
        <w:tabs>
          <w:tab w:val="left" w:pos="2835"/>
        </w:tabs>
        <w:spacing w:line="260" w:lineRule="exact"/>
        <w:ind w:left="2835" w:hanging="2835"/>
        <w:jc w:val="both"/>
        <w:rPr>
          <w:noProof/>
          <w:szCs w:val="20"/>
          <w:lang w:val="sl-SI"/>
        </w:rPr>
      </w:pPr>
      <w:r w:rsidRPr="004C5AB5">
        <w:rPr>
          <w:b/>
          <w:noProof/>
          <w:szCs w:val="20"/>
          <w:lang w:val="sl-SI"/>
        </w:rPr>
        <w:t>KRAJ DOBAVE BLAGA:</w:t>
      </w:r>
      <w:r w:rsidRPr="004C5AB5">
        <w:rPr>
          <w:noProof/>
          <w:szCs w:val="20"/>
          <w:lang w:val="sl-SI"/>
        </w:rPr>
        <w:tab/>
      </w:r>
      <w:r w:rsidRPr="004C5AB5" w:rsidR="00146671">
        <w:rPr>
          <w:szCs w:val="20"/>
          <w:lang w:val="sl-SI"/>
        </w:rPr>
        <w:t>Lokacija naročnika oziroma glede na posamezno naročilo in dogovor z naročnikom.</w:t>
      </w:r>
    </w:p>
    <w:p w:rsidR="00826AFC" w:rsidP="00146671" w14:paraId="6B7748FE" w14:textId="77777777">
      <w:pPr>
        <w:tabs>
          <w:tab w:val="left" w:pos="2835"/>
        </w:tabs>
        <w:spacing w:line="276" w:lineRule="auto"/>
        <w:ind w:left="2835" w:hanging="2835"/>
        <w:jc w:val="both"/>
        <w:rPr>
          <w:b/>
          <w:noProof/>
          <w:szCs w:val="20"/>
          <w:lang w:val="sl-SI"/>
        </w:rPr>
      </w:pPr>
    </w:p>
    <w:p w:rsidR="000A0D90" w:rsidRPr="004C5AB5" w:rsidP="00146671" w14:paraId="5A382418" w14:textId="77777777">
      <w:pPr>
        <w:tabs>
          <w:tab w:val="left" w:pos="2835"/>
        </w:tabs>
        <w:spacing w:line="276" w:lineRule="auto"/>
        <w:ind w:left="2835" w:hanging="2835"/>
        <w:jc w:val="both"/>
        <w:rPr>
          <w:b/>
          <w:noProof/>
          <w:szCs w:val="20"/>
          <w:lang w:val="sl-SI"/>
        </w:rPr>
      </w:pPr>
      <w:r w:rsidRPr="004C5AB5">
        <w:rPr>
          <w:b/>
          <w:noProof/>
          <w:szCs w:val="20"/>
          <w:lang w:val="sl-SI"/>
        </w:rPr>
        <w:t>KRAJ IZVEDBE DEL:</w:t>
      </w:r>
      <w:r w:rsidRPr="004C5AB5">
        <w:rPr>
          <w:b/>
          <w:noProof/>
          <w:szCs w:val="20"/>
          <w:lang w:val="sl-SI"/>
        </w:rPr>
        <w:tab/>
      </w:r>
      <w:r w:rsidRPr="004C5AB5">
        <w:rPr>
          <w:szCs w:val="20"/>
          <w:lang w:val="sl-SI"/>
        </w:rPr>
        <w:t>Lokacija izvajalca oziroma glede na posamezno naročilo in dogovor z naročnikom.</w:t>
      </w:r>
    </w:p>
    <w:p w:rsidR="00826AFC" w:rsidP="00146671" w14:paraId="36CD953F" w14:textId="77777777">
      <w:pPr>
        <w:tabs>
          <w:tab w:val="left" w:pos="2835"/>
        </w:tabs>
        <w:spacing w:line="276" w:lineRule="auto"/>
        <w:ind w:left="2835" w:hanging="2835"/>
        <w:jc w:val="both"/>
        <w:rPr>
          <w:b/>
          <w:noProof/>
          <w:szCs w:val="20"/>
          <w:lang w:val="sl-SI"/>
        </w:rPr>
      </w:pPr>
    </w:p>
    <w:p w:rsidR="000A0D90" w:rsidRPr="007F646E" w:rsidP="00146671" w14:paraId="07E35447" w14:textId="77777777">
      <w:pPr>
        <w:tabs>
          <w:tab w:val="left" w:pos="2835"/>
        </w:tabs>
        <w:spacing w:line="276" w:lineRule="auto"/>
        <w:ind w:left="2835" w:hanging="2835"/>
        <w:jc w:val="both"/>
        <w:rPr>
          <w:noProof/>
          <w:szCs w:val="20"/>
          <w:lang w:val="sl-SI"/>
        </w:rPr>
      </w:pPr>
      <w:r w:rsidRPr="007F646E">
        <w:rPr>
          <w:b/>
          <w:noProof/>
          <w:szCs w:val="20"/>
          <w:lang w:val="sl-SI"/>
        </w:rPr>
        <w:t>PLAČILO :</w:t>
      </w:r>
      <w:r w:rsidRPr="007F646E">
        <w:rPr>
          <w:noProof/>
          <w:szCs w:val="20"/>
          <w:lang w:val="sl-SI"/>
        </w:rPr>
        <w:tab/>
        <w:t xml:space="preserve">Plačilni rok je </w:t>
      </w:r>
      <w:r w:rsidR="00FC0E10">
        <w:rPr>
          <w:noProof/>
          <w:szCs w:val="20"/>
          <w:lang w:val="sl-SI"/>
        </w:rPr>
        <w:t xml:space="preserve">najkasneje </w:t>
      </w:r>
      <w:r w:rsidRPr="007F646E">
        <w:rPr>
          <w:noProof/>
          <w:szCs w:val="20"/>
          <w:lang w:val="sl-SI"/>
        </w:rPr>
        <w:t>30. dan in začne teči naslednji dan po prejemu računa, ki je podlaga za izplačilo.</w:t>
      </w:r>
    </w:p>
    <w:p w:rsidR="00826AFC" w:rsidP="000A0D90" w14:paraId="3724D8B9" w14:textId="77777777">
      <w:pPr>
        <w:tabs>
          <w:tab w:val="left" w:pos="2835"/>
        </w:tabs>
        <w:spacing w:line="276" w:lineRule="auto"/>
        <w:rPr>
          <w:b/>
          <w:noProof/>
          <w:szCs w:val="20"/>
          <w:lang w:val="sl-SI"/>
        </w:rPr>
      </w:pPr>
    </w:p>
    <w:p w:rsidR="00826AFC" w:rsidP="00FC0E10" w14:paraId="1B9AFC23" w14:textId="77777777">
      <w:pPr>
        <w:tabs>
          <w:tab w:val="left" w:pos="720"/>
          <w:tab w:val="left" w:pos="1440"/>
          <w:tab w:val="left" w:pos="2160"/>
          <w:tab w:val="left" w:pos="2835"/>
          <w:tab w:val="left" w:pos="2880"/>
          <w:tab w:val="left" w:pos="3600"/>
          <w:tab w:val="left" w:pos="4320"/>
          <w:tab w:val="left" w:pos="5125"/>
        </w:tabs>
        <w:spacing w:line="276" w:lineRule="auto"/>
        <w:rPr>
          <w:b/>
          <w:noProof/>
          <w:szCs w:val="20"/>
          <w:lang w:val="sl-SI"/>
        </w:rPr>
      </w:pPr>
    </w:p>
    <w:p w:rsidR="000A0D90" w:rsidRPr="007F646E" w:rsidP="00146671" w14:paraId="23C796C5" w14:textId="77777777">
      <w:pPr>
        <w:tabs>
          <w:tab w:val="left" w:pos="720"/>
          <w:tab w:val="left" w:pos="1440"/>
          <w:tab w:val="left" w:pos="2160"/>
          <w:tab w:val="left" w:pos="2835"/>
          <w:tab w:val="left" w:pos="2880"/>
          <w:tab w:val="left" w:pos="3600"/>
          <w:tab w:val="left" w:pos="4320"/>
          <w:tab w:val="left" w:pos="5125"/>
        </w:tabs>
        <w:spacing w:line="276" w:lineRule="auto"/>
        <w:ind w:left="4320" w:hanging="4320"/>
        <w:rPr>
          <w:noProof/>
          <w:szCs w:val="20"/>
          <w:lang w:val="sl-SI"/>
        </w:rPr>
      </w:pPr>
      <w:r w:rsidRPr="007F646E">
        <w:rPr>
          <w:b/>
          <w:noProof/>
          <w:szCs w:val="20"/>
          <w:lang w:val="sl-SI"/>
        </w:rPr>
        <w:t xml:space="preserve">ROK IZVEDBE </w:t>
      </w:r>
      <w:r w:rsidR="00146671">
        <w:rPr>
          <w:b/>
          <w:noProof/>
          <w:szCs w:val="20"/>
          <w:lang w:val="sl-SI"/>
        </w:rPr>
        <w:t>STORITVE/DOBAVE BLAGA</w:t>
      </w:r>
      <w:r w:rsidR="00146671">
        <w:rPr>
          <w:noProof/>
          <w:szCs w:val="20"/>
          <w:lang w:val="sl-SI"/>
        </w:rPr>
        <w:t>:</w:t>
      </w:r>
      <w:r w:rsidR="00146671">
        <w:rPr>
          <w:noProof/>
          <w:szCs w:val="20"/>
          <w:lang w:val="sl-SI"/>
        </w:rPr>
        <w:tab/>
      </w:r>
      <w:r w:rsidRPr="007F646E">
        <w:rPr>
          <w:noProof/>
          <w:szCs w:val="20"/>
          <w:lang w:val="sl-SI"/>
        </w:rPr>
        <w:t>Po ponudbi izvajalca (razvidno iz posameznega naročilnega lista)</w:t>
      </w:r>
    </w:p>
    <w:p w:rsidR="00826AFC" w:rsidP="000A0D90" w14:paraId="3AEFC50E" w14:textId="77777777">
      <w:pPr>
        <w:tabs>
          <w:tab w:val="left" w:pos="2835"/>
          <w:tab w:val="left" w:pos="2977"/>
        </w:tabs>
        <w:spacing w:line="276" w:lineRule="auto"/>
        <w:ind w:left="2835" w:hanging="2835"/>
        <w:jc w:val="both"/>
        <w:rPr>
          <w:b/>
          <w:noProof/>
          <w:szCs w:val="20"/>
          <w:lang w:val="sl-SI"/>
        </w:rPr>
      </w:pPr>
    </w:p>
    <w:p w:rsidR="000A0D90" w:rsidRPr="00C22C9F" w:rsidP="000A0D90" w14:paraId="1B677A7D" w14:textId="77777777">
      <w:pPr>
        <w:tabs>
          <w:tab w:val="left" w:pos="2835"/>
          <w:tab w:val="left" w:pos="2977"/>
        </w:tabs>
        <w:spacing w:line="276" w:lineRule="auto"/>
        <w:ind w:left="2835" w:hanging="2835"/>
        <w:jc w:val="both"/>
        <w:rPr>
          <w:noProof/>
          <w:szCs w:val="20"/>
          <w:lang w:val="sl-SI"/>
        </w:rPr>
      </w:pPr>
      <w:r w:rsidRPr="00C22C9F">
        <w:rPr>
          <w:b/>
          <w:noProof/>
          <w:szCs w:val="20"/>
          <w:lang w:val="sl-SI"/>
        </w:rPr>
        <w:t xml:space="preserve">GARANCIJA: </w:t>
      </w:r>
      <w:r w:rsidRPr="00C22C9F">
        <w:rPr>
          <w:b/>
          <w:noProof/>
          <w:szCs w:val="20"/>
          <w:lang w:val="sl-SI"/>
        </w:rPr>
        <w:tab/>
      </w:r>
      <w:r w:rsidRPr="000A0D90">
        <w:rPr>
          <w:noProof/>
          <w:szCs w:val="20"/>
          <w:lang w:val="sl-SI"/>
        </w:rPr>
        <w:t>Za vsako posamezno nar</w:t>
      </w:r>
      <w:r>
        <w:rPr>
          <w:noProof/>
          <w:szCs w:val="20"/>
          <w:lang w:val="sl-SI"/>
        </w:rPr>
        <w:t xml:space="preserve">očilo za izvedbo storitev </w:t>
      </w:r>
      <w:r w:rsidRPr="000A0D90">
        <w:rPr>
          <w:noProof/>
          <w:szCs w:val="20"/>
          <w:lang w:val="sl-SI"/>
        </w:rPr>
        <w:t>___ (najmanj 12) mesecev ter za vgrajen oziroma dobavljen rezervni del ___(najmanj 24) mesecev.</w:t>
      </w:r>
    </w:p>
    <w:p w:rsidR="00A911B5" w:rsidP="000A0D90" w14:paraId="6BD2BD10" w14:textId="77777777">
      <w:pPr>
        <w:spacing w:line="276" w:lineRule="auto"/>
        <w:ind w:left="3600" w:hanging="3600"/>
        <w:jc w:val="both"/>
        <w:rPr>
          <w:szCs w:val="20"/>
          <w:lang w:val="sl-SI"/>
        </w:rPr>
      </w:pPr>
    </w:p>
    <w:p w:rsidR="000A0D90" w:rsidRPr="004C5AB5" w:rsidP="000A0D90" w14:paraId="0EABFCBC" w14:textId="16BE8F18">
      <w:pPr>
        <w:spacing w:line="276" w:lineRule="auto"/>
        <w:ind w:left="3600" w:hanging="3600"/>
        <w:jc w:val="both"/>
        <w:rPr>
          <w:szCs w:val="20"/>
          <w:lang w:val="sl-SI"/>
        </w:rPr>
      </w:pPr>
      <w:r w:rsidRPr="00FC0E10">
        <w:rPr>
          <w:b/>
          <w:szCs w:val="20"/>
          <w:lang w:val="sl-SI"/>
        </w:rPr>
        <w:t xml:space="preserve">PARITETA (INCOTERMS 2020): </w:t>
      </w:r>
      <w:r w:rsidRPr="004C5AB5">
        <w:rPr>
          <w:szCs w:val="20"/>
          <w:lang w:val="sl-SI"/>
        </w:rPr>
        <w:tab/>
        <w:t xml:space="preserve">Cena vključuje pariteto </w:t>
      </w:r>
      <w:r w:rsidR="007E36D8">
        <w:rPr>
          <w:szCs w:val="20"/>
          <w:lang w:val="sl-SI"/>
        </w:rPr>
        <w:t xml:space="preserve">FCA </w:t>
      </w:r>
      <w:r w:rsidRPr="004C5AB5">
        <w:rPr>
          <w:szCs w:val="20"/>
          <w:lang w:val="sl-SI"/>
        </w:rPr>
        <w:t xml:space="preserve">(Incoterms 2020) lokacija izvajalca za material, ki bo vgrajen v </w:t>
      </w:r>
      <w:r w:rsidR="007E36D8">
        <w:rPr>
          <w:szCs w:val="20"/>
          <w:lang w:val="sl-SI"/>
        </w:rPr>
        <w:t>letalo</w:t>
      </w:r>
      <w:r w:rsidRPr="004C5AB5">
        <w:rPr>
          <w:szCs w:val="20"/>
          <w:lang w:val="sl-SI"/>
        </w:rPr>
        <w:t xml:space="preserve"> na lokaciji izvajalca. Za material, ki se bo dobavil naročniku, je pariteta DDP (Incoterms 2020), zavarovano in razloženo lokacija naročnika oziroma glede na posamezno naročilo in dogovor z naročnikom.</w:t>
      </w:r>
    </w:p>
    <w:p w:rsidR="000A0D90" w:rsidRPr="004C5AB5" w:rsidP="000A0D90" w14:paraId="770B7DC1" w14:textId="77777777">
      <w:pPr>
        <w:spacing w:line="276" w:lineRule="auto"/>
        <w:jc w:val="both"/>
        <w:rPr>
          <w:b/>
          <w:szCs w:val="20"/>
          <w:lang w:val="sl-SI"/>
        </w:rPr>
      </w:pPr>
    </w:p>
    <w:p w:rsidR="000A0D90" w:rsidRPr="004C5AB5" w:rsidP="000A0D90" w14:paraId="0EE43D91" w14:textId="77777777">
      <w:pPr>
        <w:spacing w:line="276" w:lineRule="auto"/>
        <w:jc w:val="both"/>
        <w:rPr>
          <w:szCs w:val="20"/>
          <w:u w:val="single"/>
          <w:lang w:val="sl-SI"/>
        </w:rPr>
      </w:pPr>
      <w:r w:rsidRPr="004C5AB5">
        <w:rPr>
          <w:szCs w:val="20"/>
          <w:u w:val="single"/>
          <w:lang w:val="sl-SI"/>
        </w:rPr>
        <w:t>Za dokazila o izpolnjevanju pogojev ponudnik (tudi za podizvajalce in dejanske izvajalce del) priloži:</w:t>
      </w:r>
    </w:p>
    <w:p w:rsidR="00200F08" w:rsidRPr="00DE122C" w:rsidP="00200F08" w14:paraId="20D93474" w14:textId="4B2ECA2A">
      <w:pPr>
        <w:numPr>
          <w:ilvl w:val="0"/>
          <w:numId w:val="14"/>
        </w:numPr>
        <w:tabs>
          <w:tab w:val="num" w:pos="1146"/>
          <w:tab w:val="clear" w:pos="1440"/>
        </w:tabs>
        <w:spacing w:line="276" w:lineRule="auto"/>
        <w:ind w:left="1146"/>
        <w:jc w:val="both"/>
        <w:rPr>
          <w:lang w:val="sl-SI"/>
        </w:rPr>
      </w:pPr>
      <w:r>
        <w:rPr>
          <w:lang w:val="sl-SI"/>
        </w:rPr>
        <w:t>d</w:t>
      </w:r>
      <w:r w:rsidRPr="00DE122C">
        <w:rPr>
          <w:lang w:val="sl-SI"/>
        </w:rPr>
        <w:t>okazila</w:t>
      </w:r>
      <w:r>
        <w:rPr>
          <w:lang w:val="sl-SI"/>
        </w:rPr>
        <w:t xml:space="preserve"> skladno s poglavjem III, točka 4 razpisne dokumentacije in SOW;</w:t>
      </w:r>
    </w:p>
    <w:p w:rsidR="00200F08" w:rsidRPr="00E84907" w:rsidP="00200F08" w14:paraId="47BE0E00" w14:textId="77777777">
      <w:pPr>
        <w:numPr>
          <w:ilvl w:val="0"/>
          <w:numId w:val="14"/>
        </w:numPr>
        <w:tabs>
          <w:tab w:val="num" w:pos="1146"/>
          <w:tab w:val="clear" w:pos="1440"/>
        </w:tabs>
        <w:spacing w:line="276" w:lineRule="auto"/>
        <w:ind w:left="1146"/>
        <w:jc w:val="both"/>
        <w:rPr>
          <w:lang w:val="sl-SI"/>
        </w:rPr>
      </w:pPr>
      <w:r w:rsidRPr="00E84907">
        <w:rPr>
          <w:lang w:val="sl-SI"/>
        </w:rPr>
        <w:t xml:space="preserve">veljaven cenik opravljenih storitev na uro (urne postavke </w:t>
      </w:r>
      <w:r>
        <w:rPr>
          <w:lang w:val="sl-SI"/>
        </w:rPr>
        <w:t xml:space="preserve">glede na </w:t>
      </w:r>
      <w:r w:rsidRPr="00E84907">
        <w:rPr>
          <w:lang w:val="sl-SI"/>
        </w:rPr>
        <w:t>profil izvajalca</w:t>
      </w:r>
      <w:r>
        <w:rPr>
          <w:lang w:val="sl-SI"/>
        </w:rPr>
        <w:t xml:space="preserve"> vzdrževanja</w:t>
      </w:r>
      <w:r w:rsidRPr="00E84907">
        <w:rPr>
          <w:lang w:val="sl-SI"/>
        </w:rPr>
        <w:t xml:space="preserve"> – tehnik, inženir …),</w:t>
      </w:r>
    </w:p>
    <w:p w:rsidR="00200F08" w:rsidRPr="0039042C" w:rsidP="00200F08" w14:paraId="612BE7E5" w14:textId="77777777">
      <w:pPr>
        <w:numPr>
          <w:ilvl w:val="0"/>
          <w:numId w:val="14"/>
        </w:numPr>
        <w:tabs>
          <w:tab w:val="num" w:pos="1146"/>
          <w:tab w:val="clear" w:pos="1440"/>
        </w:tabs>
        <w:spacing w:line="276" w:lineRule="auto"/>
        <w:ind w:left="1146"/>
        <w:jc w:val="both"/>
        <w:rPr>
          <w:lang w:val="sl-SI"/>
        </w:rPr>
      </w:pPr>
      <w:r w:rsidRPr="0039042C">
        <w:rPr>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200F08" w:rsidRPr="0039042C" w:rsidP="00200F08" w14:paraId="6C6C2A7C" w14:textId="77777777">
      <w:pPr>
        <w:numPr>
          <w:ilvl w:val="0"/>
          <w:numId w:val="14"/>
        </w:numPr>
        <w:tabs>
          <w:tab w:val="num" w:pos="1146"/>
          <w:tab w:val="clear" w:pos="1440"/>
        </w:tabs>
        <w:spacing w:line="276" w:lineRule="auto"/>
        <w:ind w:left="1146"/>
        <w:jc w:val="both"/>
        <w:rPr>
          <w:lang w:val="sl-SI"/>
        </w:rPr>
      </w:pPr>
      <w:r w:rsidRPr="0039042C">
        <w:rPr>
          <w:lang w:val="sl-SI"/>
        </w:rPr>
        <w:t>morebitne ostale cenike, pomembne za izvajanje del po tem postopku.</w:t>
      </w:r>
    </w:p>
    <w:p w:rsidR="00200F08" w:rsidRPr="00A86E85" w:rsidP="00200F08" w14:paraId="0CA6BF47" w14:textId="77777777">
      <w:pPr>
        <w:pStyle w:val="BodyText2"/>
        <w:spacing w:line="276" w:lineRule="auto"/>
        <w:ind w:right="-578"/>
        <w:rPr>
          <w:rFonts w:cs="Arial"/>
          <w:color w:val="auto"/>
          <w:sz w:val="20"/>
          <w:szCs w:val="20"/>
          <w:lang w:val="sl-SI"/>
        </w:rPr>
      </w:pPr>
    </w:p>
    <w:p w:rsidR="00200F08" w:rsidRPr="001E67EF" w:rsidP="00200F08" w14:paraId="7404AD61" w14:textId="42B9D7DD">
      <w:pPr>
        <w:pStyle w:val="BodyText2"/>
        <w:spacing w:line="276" w:lineRule="auto"/>
        <w:ind w:right="-578"/>
        <w:rPr>
          <w:rFonts w:cs="Arial"/>
          <w:color w:val="auto"/>
          <w:sz w:val="20"/>
          <w:szCs w:val="20"/>
          <w:lang w:val="sl-SI"/>
        </w:rPr>
      </w:pPr>
      <w:r w:rsidRPr="00A86E85">
        <w:rPr>
          <w:rFonts w:cs="Arial"/>
          <w:color w:val="auto"/>
          <w:sz w:val="20"/>
          <w:szCs w:val="20"/>
          <w:lang w:val="sl-SI"/>
        </w:rPr>
        <w:t>Veljavnost ponudbe:</w:t>
      </w:r>
      <w:r w:rsidRPr="00A86E85">
        <w:rPr>
          <w:rFonts w:cs="Arial"/>
          <w:b/>
          <w:color w:val="auto"/>
          <w:sz w:val="20"/>
          <w:szCs w:val="20"/>
          <w:lang w:val="sl-SI"/>
        </w:rPr>
        <w:t xml:space="preserve"> </w:t>
      </w:r>
      <w:r w:rsidRPr="00A86E85">
        <w:rPr>
          <w:rFonts w:cs="Arial"/>
          <w:color w:val="auto"/>
          <w:sz w:val="20"/>
          <w:lang w:val="sl-SI"/>
        </w:rPr>
        <w:t>1</w:t>
      </w:r>
      <w:r>
        <w:rPr>
          <w:rFonts w:cs="Arial"/>
          <w:color w:val="auto"/>
          <w:sz w:val="20"/>
          <w:lang w:val="sl-SI"/>
        </w:rPr>
        <w:t>2</w:t>
      </w:r>
      <w:r w:rsidRPr="00A86E85">
        <w:rPr>
          <w:rFonts w:cs="Arial"/>
          <w:color w:val="auto"/>
          <w:sz w:val="20"/>
          <w:lang w:val="sl-SI"/>
        </w:rPr>
        <w:t>0 dni od datuma določenega za oddajo ponudbe</w:t>
      </w:r>
      <w:r w:rsidRPr="001E67EF">
        <w:rPr>
          <w:rFonts w:cs="Arial"/>
          <w:color w:val="auto"/>
          <w:sz w:val="20"/>
          <w:szCs w:val="20"/>
          <w:lang w:val="sl-SI"/>
        </w:rPr>
        <w:t>.</w:t>
      </w:r>
    </w:p>
    <w:p w:rsidR="00866878" w:rsidP="00C42DA2" w14:paraId="2E3F8BBD" w14:textId="77777777">
      <w:pPr>
        <w:pStyle w:val="BodyText2"/>
        <w:spacing w:line="276" w:lineRule="auto"/>
        <w:ind w:right="-578"/>
        <w:rPr>
          <w:rFonts w:cs="Arial"/>
          <w:color w:val="auto"/>
          <w:sz w:val="20"/>
          <w:szCs w:val="20"/>
          <w:lang w:val="sl-SI"/>
        </w:rPr>
      </w:pPr>
    </w:p>
    <w:p w:rsidR="00866878" w:rsidRPr="00930239" w:rsidP="00866878" w14:paraId="56E0904D" w14:textId="77777777">
      <w:pPr>
        <w:spacing w:line="276" w:lineRule="auto"/>
        <w:rPr>
          <w:szCs w:val="20"/>
          <w:lang w:val="sl-SI"/>
        </w:rPr>
      </w:pPr>
    </w:p>
    <w:p w:rsidR="00866878" w:rsidRPr="00C42DA2" w:rsidP="00C42DA2" w14:paraId="387F5601" w14:textId="77777777">
      <w:pPr>
        <w:pStyle w:val="BodyText2"/>
        <w:spacing w:line="276" w:lineRule="auto"/>
        <w:ind w:right="-578"/>
        <w:rPr>
          <w:rFonts w:cs="Arial"/>
          <w:color w:val="auto"/>
          <w:sz w:val="20"/>
          <w:szCs w:val="20"/>
          <w:lang w:val="sl-SI"/>
        </w:rPr>
        <w:sectPr w:rsidSect="00A4109F">
          <w:footerReference w:type="even" r:id="rId12"/>
          <w:footerReference w:type="default" r:id="rId13"/>
          <w:footerReference w:type="first" r:id="rId14"/>
          <w:pgSz w:w="11907" w:h="16840" w:code="9"/>
          <w:pgMar w:top="1560" w:right="1418" w:bottom="1418" w:left="1418" w:header="709" w:footer="709" w:gutter="0"/>
          <w:cols w:space="708"/>
        </w:sectPr>
      </w:pPr>
    </w:p>
    <w:p w:rsidR="002339A3" w:rsidRPr="00B1663A" w:rsidP="00F2583B" w14:paraId="08132BD9" w14:textId="02888BCE">
      <w:pPr>
        <w:pStyle w:val="Heading2"/>
        <w:spacing w:line="276" w:lineRule="auto"/>
        <w:rPr>
          <w:rFonts w:ascii="Arial" w:hAnsi="Arial"/>
          <w:color w:val="FF0000"/>
          <w:sz w:val="20"/>
        </w:rPr>
      </w:pPr>
      <w:bookmarkStart w:id="12" w:name="_Ref525134699"/>
      <w:r w:rsidRPr="00930239">
        <w:rPr>
          <w:rFonts w:ascii="Arial" w:hAnsi="Arial"/>
          <w:sz w:val="20"/>
        </w:rPr>
        <w:t>PRILOGA 2a: REDNO VZDRŽEVANJE</w:t>
      </w:r>
      <w:bookmarkEnd w:id="12"/>
    </w:p>
    <w:p w:rsidR="002405E3" w:rsidRPr="00930239" w:rsidP="00F2583B" w14:paraId="6285E23F" w14:textId="77777777">
      <w:pPr>
        <w:spacing w:line="276" w:lineRule="auto"/>
        <w:jc w:val="both"/>
        <w:rPr>
          <w:b/>
          <w:szCs w:val="20"/>
          <w:lang w:val="sl-SI"/>
        </w:rPr>
      </w:pPr>
    </w:p>
    <w:tbl>
      <w:tblPr>
        <w:tblW w:w="138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5"/>
        <w:gridCol w:w="1378"/>
        <w:gridCol w:w="3031"/>
        <w:gridCol w:w="1800"/>
        <w:gridCol w:w="1870"/>
        <w:gridCol w:w="1843"/>
        <w:gridCol w:w="1731"/>
        <w:gridCol w:w="1309"/>
      </w:tblGrid>
      <w:tr w14:paraId="28F92E9D" w14:textId="77777777" w:rsidTr="00B958AA">
        <w:tblPrEx>
          <w:tblW w:w="138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30"/>
          <w:tblHeader/>
        </w:trPr>
        <w:tc>
          <w:tcPr>
            <w:tcW w:w="895" w:type="dxa"/>
            <w:shd w:val="clear" w:color="auto" w:fill="D9D9D9"/>
            <w:noWrap/>
            <w:vAlign w:val="center"/>
          </w:tcPr>
          <w:p w:rsidR="005976B8" w:rsidRPr="00930239" w:rsidP="00B958AA" w14:paraId="4545707D" w14:textId="77777777">
            <w:pPr>
              <w:spacing w:line="276" w:lineRule="auto"/>
              <w:jc w:val="center"/>
              <w:rPr>
                <w:b/>
                <w:bCs/>
                <w:sz w:val="16"/>
                <w:szCs w:val="16"/>
                <w:lang w:val="sl-SI"/>
              </w:rPr>
            </w:pPr>
            <w:r w:rsidRPr="00930239">
              <w:rPr>
                <w:b/>
                <w:bCs/>
                <w:sz w:val="16"/>
                <w:szCs w:val="16"/>
                <w:lang w:val="sl-SI"/>
              </w:rPr>
              <w:t>ZAP. ŠT.</w:t>
            </w:r>
          </w:p>
        </w:tc>
        <w:tc>
          <w:tcPr>
            <w:tcW w:w="1378" w:type="dxa"/>
            <w:shd w:val="clear" w:color="auto" w:fill="D9D9D9"/>
            <w:noWrap/>
            <w:vAlign w:val="center"/>
          </w:tcPr>
          <w:p w:rsidR="005976B8" w:rsidRPr="00930239" w:rsidP="00F2583B" w14:paraId="13F950F1" w14:textId="77777777">
            <w:pPr>
              <w:spacing w:line="276" w:lineRule="auto"/>
              <w:jc w:val="center"/>
              <w:rPr>
                <w:b/>
                <w:bCs/>
                <w:sz w:val="16"/>
                <w:szCs w:val="16"/>
                <w:lang w:val="sl-SI"/>
              </w:rPr>
            </w:pPr>
            <w:r w:rsidRPr="00930239">
              <w:rPr>
                <w:b/>
                <w:bCs/>
                <w:sz w:val="16"/>
                <w:szCs w:val="16"/>
                <w:lang w:val="sl-SI"/>
              </w:rPr>
              <w:t>MESEC</w:t>
            </w:r>
            <w:r w:rsidR="0094555C">
              <w:rPr>
                <w:b/>
                <w:bCs/>
                <w:sz w:val="16"/>
                <w:szCs w:val="16"/>
                <w:lang w:val="sl-SI"/>
              </w:rPr>
              <w:t>/LETO</w:t>
            </w:r>
          </w:p>
        </w:tc>
        <w:tc>
          <w:tcPr>
            <w:tcW w:w="3031" w:type="dxa"/>
            <w:shd w:val="clear" w:color="auto" w:fill="D9D9D9"/>
            <w:noWrap/>
            <w:vAlign w:val="center"/>
          </w:tcPr>
          <w:p w:rsidR="005976B8" w:rsidRPr="00930239" w:rsidP="00F2583B" w14:paraId="5EA2E5BF" w14:textId="77777777">
            <w:pPr>
              <w:spacing w:line="276" w:lineRule="auto"/>
              <w:jc w:val="center"/>
              <w:rPr>
                <w:b/>
                <w:bCs/>
                <w:sz w:val="16"/>
                <w:szCs w:val="16"/>
                <w:lang w:val="sl-SI"/>
              </w:rPr>
            </w:pPr>
            <w:r w:rsidRPr="00930239">
              <w:rPr>
                <w:b/>
                <w:bCs/>
                <w:sz w:val="16"/>
                <w:szCs w:val="16"/>
                <w:lang w:val="sl-SI"/>
              </w:rPr>
              <w:t>PREGLED</w:t>
            </w:r>
          </w:p>
        </w:tc>
        <w:tc>
          <w:tcPr>
            <w:tcW w:w="1800" w:type="dxa"/>
            <w:shd w:val="clear" w:color="auto" w:fill="D9D9D9"/>
            <w:noWrap/>
            <w:vAlign w:val="center"/>
          </w:tcPr>
          <w:p w:rsidR="005976B8" w:rsidRPr="00930239" w:rsidP="00F2583B" w14:paraId="2A54B312" w14:textId="77777777">
            <w:pPr>
              <w:spacing w:line="276" w:lineRule="auto"/>
              <w:jc w:val="center"/>
              <w:rPr>
                <w:b/>
                <w:bCs/>
                <w:sz w:val="16"/>
                <w:szCs w:val="16"/>
                <w:lang w:val="sl-SI"/>
              </w:rPr>
            </w:pPr>
            <w:r w:rsidRPr="00930239">
              <w:rPr>
                <w:b/>
                <w:bCs/>
                <w:sz w:val="16"/>
                <w:szCs w:val="16"/>
                <w:lang w:val="sl-SI"/>
              </w:rPr>
              <w:t>SKUPNA VREDNOST DELA</w:t>
            </w:r>
          </w:p>
          <w:p w:rsidR="005976B8" w:rsidRPr="00930239" w:rsidP="00F2583B" w14:paraId="0E66757C" w14:textId="77777777">
            <w:pPr>
              <w:spacing w:line="276" w:lineRule="auto"/>
              <w:jc w:val="center"/>
              <w:rPr>
                <w:b/>
                <w:bCs/>
                <w:sz w:val="16"/>
                <w:szCs w:val="16"/>
                <w:lang w:val="sl-SI"/>
              </w:rPr>
            </w:pPr>
            <w:r w:rsidRPr="00930239">
              <w:rPr>
                <w:b/>
                <w:bCs/>
                <w:sz w:val="16"/>
                <w:szCs w:val="16"/>
                <w:lang w:val="sl-SI"/>
              </w:rPr>
              <w:t>Ponudnik priloži natančno specifikacijo</w:t>
            </w:r>
          </w:p>
          <w:p w:rsidR="005976B8" w:rsidRPr="00930239" w:rsidP="00F2583B" w14:paraId="0BB5D584" w14:textId="77777777">
            <w:pPr>
              <w:spacing w:line="276" w:lineRule="auto"/>
              <w:jc w:val="center"/>
              <w:rPr>
                <w:b/>
                <w:bCs/>
                <w:sz w:val="16"/>
                <w:szCs w:val="16"/>
                <w:lang w:val="sl-SI"/>
              </w:rPr>
            </w:pPr>
            <w:r w:rsidRPr="00930239">
              <w:rPr>
                <w:b/>
                <w:bCs/>
                <w:sz w:val="16"/>
                <w:szCs w:val="16"/>
                <w:lang w:val="sl-SI"/>
              </w:rPr>
              <w:t>(število ur x urna postavka)</w:t>
            </w:r>
          </w:p>
        </w:tc>
        <w:tc>
          <w:tcPr>
            <w:tcW w:w="1870" w:type="dxa"/>
            <w:shd w:val="clear" w:color="auto" w:fill="D9D9D9"/>
            <w:noWrap/>
            <w:vAlign w:val="center"/>
          </w:tcPr>
          <w:p w:rsidR="005976B8" w:rsidRPr="00930239" w:rsidP="00F2583B" w14:paraId="59CCD6A8" w14:textId="77777777">
            <w:pPr>
              <w:spacing w:line="276" w:lineRule="auto"/>
              <w:jc w:val="center"/>
              <w:rPr>
                <w:b/>
                <w:bCs/>
                <w:sz w:val="16"/>
                <w:szCs w:val="16"/>
                <w:lang w:val="sl-SI"/>
              </w:rPr>
            </w:pPr>
            <w:r w:rsidRPr="00930239">
              <w:rPr>
                <w:b/>
                <w:bCs/>
                <w:sz w:val="16"/>
                <w:szCs w:val="16"/>
                <w:lang w:val="sl-SI"/>
              </w:rPr>
              <w:t>SKUPNA VREDNOST MATERIALA</w:t>
            </w:r>
          </w:p>
          <w:p w:rsidR="005976B8" w:rsidRPr="00930239" w:rsidP="00F2583B" w14:paraId="2253E398" w14:textId="77777777">
            <w:pPr>
              <w:spacing w:line="276" w:lineRule="auto"/>
              <w:jc w:val="center"/>
              <w:rPr>
                <w:b/>
                <w:bCs/>
                <w:sz w:val="16"/>
                <w:szCs w:val="16"/>
                <w:lang w:val="sl-SI"/>
              </w:rPr>
            </w:pPr>
            <w:r w:rsidRPr="00930239">
              <w:rPr>
                <w:b/>
                <w:bCs/>
                <w:sz w:val="16"/>
                <w:szCs w:val="16"/>
                <w:lang w:val="sl-SI"/>
              </w:rPr>
              <w:t>Ponudnik priloži natančno specifikacijo</w:t>
            </w:r>
          </w:p>
          <w:p w:rsidR="005976B8" w:rsidRPr="00930239" w:rsidP="00F2583B" w14:paraId="074EFBAA" w14:textId="77777777">
            <w:pPr>
              <w:spacing w:line="276" w:lineRule="auto"/>
              <w:jc w:val="center"/>
              <w:rPr>
                <w:b/>
                <w:bCs/>
                <w:sz w:val="16"/>
                <w:szCs w:val="16"/>
                <w:lang w:val="sl-SI"/>
              </w:rPr>
            </w:pPr>
            <w:r w:rsidRPr="00930239">
              <w:rPr>
                <w:b/>
                <w:bCs/>
                <w:sz w:val="16"/>
                <w:szCs w:val="16"/>
                <w:lang w:val="sl-SI"/>
              </w:rPr>
              <w:t>(količina*cena na enoto)</w:t>
            </w:r>
          </w:p>
        </w:tc>
        <w:tc>
          <w:tcPr>
            <w:tcW w:w="1843" w:type="dxa"/>
            <w:shd w:val="clear" w:color="auto" w:fill="D9D9D9"/>
            <w:vAlign w:val="center"/>
          </w:tcPr>
          <w:p w:rsidR="005976B8" w:rsidRPr="00930239" w:rsidP="00F2583B" w14:paraId="7C195A22" w14:textId="77777777">
            <w:pPr>
              <w:spacing w:line="276" w:lineRule="auto"/>
              <w:jc w:val="center"/>
              <w:rPr>
                <w:b/>
                <w:bCs/>
                <w:sz w:val="16"/>
                <w:szCs w:val="16"/>
                <w:lang w:val="sl-SI"/>
              </w:rPr>
            </w:pPr>
            <w:r w:rsidRPr="00930239">
              <w:rPr>
                <w:b/>
                <w:bCs/>
                <w:sz w:val="16"/>
                <w:szCs w:val="16"/>
                <w:lang w:val="sl-SI"/>
              </w:rPr>
              <w:t>SKUPAJ</w:t>
            </w:r>
            <w:r w:rsidRPr="00930239">
              <w:rPr>
                <w:b/>
                <w:bCs/>
                <w:sz w:val="16"/>
                <w:szCs w:val="16"/>
                <w:lang w:val="sl-SI"/>
              </w:rPr>
              <w:br/>
              <w:t xml:space="preserve">(DELO + MATERIAL) v </w:t>
            </w:r>
            <w:r w:rsidRPr="00930239">
              <w:rPr>
                <w:b/>
                <w:sz w:val="16"/>
                <w:szCs w:val="16"/>
                <w:lang w:val="sl-SI"/>
              </w:rPr>
              <w:t>EUR brez DDV</w:t>
            </w:r>
          </w:p>
          <w:p w:rsidR="005976B8" w:rsidRPr="00930239" w:rsidP="00F2583B" w14:paraId="73A3BF16" w14:textId="77777777">
            <w:pPr>
              <w:spacing w:line="276" w:lineRule="auto"/>
              <w:jc w:val="center"/>
              <w:rPr>
                <w:b/>
                <w:bCs/>
                <w:sz w:val="16"/>
                <w:szCs w:val="16"/>
                <w:lang w:val="sl-SI"/>
              </w:rPr>
            </w:pPr>
          </w:p>
        </w:tc>
        <w:tc>
          <w:tcPr>
            <w:tcW w:w="1731" w:type="dxa"/>
            <w:shd w:val="clear" w:color="auto" w:fill="D9D9D9"/>
            <w:vAlign w:val="center"/>
          </w:tcPr>
          <w:p w:rsidR="005976B8" w:rsidRPr="00930239" w:rsidP="006E30D9" w14:paraId="6BE6AF31" w14:textId="77777777">
            <w:pPr>
              <w:spacing w:line="276" w:lineRule="auto"/>
              <w:jc w:val="center"/>
              <w:rPr>
                <w:b/>
                <w:bCs/>
                <w:sz w:val="16"/>
                <w:szCs w:val="16"/>
                <w:lang w:val="sl-SI"/>
              </w:rPr>
            </w:pPr>
            <w:r w:rsidRPr="00930239">
              <w:rPr>
                <w:b/>
                <w:bCs/>
                <w:sz w:val="16"/>
                <w:szCs w:val="16"/>
                <w:lang w:val="sl-SI"/>
              </w:rPr>
              <w:t xml:space="preserve">ČAS IZVEDBE V </w:t>
            </w:r>
            <w:r w:rsidRPr="00930239" w:rsidR="00EB6B6E">
              <w:rPr>
                <w:b/>
                <w:bCs/>
                <w:sz w:val="16"/>
                <w:szCs w:val="16"/>
                <w:lang w:val="sl-SI"/>
              </w:rPr>
              <w:t xml:space="preserve">DELOVNIH </w:t>
            </w:r>
            <w:r w:rsidRPr="00930239">
              <w:rPr>
                <w:b/>
                <w:bCs/>
                <w:sz w:val="16"/>
                <w:szCs w:val="16"/>
                <w:lang w:val="sl-SI"/>
              </w:rPr>
              <w:t>DNEH</w:t>
            </w:r>
            <w:r w:rsidRPr="00930239" w:rsidR="00EE1EA0">
              <w:rPr>
                <w:b/>
                <w:bCs/>
                <w:sz w:val="16"/>
                <w:szCs w:val="16"/>
                <w:lang w:val="sl-SI"/>
              </w:rPr>
              <w:t>*</w:t>
            </w:r>
          </w:p>
          <w:p w:rsidR="005976B8" w:rsidRPr="00930239" w:rsidP="006E30D9" w14:paraId="0BDBE2EA" w14:textId="77777777">
            <w:pPr>
              <w:spacing w:line="276" w:lineRule="auto"/>
              <w:jc w:val="center"/>
              <w:rPr>
                <w:b/>
                <w:bCs/>
                <w:color w:val="FF0000"/>
                <w:sz w:val="16"/>
                <w:szCs w:val="16"/>
                <w:lang w:val="sl-SI"/>
              </w:rPr>
            </w:pPr>
            <w:r w:rsidRPr="00930239">
              <w:rPr>
                <w:b/>
                <w:bCs/>
                <w:color w:val="FF0000"/>
                <w:sz w:val="16"/>
                <w:szCs w:val="16"/>
                <w:lang w:val="sl-SI"/>
              </w:rPr>
              <w:t xml:space="preserve"> </w:t>
            </w:r>
            <w:r w:rsidRPr="00930239">
              <w:rPr>
                <w:b/>
                <w:bCs/>
                <w:sz w:val="16"/>
                <w:szCs w:val="16"/>
                <w:lang w:val="sl-SI"/>
              </w:rPr>
              <w:t>(za celoten sklop pregledov)</w:t>
            </w:r>
          </w:p>
          <w:p w:rsidR="005976B8" w:rsidRPr="00930239" w:rsidP="006E30D9" w14:paraId="0D9CE515" w14:textId="77777777">
            <w:pPr>
              <w:spacing w:line="276" w:lineRule="auto"/>
              <w:jc w:val="center"/>
              <w:rPr>
                <w:b/>
                <w:bCs/>
                <w:sz w:val="16"/>
                <w:szCs w:val="16"/>
                <w:lang w:val="sl-SI"/>
              </w:rPr>
            </w:pPr>
          </w:p>
        </w:tc>
        <w:tc>
          <w:tcPr>
            <w:tcW w:w="1309" w:type="dxa"/>
            <w:shd w:val="clear" w:color="auto" w:fill="D9D9D9"/>
            <w:vAlign w:val="center"/>
          </w:tcPr>
          <w:p w:rsidR="005976B8" w:rsidRPr="00930239" w:rsidP="00F2583B" w14:paraId="570D0156" w14:textId="77777777">
            <w:pPr>
              <w:spacing w:line="276" w:lineRule="auto"/>
              <w:jc w:val="center"/>
              <w:rPr>
                <w:b/>
                <w:bCs/>
                <w:sz w:val="16"/>
                <w:szCs w:val="16"/>
                <w:lang w:val="sl-SI"/>
              </w:rPr>
            </w:pPr>
            <w:r w:rsidRPr="00930239">
              <w:rPr>
                <w:b/>
                <w:bCs/>
                <w:sz w:val="16"/>
                <w:szCs w:val="16"/>
                <w:lang w:val="sl-SI"/>
              </w:rPr>
              <w:t>LOKACIJA</w:t>
            </w:r>
            <w:r w:rsidRPr="00930239">
              <w:rPr>
                <w:b/>
                <w:bCs/>
                <w:sz w:val="16"/>
                <w:szCs w:val="16"/>
                <w:lang w:val="sl-SI"/>
              </w:rPr>
              <w:br/>
              <w:t xml:space="preserve"> IZVEDBE PREGLEDA</w:t>
            </w:r>
          </w:p>
        </w:tc>
      </w:tr>
      <w:tr w14:paraId="4F392359" w14:textId="77777777" w:rsidTr="00B958AA">
        <w:tblPrEx>
          <w:tblW w:w="13857" w:type="dxa"/>
          <w:tblInd w:w="-113" w:type="dxa"/>
          <w:tblLook w:val="04A0"/>
        </w:tblPrEx>
        <w:trPr>
          <w:trHeight w:val="253"/>
          <w:tblHeader/>
        </w:trPr>
        <w:tc>
          <w:tcPr>
            <w:tcW w:w="895" w:type="dxa"/>
            <w:shd w:val="clear" w:color="auto" w:fill="auto"/>
            <w:noWrap/>
            <w:vAlign w:val="center"/>
          </w:tcPr>
          <w:p w:rsidR="005976B8" w:rsidRPr="00930239" w:rsidP="00B958AA" w14:paraId="7A7E05DD" w14:textId="77777777">
            <w:pPr>
              <w:spacing w:line="276" w:lineRule="auto"/>
              <w:jc w:val="center"/>
              <w:rPr>
                <w:i/>
                <w:sz w:val="16"/>
                <w:szCs w:val="16"/>
                <w:lang w:val="sl-SI"/>
              </w:rPr>
            </w:pPr>
            <w:r w:rsidRPr="00930239">
              <w:rPr>
                <w:i/>
                <w:sz w:val="16"/>
                <w:szCs w:val="16"/>
                <w:lang w:val="sl-SI"/>
              </w:rPr>
              <w:t>1</w:t>
            </w:r>
          </w:p>
        </w:tc>
        <w:tc>
          <w:tcPr>
            <w:tcW w:w="1378" w:type="dxa"/>
            <w:shd w:val="clear" w:color="auto" w:fill="auto"/>
            <w:noWrap/>
            <w:vAlign w:val="center"/>
          </w:tcPr>
          <w:p w:rsidR="005976B8" w:rsidRPr="00930239" w:rsidP="00F2583B" w14:paraId="4FB3DE67" w14:textId="77777777">
            <w:pPr>
              <w:spacing w:line="276" w:lineRule="auto"/>
              <w:jc w:val="center"/>
              <w:rPr>
                <w:i/>
                <w:sz w:val="16"/>
                <w:szCs w:val="16"/>
                <w:lang w:val="sl-SI"/>
              </w:rPr>
            </w:pPr>
            <w:r w:rsidRPr="00930239">
              <w:rPr>
                <w:i/>
                <w:sz w:val="16"/>
                <w:szCs w:val="16"/>
                <w:lang w:val="sl-SI"/>
              </w:rPr>
              <w:t>2</w:t>
            </w:r>
          </w:p>
        </w:tc>
        <w:tc>
          <w:tcPr>
            <w:tcW w:w="3031" w:type="dxa"/>
            <w:shd w:val="clear" w:color="auto" w:fill="auto"/>
            <w:noWrap/>
            <w:vAlign w:val="center"/>
          </w:tcPr>
          <w:p w:rsidR="005976B8" w:rsidRPr="00930239" w:rsidP="00F2583B" w14:paraId="4267FDA5" w14:textId="77777777">
            <w:pPr>
              <w:spacing w:line="276" w:lineRule="auto"/>
              <w:jc w:val="center"/>
              <w:rPr>
                <w:i/>
                <w:sz w:val="16"/>
                <w:szCs w:val="16"/>
                <w:lang w:val="sl-SI"/>
              </w:rPr>
            </w:pPr>
            <w:r w:rsidRPr="00930239">
              <w:rPr>
                <w:i/>
                <w:sz w:val="16"/>
                <w:szCs w:val="16"/>
                <w:lang w:val="sl-SI"/>
              </w:rPr>
              <w:t>3</w:t>
            </w:r>
          </w:p>
        </w:tc>
        <w:tc>
          <w:tcPr>
            <w:tcW w:w="1800" w:type="dxa"/>
            <w:shd w:val="clear" w:color="auto" w:fill="auto"/>
            <w:noWrap/>
            <w:vAlign w:val="center"/>
          </w:tcPr>
          <w:p w:rsidR="005976B8" w:rsidRPr="00930239" w:rsidP="00F2583B" w14:paraId="2A7A6FD2" w14:textId="77777777">
            <w:pPr>
              <w:spacing w:line="276" w:lineRule="auto"/>
              <w:jc w:val="center"/>
              <w:rPr>
                <w:i/>
                <w:sz w:val="16"/>
                <w:szCs w:val="16"/>
                <w:lang w:val="sl-SI"/>
              </w:rPr>
            </w:pPr>
            <w:r w:rsidRPr="00930239">
              <w:rPr>
                <w:i/>
                <w:sz w:val="16"/>
                <w:szCs w:val="16"/>
                <w:lang w:val="sl-SI"/>
              </w:rPr>
              <w:t>4</w:t>
            </w:r>
          </w:p>
        </w:tc>
        <w:tc>
          <w:tcPr>
            <w:tcW w:w="1870" w:type="dxa"/>
            <w:shd w:val="clear" w:color="auto" w:fill="auto"/>
            <w:noWrap/>
            <w:vAlign w:val="center"/>
          </w:tcPr>
          <w:p w:rsidR="005976B8" w:rsidRPr="00930239" w:rsidP="00F2583B" w14:paraId="36208CB4" w14:textId="77777777">
            <w:pPr>
              <w:spacing w:line="276" w:lineRule="auto"/>
              <w:jc w:val="center"/>
              <w:rPr>
                <w:i/>
                <w:sz w:val="16"/>
                <w:szCs w:val="16"/>
                <w:lang w:val="sl-SI"/>
              </w:rPr>
            </w:pPr>
            <w:r w:rsidRPr="00930239">
              <w:rPr>
                <w:i/>
                <w:sz w:val="16"/>
                <w:szCs w:val="16"/>
                <w:lang w:val="sl-SI"/>
              </w:rPr>
              <w:t>5</w:t>
            </w:r>
          </w:p>
        </w:tc>
        <w:tc>
          <w:tcPr>
            <w:tcW w:w="1843" w:type="dxa"/>
            <w:shd w:val="clear" w:color="auto" w:fill="auto"/>
            <w:noWrap/>
            <w:vAlign w:val="center"/>
          </w:tcPr>
          <w:p w:rsidR="005976B8" w:rsidRPr="00930239" w:rsidP="00F2583B" w14:paraId="19C29ED3" w14:textId="77777777">
            <w:pPr>
              <w:spacing w:line="276" w:lineRule="auto"/>
              <w:jc w:val="center"/>
              <w:rPr>
                <w:i/>
                <w:sz w:val="16"/>
                <w:szCs w:val="16"/>
                <w:lang w:val="sl-SI"/>
              </w:rPr>
            </w:pPr>
            <w:r w:rsidRPr="00930239">
              <w:rPr>
                <w:i/>
                <w:sz w:val="16"/>
                <w:szCs w:val="16"/>
                <w:lang w:val="sl-SI"/>
              </w:rPr>
              <w:t>6 = 4 + 5</w:t>
            </w:r>
          </w:p>
        </w:tc>
        <w:tc>
          <w:tcPr>
            <w:tcW w:w="1731" w:type="dxa"/>
          </w:tcPr>
          <w:p w:rsidR="005976B8" w:rsidRPr="00930239" w:rsidP="00F2583B" w14:paraId="5A53B86D" w14:textId="77777777">
            <w:pPr>
              <w:spacing w:line="276" w:lineRule="auto"/>
              <w:jc w:val="center"/>
              <w:rPr>
                <w:i/>
                <w:sz w:val="16"/>
                <w:szCs w:val="16"/>
                <w:lang w:val="sl-SI"/>
              </w:rPr>
            </w:pPr>
            <w:r w:rsidRPr="00930239">
              <w:rPr>
                <w:i/>
                <w:sz w:val="16"/>
                <w:szCs w:val="16"/>
                <w:lang w:val="sl-SI"/>
              </w:rPr>
              <w:t>7</w:t>
            </w:r>
          </w:p>
        </w:tc>
        <w:tc>
          <w:tcPr>
            <w:tcW w:w="1309" w:type="dxa"/>
            <w:shd w:val="clear" w:color="auto" w:fill="auto"/>
            <w:noWrap/>
            <w:vAlign w:val="center"/>
          </w:tcPr>
          <w:p w:rsidR="005976B8" w:rsidRPr="00930239" w:rsidP="00F2583B" w14:paraId="58D71B24" w14:textId="77777777">
            <w:pPr>
              <w:spacing w:line="276" w:lineRule="auto"/>
              <w:jc w:val="center"/>
              <w:rPr>
                <w:i/>
                <w:sz w:val="16"/>
                <w:szCs w:val="16"/>
                <w:lang w:val="sl-SI"/>
              </w:rPr>
            </w:pPr>
            <w:r w:rsidRPr="00930239">
              <w:rPr>
                <w:i/>
                <w:sz w:val="16"/>
                <w:szCs w:val="16"/>
                <w:lang w:val="sl-SI"/>
              </w:rPr>
              <w:t>8</w:t>
            </w:r>
          </w:p>
        </w:tc>
      </w:tr>
      <w:tr w14:paraId="29251864" w14:textId="77777777" w:rsidTr="00C42DA2">
        <w:tblPrEx>
          <w:tblW w:w="13857" w:type="dxa"/>
          <w:tblInd w:w="-113" w:type="dxa"/>
          <w:tblLook w:val="04A0"/>
        </w:tblPrEx>
        <w:trPr>
          <w:trHeight w:val="333"/>
        </w:trPr>
        <w:tc>
          <w:tcPr>
            <w:tcW w:w="895" w:type="dxa"/>
            <w:shd w:val="clear" w:color="auto" w:fill="auto"/>
            <w:noWrap/>
            <w:vAlign w:val="center"/>
          </w:tcPr>
          <w:p w:rsidR="009464F8" w:rsidRPr="00930239" w:rsidP="00151BF9" w14:paraId="5E0DDD0E" w14:textId="77777777">
            <w:pPr>
              <w:pStyle w:val="ListParagraph"/>
              <w:numPr>
                <w:ilvl w:val="0"/>
                <w:numId w:val="23"/>
              </w:numPr>
              <w:spacing w:line="276" w:lineRule="auto"/>
              <w:ind w:left="647"/>
              <w:jc w:val="center"/>
              <w:rPr>
                <w:sz w:val="16"/>
                <w:szCs w:val="16"/>
                <w:lang w:val="sl-SI"/>
              </w:rPr>
            </w:pPr>
          </w:p>
        </w:tc>
        <w:tc>
          <w:tcPr>
            <w:tcW w:w="1378" w:type="dxa"/>
            <w:vMerge w:val="restart"/>
            <w:shd w:val="clear" w:color="auto" w:fill="auto"/>
            <w:noWrap/>
            <w:vAlign w:val="center"/>
          </w:tcPr>
          <w:p w:rsidR="009464F8" w:rsidRPr="00930239" w:rsidP="00C42DA2" w14:paraId="54E6461D" w14:textId="1DA953B0">
            <w:pPr>
              <w:spacing w:line="276" w:lineRule="auto"/>
              <w:jc w:val="center"/>
              <w:rPr>
                <w:sz w:val="16"/>
                <w:szCs w:val="16"/>
                <w:lang w:val="sl-SI"/>
              </w:rPr>
            </w:pPr>
            <w:r>
              <w:rPr>
                <w:sz w:val="16"/>
                <w:szCs w:val="16"/>
                <w:lang w:val="sl-SI"/>
              </w:rPr>
              <w:t>2025</w:t>
            </w:r>
          </w:p>
        </w:tc>
        <w:tc>
          <w:tcPr>
            <w:tcW w:w="3031" w:type="dxa"/>
            <w:shd w:val="clear" w:color="auto" w:fill="auto"/>
            <w:noWrap/>
            <w:vAlign w:val="center"/>
          </w:tcPr>
          <w:p w:rsidR="009464F8" w:rsidRPr="00930239" w:rsidP="00C42DA2" w14:paraId="211CB32F" w14:textId="59B415C2">
            <w:pPr>
              <w:spacing w:line="276" w:lineRule="auto"/>
              <w:rPr>
                <w:sz w:val="16"/>
                <w:szCs w:val="16"/>
                <w:lang w:val="sl-SI"/>
              </w:rPr>
            </w:pPr>
            <w:r>
              <w:rPr>
                <w:sz w:val="16"/>
                <w:szCs w:val="16"/>
                <w:lang w:val="sl-SI"/>
              </w:rPr>
              <w:t xml:space="preserve">ENGINE No. 1 </w:t>
            </w:r>
            <w:r w:rsidRPr="00C42DA2">
              <w:rPr>
                <w:sz w:val="16"/>
                <w:szCs w:val="16"/>
              </w:rPr>
              <w:t>OVERHAUL</w:t>
            </w:r>
          </w:p>
        </w:tc>
        <w:tc>
          <w:tcPr>
            <w:tcW w:w="1800" w:type="dxa"/>
            <w:shd w:val="clear" w:color="auto" w:fill="auto"/>
            <w:noWrap/>
            <w:vAlign w:val="center"/>
          </w:tcPr>
          <w:p w:rsidR="009464F8" w:rsidRPr="00930239" w:rsidP="0040092F" w14:paraId="6512D416" w14:textId="77777777">
            <w:pPr>
              <w:spacing w:line="276" w:lineRule="auto"/>
              <w:rPr>
                <w:sz w:val="16"/>
                <w:szCs w:val="16"/>
                <w:lang w:val="sl-SI"/>
              </w:rPr>
            </w:pPr>
          </w:p>
        </w:tc>
        <w:tc>
          <w:tcPr>
            <w:tcW w:w="1870" w:type="dxa"/>
            <w:shd w:val="clear" w:color="auto" w:fill="auto"/>
            <w:noWrap/>
            <w:vAlign w:val="center"/>
          </w:tcPr>
          <w:p w:rsidR="009464F8" w:rsidRPr="00930239" w:rsidP="0040092F" w14:paraId="1E5F2ACF" w14:textId="77777777">
            <w:pPr>
              <w:spacing w:line="276" w:lineRule="auto"/>
              <w:rPr>
                <w:sz w:val="16"/>
                <w:szCs w:val="16"/>
                <w:lang w:val="sl-SI"/>
              </w:rPr>
            </w:pPr>
          </w:p>
        </w:tc>
        <w:tc>
          <w:tcPr>
            <w:tcW w:w="1843" w:type="dxa"/>
            <w:shd w:val="clear" w:color="auto" w:fill="auto"/>
            <w:noWrap/>
            <w:vAlign w:val="center"/>
          </w:tcPr>
          <w:p w:rsidR="009464F8" w:rsidRPr="00930239" w:rsidP="0040092F" w14:paraId="43FA005F" w14:textId="77777777">
            <w:pPr>
              <w:spacing w:line="276" w:lineRule="auto"/>
              <w:rPr>
                <w:sz w:val="16"/>
                <w:szCs w:val="16"/>
                <w:lang w:val="sl-SI"/>
              </w:rPr>
            </w:pPr>
          </w:p>
        </w:tc>
        <w:tc>
          <w:tcPr>
            <w:tcW w:w="1731" w:type="dxa"/>
            <w:vAlign w:val="center"/>
          </w:tcPr>
          <w:p w:rsidR="009464F8" w:rsidRPr="00930239" w:rsidP="0040092F" w14:paraId="68ED06B0"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9464F8" w:rsidRPr="00930239" w:rsidP="0040092F" w14:paraId="68268765" w14:textId="77777777">
            <w:pPr>
              <w:spacing w:line="276" w:lineRule="auto"/>
              <w:jc w:val="center"/>
              <w:rPr>
                <w:sz w:val="16"/>
                <w:szCs w:val="16"/>
                <w:lang w:val="sl-SI"/>
              </w:rPr>
            </w:pPr>
            <w:r w:rsidRPr="00930239">
              <w:rPr>
                <w:sz w:val="16"/>
                <w:szCs w:val="16"/>
                <w:lang w:val="sl-SI"/>
              </w:rPr>
              <w:t>-</w:t>
            </w:r>
          </w:p>
        </w:tc>
      </w:tr>
      <w:tr w14:paraId="633F4CD4" w14:textId="77777777" w:rsidTr="00C42DA2">
        <w:tblPrEx>
          <w:tblW w:w="13857" w:type="dxa"/>
          <w:tblInd w:w="-113" w:type="dxa"/>
          <w:tblLook w:val="04A0"/>
        </w:tblPrEx>
        <w:trPr>
          <w:trHeight w:val="267"/>
        </w:trPr>
        <w:tc>
          <w:tcPr>
            <w:tcW w:w="895" w:type="dxa"/>
            <w:shd w:val="clear" w:color="auto" w:fill="auto"/>
            <w:noWrap/>
            <w:vAlign w:val="center"/>
          </w:tcPr>
          <w:p w:rsidR="009464F8" w:rsidRPr="00930239" w:rsidP="00151BF9" w14:paraId="0F2580FC"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40092F" w14:paraId="2CD1F00E" w14:textId="77777777">
            <w:pPr>
              <w:spacing w:line="276" w:lineRule="auto"/>
              <w:rPr>
                <w:sz w:val="16"/>
                <w:szCs w:val="16"/>
                <w:lang w:val="sl-SI"/>
              </w:rPr>
            </w:pPr>
          </w:p>
        </w:tc>
        <w:tc>
          <w:tcPr>
            <w:tcW w:w="3031" w:type="dxa"/>
            <w:shd w:val="clear" w:color="auto" w:fill="auto"/>
            <w:noWrap/>
            <w:vAlign w:val="center"/>
          </w:tcPr>
          <w:p w:rsidR="009464F8" w:rsidRPr="00930239" w:rsidP="00C42DA2" w14:paraId="0CF31EE2" w14:textId="78830477">
            <w:pPr>
              <w:spacing w:line="276" w:lineRule="auto"/>
              <w:rPr>
                <w:sz w:val="16"/>
                <w:szCs w:val="16"/>
                <w:lang w:val="sl-SI"/>
              </w:rPr>
            </w:pPr>
            <w:r>
              <w:rPr>
                <w:sz w:val="16"/>
                <w:szCs w:val="16"/>
                <w:lang w:val="sl-SI"/>
              </w:rPr>
              <w:t xml:space="preserve">ENGINE No. 2 </w:t>
            </w:r>
            <w:r w:rsidRPr="00C42DA2">
              <w:rPr>
                <w:sz w:val="16"/>
                <w:szCs w:val="16"/>
              </w:rPr>
              <w:t>OVERHAUL</w:t>
            </w:r>
          </w:p>
        </w:tc>
        <w:tc>
          <w:tcPr>
            <w:tcW w:w="1800" w:type="dxa"/>
            <w:shd w:val="clear" w:color="auto" w:fill="auto"/>
            <w:noWrap/>
            <w:vAlign w:val="center"/>
          </w:tcPr>
          <w:p w:rsidR="009464F8" w:rsidRPr="00930239" w:rsidP="0040092F" w14:paraId="65F476C0"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9464F8" w:rsidRPr="00930239" w:rsidP="0040092F" w14:paraId="6E7C9BDC"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9464F8" w:rsidRPr="00930239" w:rsidP="0040092F" w14:paraId="3D742748" w14:textId="77777777">
            <w:pPr>
              <w:spacing w:line="276" w:lineRule="auto"/>
              <w:rPr>
                <w:sz w:val="16"/>
                <w:szCs w:val="16"/>
                <w:lang w:val="sl-SI"/>
              </w:rPr>
            </w:pPr>
          </w:p>
        </w:tc>
        <w:tc>
          <w:tcPr>
            <w:tcW w:w="1731" w:type="dxa"/>
            <w:vAlign w:val="center"/>
          </w:tcPr>
          <w:p w:rsidR="009464F8" w:rsidRPr="00930239" w:rsidP="0040092F" w14:paraId="2C13BF69"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9464F8" w:rsidRPr="00930239" w:rsidP="0040092F" w14:paraId="0CA2F936" w14:textId="77777777">
            <w:pPr>
              <w:spacing w:line="276" w:lineRule="auto"/>
              <w:jc w:val="center"/>
              <w:rPr>
                <w:sz w:val="16"/>
                <w:szCs w:val="16"/>
                <w:lang w:val="sl-SI"/>
              </w:rPr>
            </w:pPr>
            <w:r w:rsidRPr="00930239">
              <w:rPr>
                <w:sz w:val="16"/>
                <w:szCs w:val="16"/>
                <w:lang w:val="sl-SI"/>
              </w:rPr>
              <w:t>-</w:t>
            </w:r>
          </w:p>
        </w:tc>
      </w:tr>
      <w:tr w14:paraId="2C1F98EB" w14:textId="77777777" w:rsidTr="00C42DA2">
        <w:tblPrEx>
          <w:tblW w:w="13857" w:type="dxa"/>
          <w:tblInd w:w="-113" w:type="dxa"/>
          <w:tblLook w:val="04A0"/>
        </w:tblPrEx>
        <w:trPr>
          <w:trHeight w:val="273"/>
        </w:trPr>
        <w:tc>
          <w:tcPr>
            <w:tcW w:w="895" w:type="dxa"/>
            <w:shd w:val="clear" w:color="auto" w:fill="auto"/>
            <w:noWrap/>
            <w:vAlign w:val="center"/>
          </w:tcPr>
          <w:p w:rsidR="009464F8" w:rsidRPr="00930239" w:rsidP="00177D35" w14:paraId="0E735469"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177D35" w14:paraId="7979E921" w14:textId="77777777">
            <w:pPr>
              <w:spacing w:line="276" w:lineRule="auto"/>
              <w:rPr>
                <w:sz w:val="16"/>
                <w:szCs w:val="16"/>
                <w:lang w:val="sl-SI"/>
              </w:rPr>
            </w:pPr>
          </w:p>
        </w:tc>
        <w:tc>
          <w:tcPr>
            <w:tcW w:w="3031" w:type="dxa"/>
            <w:shd w:val="clear" w:color="auto" w:fill="auto"/>
            <w:noWrap/>
            <w:vAlign w:val="center"/>
          </w:tcPr>
          <w:p w:rsidR="009464F8" w:rsidRPr="00930239" w:rsidP="00177D35" w14:paraId="54F17E8A" w14:textId="17163A9E">
            <w:pPr>
              <w:spacing w:line="276" w:lineRule="auto"/>
              <w:rPr>
                <w:sz w:val="16"/>
                <w:szCs w:val="16"/>
                <w:lang w:val="sl-SI"/>
              </w:rPr>
            </w:pPr>
            <w:r w:rsidRPr="00177D35">
              <w:rPr>
                <w:sz w:val="16"/>
                <w:szCs w:val="16"/>
                <w:lang w:val="sl-SI"/>
              </w:rPr>
              <w:t xml:space="preserve">P2 </w:t>
            </w:r>
            <w:r w:rsidRPr="00177D35">
              <w:rPr>
                <w:sz w:val="16"/>
                <w:szCs w:val="16"/>
                <w:lang w:val="sl-SI"/>
              </w:rPr>
              <w:t>Check</w:t>
            </w:r>
            <w:r w:rsidRPr="00177D35">
              <w:rPr>
                <w:sz w:val="16"/>
                <w:szCs w:val="16"/>
                <w:lang w:val="sl-SI"/>
              </w:rPr>
              <w:t xml:space="preserve"> </w:t>
            </w:r>
            <w:r>
              <w:rPr>
                <w:sz w:val="16"/>
                <w:szCs w:val="16"/>
                <w:lang w:val="sl-SI"/>
              </w:rPr>
              <w:t>–</w:t>
            </w:r>
            <w:r w:rsidRPr="00177D35">
              <w:rPr>
                <w:sz w:val="16"/>
                <w:szCs w:val="16"/>
                <w:lang w:val="sl-SI"/>
              </w:rPr>
              <w:t xml:space="preserve"> 300</w:t>
            </w:r>
            <w:r>
              <w:rPr>
                <w:sz w:val="16"/>
                <w:szCs w:val="16"/>
                <w:lang w:val="sl-SI"/>
              </w:rPr>
              <w:t xml:space="preserve"> </w:t>
            </w:r>
            <w:r w:rsidRPr="00177D35">
              <w:rPr>
                <w:sz w:val="16"/>
                <w:szCs w:val="16"/>
                <w:lang w:val="sl-SI"/>
              </w:rPr>
              <w:t>HRS</w:t>
            </w:r>
            <w:r>
              <w:rPr>
                <w:sz w:val="16"/>
                <w:szCs w:val="16"/>
                <w:lang w:val="sl-SI"/>
              </w:rPr>
              <w:t xml:space="preserve"> </w:t>
            </w:r>
            <w:r w:rsidRPr="00177D35">
              <w:rPr>
                <w:sz w:val="16"/>
                <w:szCs w:val="16"/>
                <w:lang w:val="sl-SI"/>
              </w:rPr>
              <w:t>/</w:t>
            </w:r>
            <w:r>
              <w:rPr>
                <w:sz w:val="16"/>
                <w:szCs w:val="16"/>
                <w:lang w:val="sl-SI"/>
              </w:rPr>
              <w:t xml:space="preserve"> </w:t>
            </w:r>
            <w:r w:rsidRPr="00177D35">
              <w:rPr>
                <w:sz w:val="16"/>
                <w:szCs w:val="16"/>
                <w:lang w:val="sl-SI"/>
              </w:rPr>
              <w:t>1Y</w:t>
            </w:r>
          </w:p>
        </w:tc>
        <w:tc>
          <w:tcPr>
            <w:tcW w:w="1800" w:type="dxa"/>
            <w:shd w:val="clear" w:color="auto" w:fill="auto"/>
            <w:noWrap/>
            <w:vAlign w:val="center"/>
          </w:tcPr>
          <w:p w:rsidR="009464F8" w:rsidRPr="00930239" w:rsidP="00177D35" w14:paraId="4F904F2C" w14:textId="77777777">
            <w:pPr>
              <w:spacing w:line="276" w:lineRule="auto"/>
              <w:rPr>
                <w:sz w:val="16"/>
                <w:szCs w:val="16"/>
                <w:lang w:val="sl-SI"/>
              </w:rPr>
            </w:pPr>
          </w:p>
        </w:tc>
        <w:tc>
          <w:tcPr>
            <w:tcW w:w="1870" w:type="dxa"/>
            <w:shd w:val="clear" w:color="auto" w:fill="auto"/>
            <w:noWrap/>
            <w:vAlign w:val="center"/>
          </w:tcPr>
          <w:p w:rsidR="009464F8" w:rsidRPr="00930239" w:rsidP="00177D35" w14:paraId="6E3A190F" w14:textId="77777777">
            <w:pPr>
              <w:spacing w:line="276" w:lineRule="auto"/>
              <w:rPr>
                <w:sz w:val="16"/>
                <w:szCs w:val="16"/>
                <w:lang w:val="sl-SI"/>
              </w:rPr>
            </w:pPr>
          </w:p>
        </w:tc>
        <w:tc>
          <w:tcPr>
            <w:tcW w:w="1843" w:type="dxa"/>
            <w:shd w:val="clear" w:color="auto" w:fill="auto"/>
            <w:noWrap/>
            <w:vAlign w:val="center"/>
          </w:tcPr>
          <w:p w:rsidR="009464F8" w:rsidRPr="00930239" w:rsidP="00177D35" w14:paraId="45E038A1" w14:textId="77777777">
            <w:pPr>
              <w:spacing w:line="276" w:lineRule="auto"/>
              <w:rPr>
                <w:sz w:val="16"/>
                <w:szCs w:val="16"/>
                <w:lang w:val="sl-SI"/>
              </w:rPr>
            </w:pPr>
          </w:p>
        </w:tc>
        <w:tc>
          <w:tcPr>
            <w:tcW w:w="1731" w:type="dxa"/>
            <w:vAlign w:val="center"/>
          </w:tcPr>
          <w:p w:rsidR="009464F8" w:rsidRPr="00930239" w:rsidP="00177D35" w14:paraId="45E94CC8"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9464F8" w:rsidRPr="00930239" w:rsidP="00177D35" w14:paraId="22337BC2" w14:textId="77777777">
            <w:pPr>
              <w:spacing w:line="276" w:lineRule="auto"/>
              <w:jc w:val="center"/>
              <w:rPr>
                <w:sz w:val="16"/>
                <w:szCs w:val="16"/>
                <w:lang w:val="sl-SI"/>
              </w:rPr>
            </w:pPr>
            <w:r w:rsidRPr="00930239">
              <w:rPr>
                <w:sz w:val="16"/>
                <w:szCs w:val="16"/>
                <w:lang w:val="sl-SI"/>
              </w:rPr>
              <w:t>-</w:t>
            </w:r>
          </w:p>
        </w:tc>
      </w:tr>
      <w:tr w14:paraId="37F8D073" w14:textId="77777777" w:rsidTr="00C42DA2">
        <w:tblPrEx>
          <w:tblW w:w="13857" w:type="dxa"/>
          <w:tblInd w:w="-113" w:type="dxa"/>
          <w:tblLook w:val="04A0"/>
        </w:tblPrEx>
        <w:trPr>
          <w:trHeight w:val="275"/>
        </w:trPr>
        <w:tc>
          <w:tcPr>
            <w:tcW w:w="895" w:type="dxa"/>
            <w:shd w:val="clear" w:color="auto" w:fill="auto"/>
            <w:noWrap/>
            <w:vAlign w:val="center"/>
          </w:tcPr>
          <w:p w:rsidR="009464F8" w:rsidRPr="00930239" w:rsidP="00177D35" w14:paraId="533A483C"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177D35" w14:paraId="7DF20FF8" w14:textId="77777777">
            <w:pPr>
              <w:spacing w:line="276" w:lineRule="auto"/>
              <w:rPr>
                <w:sz w:val="16"/>
                <w:szCs w:val="16"/>
                <w:lang w:val="sl-SI"/>
              </w:rPr>
            </w:pPr>
          </w:p>
        </w:tc>
        <w:tc>
          <w:tcPr>
            <w:tcW w:w="3031" w:type="dxa"/>
            <w:shd w:val="clear" w:color="auto" w:fill="auto"/>
            <w:noWrap/>
            <w:vAlign w:val="center"/>
          </w:tcPr>
          <w:p w:rsidR="009464F8" w:rsidRPr="00930239" w:rsidP="00177D35" w14:paraId="4A5B85B1" w14:textId="5FF5D627">
            <w:pPr>
              <w:spacing w:line="276" w:lineRule="auto"/>
              <w:rPr>
                <w:sz w:val="16"/>
                <w:szCs w:val="16"/>
                <w:lang w:val="sl-SI"/>
              </w:rPr>
            </w:pPr>
            <w:r w:rsidRPr="0088461E">
              <w:rPr>
                <w:sz w:val="16"/>
                <w:szCs w:val="16"/>
                <w:lang w:val="sl-SI"/>
              </w:rPr>
              <w:t>ANNUAL IRE INSPECTION</w:t>
            </w:r>
          </w:p>
        </w:tc>
        <w:tc>
          <w:tcPr>
            <w:tcW w:w="1800" w:type="dxa"/>
            <w:shd w:val="clear" w:color="auto" w:fill="auto"/>
            <w:noWrap/>
            <w:vAlign w:val="center"/>
          </w:tcPr>
          <w:p w:rsidR="009464F8" w:rsidRPr="00930239" w:rsidP="00177D35" w14:paraId="3424C705" w14:textId="77777777">
            <w:pPr>
              <w:spacing w:line="276" w:lineRule="auto"/>
              <w:rPr>
                <w:sz w:val="16"/>
                <w:szCs w:val="16"/>
                <w:lang w:val="sl-SI"/>
              </w:rPr>
            </w:pPr>
          </w:p>
        </w:tc>
        <w:tc>
          <w:tcPr>
            <w:tcW w:w="1870" w:type="dxa"/>
            <w:shd w:val="clear" w:color="auto" w:fill="auto"/>
            <w:noWrap/>
            <w:vAlign w:val="center"/>
          </w:tcPr>
          <w:p w:rsidR="009464F8" w:rsidRPr="00930239" w:rsidP="00177D35" w14:paraId="01F3DDFE" w14:textId="77777777">
            <w:pPr>
              <w:spacing w:line="276" w:lineRule="auto"/>
              <w:rPr>
                <w:sz w:val="16"/>
                <w:szCs w:val="16"/>
                <w:lang w:val="sl-SI"/>
              </w:rPr>
            </w:pPr>
          </w:p>
        </w:tc>
        <w:tc>
          <w:tcPr>
            <w:tcW w:w="1843" w:type="dxa"/>
            <w:shd w:val="clear" w:color="auto" w:fill="auto"/>
            <w:noWrap/>
            <w:vAlign w:val="center"/>
          </w:tcPr>
          <w:p w:rsidR="009464F8" w:rsidRPr="00930239" w:rsidP="00177D35" w14:paraId="0397FE38" w14:textId="77777777">
            <w:pPr>
              <w:spacing w:line="276" w:lineRule="auto"/>
              <w:rPr>
                <w:sz w:val="16"/>
                <w:szCs w:val="16"/>
                <w:lang w:val="sl-SI"/>
              </w:rPr>
            </w:pPr>
          </w:p>
        </w:tc>
        <w:tc>
          <w:tcPr>
            <w:tcW w:w="1731" w:type="dxa"/>
            <w:vAlign w:val="center"/>
          </w:tcPr>
          <w:p w:rsidR="009464F8" w:rsidRPr="00930239" w:rsidP="00177D35" w14:paraId="79004C83"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9464F8" w:rsidRPr="00930239" w:rsidP="00177D35" w14:paraId="1B8427D5" w14:textId="77777777">
            <w:pPr>
              <w:spacing w:line="276" w:lineRule="auto"/>
              <w:jc w:val="center"/>
              <w:rPr>
                <w:sz w:val="16"/>
                <w:szCs w:val="16"/>
                <w:lang w:val="sl-SI"/>
              </w:rPr>
            </w:pPr>
            <w:r w:rsidRPr="00930239">
              <w:rPr>
                <w:sz w:val="16"/>
                <w:szCs w:val="16"/>
                <w:lang w:val="sl-SI"/>
              </w:rPr>
              <w:t>-</w:t>
            </w:r>
          </w:p>
        </w:tc>
      </w:tr>
      <w:tr w14:paraId="631F3AB4" w14:textId="77777777" w:rsidTr="00C42DA2">
        <w:tblPrEx>
          <w:tblW w:w="13857" w:type="dxa"/>
          <w:tblInd w:w="-113" w:type="dxa"/>
          <w:tblLook w:val="04A0"/>
        </w:tblPrEx>
        <w:trPr>
          <w:trHeight w:val="275"/>
        </w:trPr>
        <w:tc>
          <w:tcPr>
            <w:tcW w:w="895" w:type="dxa"/>
            <w:shd w:val="clear" w:color="auto" w:fill="auto"/>
            <w:noWrap/>
            <w:vAlign w:val="center"/>
          </w:tcPr>
          <w:p w:rsidR="009464F8" w:rsidRPr="00930239" w:rsidP="00177D35" w14:paraId="05717B93"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177D35" w14:paraId="6D9E6C20" w14:textId="77777777">
            <w:pPr>
              <w:spacing w:line="276" w:lineRule="auto"/>
              <w:rPr>
                <w:sz w:val="16"/>
                <w:szCs w:val="16"/>
                <w:lang w:val="sl-SI"/>
              </w:rPr>
            </w:pPr>
          </w:p>
        </w:tc>
        <w:tc>
          <w:tcPr>
            <w:tcW w:w="3031" w:type="dxa"/>
            <w:shd w:val="clear" w:color="auto" w:fill="auto"/>
            <w:noWrap/>
            <w:vAlign w:val="center"/>
          </w:tcPr>
          <w:p w:rsidR="009464F8" w:rsidRPr="00177D35" w:rsidP="00177D35" w14:paraId="71A6EA87" w14:textId="61614FEC">
            <w:pPr>
              <w:spacing w:line="276" w:lineRule="auto"/>
              <w:rPr>
                <w:sz w:val="16"/>
                <w:szCs w:val="16"/>
                <w:lang w:val="sl-SI"/>
              </w:rPr>
            </w:pPr>
            <w:r w:rsidRPr="00177D35">
              <w:rPr>
                <w:sz w:val="16"/>
                <w:szCs w:val="16"/>
                <w:lang w:val="sl-SI"/>
              </w:rPr>
              <w:t>300</w:t>
            </w:r>
            <w:r>
              <w:rPr>
                <w:sz w:val="16"/>
                <w:szCs w:val="16"/>
                <w:lang w:val="sl-SI"/>
              </w:rPr>
              <w:t xml:space="preserve"> </w:t>
            </w:r>
            <w:r w:rsidRPr="00177D35">
              <w:rPr>
                <w:sz w:val="16"/>
                <w:szCs w:val="16"/>
                <w:lang w:val="sl-SI"/>
              </w:rPr>
              <w:t>LDG</w:t>
            </w:r>
            <w:r>
              <w:rPr>
                <w:sz w:val="16"/>
                <w:szCs w:val="16"/>
                <w:lang w:val="sl-SI"/>
              </w:rPr>
              <w:t xml:space="preserve"> INSPECTION</w:t>
            </w:r>
          </w:p>
        </w:tc>
        <w:tc>
          <w:tcPr>
            <w:tcW w:w="1800" w:type="dxa"/>
            <w:shd w:val="clear" w:color="auto" w:fill="auto"/>
            <w:noWrap/>
            <w:vAlign w:val="center"/>
          </w:tcPr>
          <w:p w:rsidR="009464F8" w:rsidRPr="00930239" w:rsidP="00177D35" w14:paraId="2B803441" w14:textId="77777777">
            <w:pPr>
              <w:spacing w:line="276" w:lineRule="auto"/>
              <w:rPr>
                <w:sz w:val="16"/>
                <w:szCs w:val="16"/>
                <w:lang w:val="sl-SI"/>
              </w:rPr>
            </w:pPr>
          </w:p>
        </w:tc>
        <w:tc>
          <w:tcPr>
            <w:tcW w:w="1870" w:type="dxa"/>
            <w:shd w:val="clear" w:color="auto" w:fill="auto"/>
            <w:noWrap/>
            <w:vAlign w:val="center"/>
          </w:tcPr>
          <w:p w:rsidR="009464F8" w:rsidRPr="00930239" w:rsidP="00177D35" w14:paraId="70617B26" w14:textId="77777777">
            <w:pPr>
              <w:spacing w:line="276" w:lineRule="auto"/>
              <w:rPr>
                <w:sz w:val="16"/>
                <w:szCs w:val="16"/>
                <w:lang w:val="sl-SI"/>
              </w:rPr>
            </w:pPr>
          </w:p>
        </w:tc>
        <w:tc>
          <w:tcPr>
            <w:tcW w:w="1843" w:type="dxa"/>
            <w:shd w:val="clear" w:color="auto" w:fill="auto"/>
            <w:noWrap/>
            <w:vAlign w:val="center"/>
          </w:tcPr>
          <w:p w:rsidR="009464F8" w:rsidRPr="00930239" w:rsidP="00177D35" w14:paraId="66BE6354" w14:textId="77777777">
            <w:pPr>
              <w:spacing w:line="276" w:lineRule="auto"/>
              <w:rPr>
                <w:sz w:val="16"/>
                <w:szCs w:val="16"/>
                <w:lang w:val="sl-SI"/>
              </w:rPr>
            </w:pPr>
          </w:p>
        </w:tc>
        <w:tc>
          <w:tcPr>
            <w:tcW w:w="1731" w:type="dxa"/>
            <w:vAlign w:val="center"/>
          </w:tcPr>
          <w:p w:rsidR="009464F8" w:rsidRPr="00930239" w:rsidP="00177D35" w14:paraId="30F5778A" w14:textId="77777777">
            <w:pPr>
              <w:spacing w:line="276" w:lineRule="auto"/>
              <w:jc w:val="center"/>
              <w:rPr>
                <w:sz w:val="16"/>
                <w:szCs w:val="16"/>
                <w:lang w:val="sl-SI"/>
              </w:rPr>
            </w:pPr>
          </w:p>
        </w:tc>
        <w:tc>
          <w:tcPr>
            <w:tcW w:w="1309" w:type="dxa"/>
            <w:shd w:val="clear" w:color="auto" w:fill="auto"/>
            <w:noWrap/>
            <w:vAlign w:val="center"/>
          </w:tcPr>
          <w:p w:rsidR="009464F8" w:rsidRPr="00930239" w:rsidP="00177D35" w14:paraId="53F7C3CC" w14:textId="77777777">
            <w:pPr>
              <w:spacing w:line="276" w:lineRule="auto"/>
              <w:jc w:val="center"/>
              <w:rPr>
                <w:sz w:val="16"/>
                <w:szCs w:val="16"/>
                <w:lang w:val="sl-SI"/>
              </w:rPr>
            </w:pPr>
          </w:p>
        </w:tc>
      </w:tr>
      <w:tr w14:paraId="37A31C33" w14:textId="77777777" w:rsidTr="00C42DA2">
        <w:tblPrEx>
          <w:tblW w:w="13857" w:type="dxa"/>
          <w:tblInd w:w="-113" w:type="dxa"/>
          <w:tblLook w:val="04A0"/>
        </w:tblPrEx>
        <w:trPr>
          <w:trHeight w:val="275"/>
        </w:trPr>
        <w:tc>
          <w:tcPr>
            <w:tcW w:w="895" w:type="dxa"/>
            <w:shd w:val="clear" w:color="auto" w:fill="auto"/>
            <w:noWrap/>
            <w:vAlign w:val="center"/>
          </w:tcPr>
          <w:p w:rsidR="009464F8" w:rsidRPr="00930239" w:rsidP="009464F8" w14:paraId="01438FB3"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9464F8" w14:paraId="17EC7E00" w14:textId="77777777">
            <w:pPr>
              <w:spacing w:line="276" w:lineRule="auto"/>
              <w:rPr>
                <w:sz w:val="16"/>
                <w:szCs w:val="16"/>
                <w:lang w:val="sl-SI"/>
              </w:rPr>
            </w:pPr>
          </w:p>
        </w:tc>
        <w:tc>
          <w:tcPr>
            <w:tcW w:w="3031" w:type="dxa"/>
            <w:shd w:val="clear" w:color="auto" w:fill="auto"/>
            <w:noWrap/>
            <w:vAlign w:val="center"/>
          </w:tcPr>
          <w:p w:rsidR="009464F8" w:rsidRPr="00177D35" w:rsidP="009464F8" w14:paraId="66AA93C6" w14:textId="21F1355C">
            <w:pPr>
              <w:spacing w:line="276" w:lineRule="auto"/>
              <w:rPr>
                <w:sz w:val="16"/>
                <w:szCs w:val="16"/>
                <w:lang w:val="sl-SI"/>
              </w:rPr>
            </w:pPr>
            <w:r>
              <w:rPr>
                <w:sz w:val="16"/>
                <w:szCs w:val="16"/>
                <w:lang w:val="sl-SI"/>
              </w:rPr>
              <w:t xml:space="preserve">PROPELLER No. 1 </w:t>
            </w:r>
            <w:r>
              <w:rPr>
                <w:sz w:val="16"/>
                <w:szCs w:val="16"/>
              </w:rPr>
              <w:t>300 HRS INSPECTION</w:t>
            </w:r>
          </w:p>
        </w:tc>
        <w:tc>
          <w:tcPr>
            <w:tcW w:w="1800" w:type="dxa"/>
            <w:shd w:val="clear" w:color="auto" w:fill="auto"/>
            <w:noWrap/>
            <w:vAlign w:val="center"/>
          </w:tcPr>
          <w:p w:rsidR="009464F8" w:rsidRPr="00930239" w:rsidP="009464F8" w14:paraId="38F40D1A" w14:textId="77777777">
            <w:pPr>
              <w:spacing w:line="276" w:lineRule="auto"/>
              <w:rPr>
                <w:sz w:val="16"/>
                <w:szCs w:val="16"/>
                <w:lang w:val="sl-SI"/>
              </w:rPr>
            </w:pPr>
          </w:p>
        </w:tc>
        <w:tc>
          <w:tcPr>
            <w:tcW w:w="1870" w:type="dxa"/>
            <w:shd w:val="clear" w:color="auto" w:fill="auto"/>
            <w:noWrap/>
            <w:vAlign w:val="center"/>
          </w:tcPr>
          <w:p w:rsidR="009464F8" w:rsidRPr="00930239" w:rsidP="009464F8" w14:paraId="05A76B7A" w14:textId="77777777">
            <w:pPr>
              <w:spacing w:line="276" w:lineRule="auto"/>
              <w:rPr>
                <w:sz w:val="16"/>
                <w:szCs w:val="16"/>
                <w:lang w:val="sl-SI"/>
              </w:rPr>
            </w:pPr>
          </w:p>
        </w:tc>
        <w:tc>
          <w:tcPr>
            <w:tcW w:w="1843" w:type="dxa"/>
            <w:shd w:val="clear" w:color="auto" w:fill="auto"/>
            <w:noWrap/>
            <w:vAlign w:val="center"/>
          </w:tcPr>
          <w:p w:rsidR="009464F8" w:rsidRPr="00930239" w:rsidP="009464F8" w14:paraId="02D2D04F" w14:textId="77777777">
            <w:pPr>
              <w:spacing w:line="276" w:lineRule="auto"/>
              <w:rPr>
                <w:sz w:val="16"/>
                <w:szCs w:val="16"/>
                <w:lang w:val="sl-SI"/>
              </w:rPr>
            </w:pPr>
          </w:p>
        </w:tc>
        <w:tc>
          <w:tcPr>
            <w:tcW w:w="1731" w:type="dxa"/>
            <w:vAlign w:val="center"/>
          </w:tcPr>
          <w:p w:rsidR="009464F8" w:rsidRPr="00930239" w:rsidP="009464F8" w14:paraId="6C8E27E2" w14:textId="77777777">
            <w:pPr>
              <w:spacing w:line="276" w:lineRule="auto"/>
              <w:jc w:val="center"/>
              <w:rPr>
                <w:sz w:val="16"/>
                <w:szCs w:val="16"/>
                <w:lang w:val="sl-SI"/>
              </w:rPr>
            </w:pPr>
          </w:p>
        </w:tc>
        <w:tc>
          <w:tcPr>
            <w:tcW w:w="1309" w:type="dxa"/>
            <w:shd w:val="clear" w:color="auto" w:fill="auto"/>
            <w:noWrap/>
            <w:vAlign w:val="center"/>
          </w:tcPr>
          <w:p w:rsidR="009464F8" w:rsidRPr="00930239" w:rsidP="009464F8" w14:paraId="249D0A5B" w14:textId="77777777">
            <w:pPr>
              <w:spacing w:line="276" w:lineRule="auto"/>
              <w:jc w:val="center"/>
              <w:rPr>
                <w:sz w:val="16"/>
                <w:szCs w:val="16"/>
                <w:lang w:val="sl-SI"/>
              </w:rPr>
            </w:pPr>
          </w:p>
        </w:tc>
      </w:tr>
      <w:tr w14:paraId="5BDA7AE5" w14:textId="77777777" w:rsidTr="00C42DA2">
        <w:tblPrEx>
          <w:tblW w:w="13857" w:type="dxa"/>
          <w:tblInd w:w="-113" w:type="dxa"/>
          <w:tblLook w:val="04A0"/>
        </w:tblPrEx>
        <w:trPr>
          <w:trHeight w:val="275"/>
        </w:trPr>
        <w:tc>
          <w:tcPr>
            <w:tcW w:w="895" w:type="dxa"/>
            <w:shd w:val="clear" w:color="auto" w:fill="auto"/>
            <w:noWrap/>
            <w:vAlign w:val="center"/>
          </w:tcPr>
          <w:p w:rsidR="009464F8" w:rsidRPr="00930239" w:rsidP="009464F8" w14:paraId="4A76C845"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9464F8" w14:paraId="49EDCFB0" w14:textId="77777777">
            <w:pPr>
              <w:spacing w:line="276" w:lineRule="auto"/>
              <w:rPr>
                <w:sz w:val="16"/>
                <w:szCs w:val="16"/>
                <w:lang w:val="sl-SI"/>
              </w:rPr>
            </w:pPr>
          </w:p>
        </w:tc>
        <w:tc>
          <w:tcPr>
            <w:tcW w:w="3031" w:type="dxa"/>
            <w:shd w:val="clear" w:color="auto" w:fill="auto"/>
            <w:noWrap/>
            <w:vAlign w:val="center"/>
          </w:tcPr>
          <w:p w:rsidR="009464F8" w:rsidRPr="00177D35" w:rsidP="009464F8" w14:paraId="43457DDC" w14:textId="1F4437E8">
            <w:pPr>
              <w:spacing w:line="276" w:lineRule="auto"/>
              <w:rPr>
                <w:sz w:val="16"/>
                <w:szCs w:val="16"/>
                <w:lang w:val="sl-SI"/>
              </w:rPr>
            </w:pPr>
            <w:r>
              <w:rPr>
                <w:sz w:val="16"/>
                <w:szCs w:val="16"/>
                <w:lang w:val="sl-SI"/>
              </w:rPr>
              <w:t xml:space="preserve">PROPELLER No. 2 </w:t>
            </w:r>
            <w:r>
              <w:rPr>
                <w:sz w:val="16"/>
                <w:szCs w:val="16"/>
              </w:rPr>
              <w:t>300 HRS INSPECTION</w:t>
            </w:r>
          </w:p>
        </w:tc>
        <w:tc>
          <w:tcPr>
            <w:tcW w:w="1800" w:type="dxa"/>
            <w:shd w:val="clear" w:color="auto" w:fill="auto"/>
            <w:noWrap/>
            <w:vAlign w:val="center"/>
          </w:tcPr>
          <w:p w:rsidR="009464F8" w:rsidRPr="00930239" w:rsidP="009464F8" w14:paraId="5BFA427A" w14:textId="77777777">
            <w:pPr>
              <w:spacing w:line="276" w:lineRule="auto"/>
              <w:rPr>
                <w:sz w:val="16"/>
                <w:szCs w:val="16"/>
                <w:lang w:val="sl-SI"/>
              </w:rPr>
            </w:pPr>
          </w:p>
        </w:tc>
        <w:tc>
          <w:tcPr>
            <w:tcW w:w="1870" w:type="dxa"/>
            <w:shd w:val="clear" w:color="auto" w:fill="auto"/>
            <w:noWrap/>
            <w:vAlign w:val="center"/>
          </w:tcPr>
          <w:p w:rsidR="009464F8" w:rsidRPr="00930239" w:rsidP="009464F8" w14:paraId="2AD52F31" w14:textId="77777777">
            <w:pPr>
              <w:spacing w:line="276" w:lineRule="auto"/>
              <w:rPr>
                <w:sz w:val="16"/>
                <w:szCs w:val="16"/>
                <w:lang w:val="sl-SI"/>
              </w:rPr>
            </w:pPr>
          </w:p>
        </w:tc>
        <w:tc>
          <w:tcPr>
            <w:tcW w:w="1843" w:type="dxa"/>
            <w:shd w:val="clear" w:color="auto" w:fill="auto"/>
            <w:noWrap/>
            <w:vAlign w:val="center"/>
          </w:tcPr>
          <w:p w:rsidR="009464F8" w:rsidRPr="00930239" w:rsidP="009464F8" w14:paraId="4F8041B8" w14:textId="77777777">
            <w:pPr>
              <w:spacing w:line="276" w:lineRule="auto"/>
              <w:rPr>
                <w:sz w:val="16"/>
                <w:szCs w:val="16"/>
                <w:lang w:val="sl-SI"/>
              </w:rPr>
            </w:pPr>
          </w:p>
        </w:tc>
        <w:tc>
          <w:tcPr>
            <w:tcW w:w="1731" w:type="dxa"/>
            <w:vAlign w:val="center"/>
          </w:tcPr>
          <w:p w:rsidR="009464F8" w:rsidRPr="00930239" w:rsidP="009464F8" w14:paraId="0665FE4C" w14:textId="77777777">
            <w:pPr>
              <w:spacing w:line="276" w:lineRule="auto"/>
              <w:jc w:val="center"/>
              <w:rPr>
                <w:sz w:val="16"/>
                <w:szCs w:val="16"/>
                <w:lang w:val="sl-SI"/>
              </w:rPr>
            </w:pPr>
          </w:p>
        </w:tc>
        <w:tc>
          <w:tcPr>
            <w:tcW w:w="1309" w:type="dxa"/>
            <w:shd w:val="clear" w:color="auto" w:fill="auto"/>
            <w:noWrap/>
            <w:vAlign w:val="center"/>
          </w:tcPr>
          <w:p w:rsidR="009464F8" w:rsidRPr="00930239" w:rsidP="009464F8" w14:paraId="11D963E8" w14:textId="77777777">
            <w:pPr>
              <w:spacing w:line="276" w:lineRule="auto"/>
              <w:jc w:val="center"/>
              <w:rPr>
                <w:sz w:val="16"/>
                <w:szCs w:val="16"/>
                <w:lang w:val="sl-SI"/>
              </w:rPr>
            </w:pPr>
          </w:p>
        </w:tc>
      </w:tr>
      <w:tr w14:paraId="7909BC39" w14:textId="77777777" w:rsidTr="00C42DA2">
        <w:tblPrEx>
          <w:tblW w:w="13857" w:type="dxa"/>
          <w:tblInd w:w="-113" w:type="dxa"/>
          <w:tblLook w:val="04A0"/>
        </w:tblPrEx>
        <w:trPr>
          <w:trHeight w:val="423"/>
        </w:trPr>
        <w:tc>
          <w:tcPr>
            <w:tcW w:w="895" w:type="dxa"/>
            <w:shd w:val="clear" w:color="auto" w:fill="F2F2F2"/>
            <w:noWrap/>
            <w:vAlign w:val="center"/>
          </w:tcPr>
          <w:p w:rsidR="00177D35" w:rsidRPr="00F1641C" w:rsidP="00177D35" w14:paraId="5F619CD9" w14:textId="77777777">
            <w:pPr>
              <w:pStyle w:val="ListParagraph"/>
              <w:numPr>
                <w:ilvl w:val="0"/>
                <w:numId w:val="23"/>
              </w:numPr>
              <w:spacing w:line="276" w:lineRule="auto"/>
              <w:ind w:left="647"/>
              <w:jc w:val="center"/>
              <w:rPr>
                <w:b/>
                <w:sz w:val="16"/>
                <w:szCs w:val="16"/>
                <w:lang w:val="sl-SI"/>
              </w:rPr>
            </w:pPr>
          </w:p>
        </w:tc>
        <w:tc>
          <w:tcPr>
            <w:tcW w:w="8079" w:type="dxa"/>
            <w:gridSpan w:val="4"/>
            <w:shd w:val="clear" w:color="auto" w:fill="F2F2F2"/>
            <w:vAlign w:val="center"/>
          </w:tcPr>
          <w:p w:rsidR="00177D35" w:rsidRPr="00F1641C" w:rsidP="00177D35" w14:paraId="3ECB1F34" w14:textId="26B2D47F">
            <w:pPr>
              <w:spacing w:line="276" w:lineRule="auto"/>
              <w:jc w:val="right"/>
              <w:rPr>
                <w:b/>
                <w:sz w:val="16"/>
                <w:szCs w:val="16"/>
                <w:lang w:val="sl-SI"/>
              </w:rPr>
            </w:pPr>
            <w:r w:rsidRPr="00F1641C">
              <w:rPr>
                <w:b/>
                <w:sz w:val="16"/>
                <w:szCs w:val="16"/>
                <w:lang w:val="sl-SI"/>
              </w:rPr>
              <w:t>202</w:t>
            </w:r>
            <w:r w:rsidR="009464F8">
              <w:rPr>
                <w:b/>
                <w:sz w:val="16"/>
                <w:szCs w:val="16"/>
                <w:lang w:val="sl-SI"/>
              </w:rPr>
              <w:t>5</w:t>
            </w:r>
            <w:r w:rsidRPr="00F1641C">
              <w:rPr>
                <w:b/>
                <w:sz w:val="16"/>
                <w:szCs w:val="16"/>
                <w:lang w:val="sl-SI"/>
              </w:rPr>
              <w:t xml:space="preserve"> SKUPAJ</w:t>
            </w:r>
          </w:p>
        </w:tc>
        <w:tc>
          <w:tcPr>
            <w:tcW w:w="1843" w:type="dxa"/>
            <w:shd w:val="clear" w:color="auto" w:fill="F2F2F2"/>
            <w:vAlign w:val="center"/>
          </w:tcPr>
          <w:p w:rsidR="00177D35" w:rsidRPr="00F1641C" w:rsidP="00177D35" w14:paraId="1178D6B9" w14:textId="77777777">
            <w:pPr>
              <w:spacing w:line="276" w:lineRule="auto"/>
              <w:jc w:val="center"/>
              <w:rPr>
                <w:b/>
                <w:sz w:val="16"/>
                <w:szCs w:val="16"/>
                <w:lang w:val="sl-SI"/>
              </w:rPr>
            </w:pPr>
            <w:r w:rsidRPr="00F1641C">
              <w:rPr>
                <w:b/>
                <w:sz w:val="16"/>
                <w:szCs w:val="16"/>
                <w:lang w:val="sl-SI"/>
              </w:rPr>
              <w:t>________ EUR brez DDV</w:t>
            </w:r>
          </w:p>
        </w:tc>
        <w:tc>
          <w:tcPr>
            <w:tcW w:w="1731" w:type="dxa"/>
            <w:shd w:val="clear" w:color="auto" w:fill="F2F2F2"/>
            <w:vAlign w:val="center"/>
          </w:tcPr>
          <w:p w:rsidR="00177D35" w:rsidRPr="00F1641C" w:rsidP="00177D35" w14:paraId="63D23FF6" w14:textId="77777777">
            <w:pPr>
              <w:spacing w:line="276" w:lineRule="auto"/>
              <w:rPr>
                <w:b/>
                <w:sz w:val="16"/>
                <w:szCs w:val="16"/>
                <w:lang w:val="sl-SI"/>
              </w:rPr>
            </w:pPr>
            <w:r w:rsidRPr="00F1641C">
              <w:rPr>
                <w:b/>
                <w:sz w:val="16"/>
                <w:szCs w:val="16"/>
                <w:lang w:val="sl-SI"/>
              </w:rPr>
              <w:t>_____ delovnih dni</w:t>
            </w:r>
          </w:p>
        </w:tc>
        <w:tc>
          <w:tcPr>
            <w:tcW w:w="1309" w:type="dxa"/>
            <w:shd w:val="clear" w:color="auto" w:fill="F2F2F2"/>
            <w:vAlign w:val="center"/>
          </w:tcPr>
          <w:p w:rsidR="00177D35" w:rsidRPr="00F1641C" w:rsidP="00177D35" w14:paraId="13ECA885" w14:textId="77777777">
            <w:pPr>
              <w:spacing w:line="276" w:lineRule="auto"/>
              <w:rPr>
                <w:b/>
                <w:sz w:val="16"/>
                <w:szCs w:val="16"/>
                <w:lang w:val="sl-SI"/>
              </w:rPr>
            </w:pPr>
          </w:p>
        </w:tc>
      </w:tr>
      <w:tr w14:paraId="5B0024F4" w14:textId="77777777" w:rsidTr="00C42DA2">
        <w:tblPrEx>
          <w:tblW w:w="13857" w:type="dxa"/>
          <w:tblInd w:w="-113" w:type="dxa"/>
          <w:tblLook w:val="04A0"/>
        </w:tblPrEx>
        <w:trPr>
          <w:trHeight w:val="283"/>
        </w:trPr>
        <w:tc>
          <w:tcPr>
            <w:tcW w:w="895" w:type="dxa"/>
            <w:shd w:val="clear" w:color="auto" w:fill="auto"/>
            <w:noWrap/>
            <w:vAlign w:val="center"/>
          </w:tcPr>
          <w:p w:rsidR="00863178" w:rsidRPr="00930239" w:rsidP="00863178" w14:paraId="29626E2D" w14:textId="77777777">
            <w:pPr>
              <w:pStyle w:val="ListParagraph"/>
              <w:numPr>
                <w:ilvl w:val="0"/>
                <w:numId w:val="23"/>
              </w:numPr>
              <w:spacing w:line="276" w:lineRule="auto"/>
              <w:ind w:left="647"/>
              <w:jc w:val="center"/>
              <w:rPr>
                <w:sz w:val="16"/>
                <w:szCs w:val="16"/>
                <w:lang w:val="sl-SI"/>
              </w:rPr>
            </w:pPr>
          </w:p>
        </w:tc>
        <w:tc>
          <w:tcPr>
            <w:tcW w:w="1378" w:type="dxa"/>
            <w:vMerge w:val="restart"/>
            <w:shd w:val="clear" w:color="auto" w:fill="auto"/>
            <w:noWrap/>
            <w:vAlign w:val="center"/>
          </w:tcPr>
          <w:p w:rsidR="00863178" w:rsidRPr="00930239" w:rsidP="00863178" w14:paraId="40298CB0" w14:textId="73CFCA4D">
            <w:pPr>
              <w:spacing w:line="276" w:lineRule="auto"/>
              <w:jc w:val="center"/>
              <w:rPr>
                <w:sz w:val="16"/>
                <w:szCs w:val="16"/>
                <w:lang w:val="sl-SI"/>
              </w:rPr>
            </w:pPr>
            <w:r>
              <w:rPr>
                <w:sz w:val="16"/>
                <w:szCs w:val="16"/>
                <w:lang w:val="sl-SI"/>
              </w:rPr>
              <w:t>2026</w:t>
            </w:r>
          </w:p>
        </w:tc>
        <w:tc>
          <w:tcPr>
            <w:tcW w:w="3031" w:type="dxa"/>
            <w:shd w:val="clear" w:color="auto" w:fill="auto"/>
            <w:noWrap/>
            <w:vAlign w:val="center"/>
          </w:tcPr>
          <w:p w:rsidR="00863178" w:rsidRPr="00930239" w:rsidP="00863178" w14:paraId="15071BB3" w14:textId="2D6F0884">
            <w:pPr>
              <w:spacing w:line="276" w:lineRule="auto"/>
              <w:rPr>
                <w:sz w:val="16"/>
                <w:szCs w:val="16"/>
                <w:lang w:val="sl-SI"/>
              </w:rPr>
            </w:pPr>
            <w:r w:rsidRPr="00177D35">
              <w:rPr>
                <w:sz w:val="16"/>
                <w:szCs w:val="16"/>
                <w:lang w:val="sl-SI"/>
              </w:rPr>
              <w:t xml:space="preserve">P2 </w:t>
            </w:r>
            <w:r w:rsidRPr="00177D35">
              <w:rPr>
                <w:sz w:val="16"/>
                <w:szCs w:val="16"/>
                <w:lang w:val="sl-SI"/>
              </w:rPr>
              <w:t>Check</w:t>
            </w:r>
            <w:r>
              <w:rPr>
                <w:sz w:val="16"/>
                <w:szCs w:val="16"/>
                <w:lang w:val="sl-SI"/>
              </w:rPr>
              <w:t xml:space="preserve"> (2+)</w:t>
            </w:r>
            <w:r w:rsidRPr="00177D35">
              <w:rPr>
                <w:sz w:val="16"/>
                <w:szCs w:val="16"/>
                <w:lang w:val="sl-SI"/>
              </w:rPr>
              <w:t xml:space="preserve"> </w:t>
            </w:r>
            <w:r>
              <w:rPr>
                <w:sz w:val="16"/>
                <w:szCs w:val="16"/>
                <w:lang w:val="sl-SI"/>
              </w:rPr>
              <w:t>–</w:t>
            </w:r>
            <w:r w:rsidRPr="00177D35">
              <w:rPr>
                <w:sz w:val="16"/>
                <w:szCs w:val="16"/>
                <w:lang w:val="sl-SI"/>
              </w:rPr>
              <w:t xml:space="preserve"> 300</w:t>
            </w:r>
            <w:r>
              <w:rPr>
                <w:sz w:val="16"/>
                <w:szCs w:val="16"/>
                <w:lang w:val="sl-SI"/>
              </w:rPr>
              <w:t xml:space="preserve"> </w:t>
            </w:r>
            <w:r w:rsidRPr="00177D35">
              <w:rPr>
                <w:sz w:val="16"/>
                <w:szCs w:val="16"/>
                <w:lang w:val="sl-SI"/>
              </w:rPr>
              <w:t>HRS</w:t>
            </w:r>
            <w:r>
              <w:rPr>
                <w:sz w:val="16"/>
                <w:szCs w:val="16"/>
                <w:lang w:val="sl-SI"/>
              </w:rPr>
              <w:t xml:space="preserve"> </w:t>
            </w:r>
            <w:r w:rsidRPr="00177D35">
              <w:rPr>
                <w:sz w:val="16"/>
                <w:szCs w:val="16"/>
                <w:lang w:val="sl-SI"/>
              </w:rPr>
              <w:t>/</w:t>
            </w:r>
            <w:r>
              <w:rPr>
                <w:sz w:val="16"/>
                <w:szCs w:val="16"/>
                <w:lang w:val="sl-SI"/>
              </w:rPr>
              <w:t xml:space="preserve"> </w:t>
            </w:r>
            <w:r w:rsidRPr="00177D35">
              <w:rPr>
                <w:sz w:val="16"/>
                <w:szCs w:val="16"/>
                <w:lang w:val="sl-SI"/>
              </w:rPr>
              <w:t>1Y</w:t>
            </w:r>
          </w:p>
        </w:tc>
        <w:tc>
          <w:tcPr>
            <w:tcW w:w="1800" w:type="dxa"/>
            <w:shd w:val="clear" w:color="auto" w:fill="auto"/>
            <w:noWrap/>
            <w:vAlign w:val="center"/>
          </w:tcPr>
          <w:p w:rsidR="00863178" w:rsidRPr="00930239" w:rsidP="00863178" w14:paraId="4CBE5ABF" w14:textId="77777777">
            <w:pPr>
              <w:spacing w:line="276" w:lineRule="auto"/>
              <w:rPr>
                <w:sz w:val="16"/>
                <w:szCs w:val="16"/>
                <w:lang w:val="sl-SI"/>
              </w:rPr>
            </w:pPr>
          </w:p>
        </w:tc>
        <w:tc>
          <w:tcPr>
            <w:tcW w:w="1870" w:type="dxa"/>
            <w:shd w:val="clear" w:color="auto" w:fill="auto"/>
            <w:noWrap/>
            <w:vAlign w:val="center"/>
          </w:tcPr>
          <w:p w:rsidR="00863178" w:rsidRPr="00930239" w:rsidP="00863178" w14:paraId="3DAC3E7C" w14:textId="77777777">
            <w:pPr>
              <w:spacing w:line="276" w:lineRule="auto"/>
              <w:rPr>
                <w:sz w:val="16"/>
                <w:szCs w:val="16"/>
                <w:lang w:val="sl-SI"/>
              </w:rPr>
            </w:pPr>
          </w:p>
        </w:tc>
        <w:tc>
          <w:tcPr>
            <w:tcW w:w="1843" w:type="dxa"/>
            <w:shd w:val="clear" w:color="auto" w:fill="auto"/>
            <w:noWrap/>
            <w:vAlign w:val="center"/>
          </w:tcPr>
          <w:p w:rsidR="00863178" w:rsidRPr="00930239" w:rsidP="00863178" w14:paraId="13E5E082" w14:textId="77777777">
            <w:pPr>
              <w:spacing w:line="276" w:lineRule="auto"/>
              <w:rPr>
                <w:sz w:val="16"/>
                <w:szCs w:val="16"/>
                <w:lang w:val="sl-SI"/>
              </w:rPr>
            </w:pPr>
          </w:p>
        </w:tc>
        <w:tc>
          <w:tcPr>
            <w:tcW w:w="1731" w:type="dxa"/>
            <w:vAlign w:val="center"/>
          </w:tcPr>
          <w:p w:rsidR="00863178" w:rsidRPr="00930239" w:rsidP="00863178" w14:paraId="74E29D4F"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863178" w:rsidRPr="00930239" w:rsidP="00863178" w14:paraId="34B9E7D8" w14:textId="77777777">
            <w:pPr>
              <w:spacing w:line="276" w:lineRule="auto"/>
              <w:jc w:val="center"/>
              <w:rPr>
                <w:sz w:val="16"/>
                <w:szCs w:val="16"/>
                <w:lang w:val="sl-SI"/>
              </w:rPr>
            </w:pPr>
            <w:r w:rsidRPr="00930239">
              <w:rPr>
                <w:sz w:val="16"/>
                <w:szCs w:val="16"/>
                <w:lang w:val="sl-SI"/>
              </w:rPr>
              <w:t>-</w:t>
            </w:r>
          </w:p>
        </w:tc>
      </w:tr>
      <w:tr w14:paraId="4BF57699" w14:textId="77777777" w:rsidTr="00C42DA2">
        <w:tblPrEx>
          <w:tblW w:w="13857" w:type="dxa"/>
          <w:tblInd w:w="-113" w:type="dxa"/>
          <w:tblLook w:val="04A0"/>
        </w:tblPrEx>
        <w:trPr>
          <w:trHeight w:val="273"/>
        </w:trPr>
        <w:tc>
          <w:tcPr>
            <w:tcW w:w="895" w:type="dxa"/>
            <w:shd w:val="clear" w:color="auto" w:fill="auto"/>
            <w:noWrap/>
            <w:vAlign w:val="center"/>
          </w:tcPr>
          <w:p w:rsidR="00863178" w:rsidRPr="00930239" w:rsidP="00863178" w14:paraId="2F969C87"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863178" w:rsidRPr="00930239" w:rsidP="00863178" w14:paraId="3FFFB27F" w14:textId="77777777">
            <w:pPr>
              <w:spacing w:line="276" w:lineRule="auto"/>
              <w:rPr>
                <w:sz w:val="16"/>
                <w:szCs w:val="16"/>
                <w:lang w:val="sl-SI"/>
              </w:rPr>
            </w:pPr>
          </w:p>
        </w:tc>
        <w:tc>
          <w:tcPr>
            <w:tcW w:w="3031" w:type="dxa"/>
            <w:shd w:val="clear" w:color="auto" w:fill="auto"/>
            <w:noWrap/>
            <w:vAlign w:val="center"/>
          </w:tcPr>
          <w:p w:rsidR="00863178" w:rsidRPr="00930239" w:rsidP="00863178" w14:paraId="4F6F889A" w14:textId="1516C64F">
            <w:pPr>
              <w:spacing w:line="276" w:lineRule="auto"/>
              <w:rPr>
                <w:sz w:val="16"/>
                <w:szCs w:val="16"/>
                <w:lang w:val="sl-SI"/>
              </w:rPr>
            </w:pPr>
            <w:r w:rsidRPr="0088461E">
              <w:rPr>
                <w:sz w:val="16"/>
                <w:szCs w:val="16"/>
                <w:lang w:val="sl-SI"/>
              </w:rPr>
              <w:t>ANNUAL IRE INSPECTION</w:t>
            </w:r>
          </w:p>
        </w:tc>
        <w:tc>
          <w:tcPr>
            <w:tcW w:w="1800" w:type="dxa"/>
            <w:shd w:val="clear" w:color="auto" w:fill="auto"/>
            <w:noWrap/>
            <w:vAlign w:val="center"/>
          </w:tcPr>
          <w:p w:rsidR="00863178" w:rsidRPr="00930239" w:rsidP="00863178" w14:paraId="04D86D51"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863178" w:rsidRPr="00930239" w:rsidP="00863178" w14:paraId="7DE66914"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863178" w:rsidRPr="00930239" w:rsidP="00863178" w14:paraId="0B5A2E5D" w14:textId="77777777">
            <w:pPr>
              <w:spacing w:line="276" w:lineRule="auto"/>
              <w:rPr>
                <w:sz w:val="16"/>
                <w:szCs w:val="16"/>
                <w:lang w:val="sl-SI"/>
              </w:rPr>
            </w:pPr>
          </w:p>
        </w:tc>
        <w:tc>
          <w:tcPr>
            <w:tcW w:w="1731" w:type="dxa"/>
            <w:vAlign w:val="center"/>
          </w:tcPr>
          <w:p w:rsidR="00863178" w:rsidRPr="00930239" w:rsidP="00863178" w14:paraId="1DB15046"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863178" w:rsidRPr="00930239" w:rsidP="00863178" w14:paraId="36614088" w14:textId="77777777">
            <w:pPr>
              <w:spacing w:line="276" w:lineRule="auto"/>
              <w:jc w:val="center"/>
              <w:rPr>
                <w:sz w:val="16"/>
                <w:szCs w:val="16"/>
                <w:lang w:val="sl-SI"/>
              </w:rPr>
            </w:pPr>
            <w:r w:rsidRPr="00930239">
              <w:rPr>
                <w:sz w:val="16"/>
                <w:szCs w:val="16"/>
                <w:lang w:val="sl-SI"/>
              </w:rPr>
              <w:t>-</w:t>
            </w:r>
          </w:p>
        </w:tc>
      </w:tr>
      <w:tr w14:paraId="18E824B5" w14:textId="77777777" w:rsidTr="00C42DA2">
        <w:tblPrEx>
          <w:tblW w:w="13857" w:type="dxa"/>
          <w:tblInd w:w="-113" w:type="dxa"/>
          <w:tblLook w:val="04A0"/>
        </w:tblPrEx>
        <w:trPr>
          <w:trHeight w:val="277"/>
        </w:trPr>
        <w:tc>
          <w:tcPr>
            <w:tcW w:w="895" w:type="dxa"/>
            <w:shd w:val="clear" w:color="auto" w:fill="auto"/>
            <w:noWrap/>
            <w:vAlign w:val="center"/>
          </w:tcPr>
          <w:p w:rsidR="00863178" w:rsidRPr="00930239" w:rsidP="00863178" w14:paraId="22D3B994"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863178" w:rsidRPr="00930239" w:rsidP="00863178" w14:paraId="2F832F1E" w14:textId="77777777">
            <w:pPr>
              <w:spacing w:line="276" w:lineRule="auto"/>
              <w:rPr>
                <w:sz w:val="16"/>
                <w:szCs w:val="16"/>
                <w:lang w:val="sl-SI"/>
              </w:rPr>
            </w:pPr>
          </w:p>
        </w:tc>
        <w:tc>
          <w:tcPr>
            <w:tcW w:w="3031" w:type="dxa"/>
            <w:shd w:val="clear" w:color="auto" w:fill="auto"/>
            <w:noWrap/>
            <w:vAlign w:val="center"/>
          </w:tcPr>
          <w:p w:rsidR="00863178" w:rsidRPr="00930239" w:rsidP="00863178" w14:paraId="56B36F42" w14:textId="778E603E">
            <w:pPr>
              <w:spacing w:line="276" w:lineRule="auto"/>
              <w:rPr>
                <w:sz w:val="16"/>
                <w:szCs w:val="16"/>
                <w:lang w:val="sl-SI"/>
              </w:rPr>
            </w:pPr>
            <w:r>
              <w:rPr>
                <w:sz w:val="16"/>
                <w:szCs w:val="16"/>
                <w:lang w:val="sl-SI"/>
              </w:rPr>
              <w:t>2400</w:t>
            </w:r>
            <w:r>
              <w:rPr>
                <w:sz w:val="16"/>
                <w:szCs w:val="16"/>
                <w:lang w:val="sl-SI"/>
              </w:rPr>
              <w:t xml:space="preserve"> </w:t>
            </w:r>
            <w:r w:rsidRPr="00177D35">
              <w:rPr>
                <w:sz w:val="16"/>
                <w:szCs w:val="16"/>
                <w:lang w:val="sl-SI"/>
              </w:rPr>
              <w:t>LDG</w:t>
            </w:r>
            <w:r>
              <w:rPr>
                <w:sz w:val="16"/>
                <w:szCs w:val="16"/>
                <w:lang w:val="sl-SI"/>
              </w:rPr>
              <w:t xml:space="preserve"> </w:t>
            </w:r>
            <w:r>
              <w:rPr>
                <w:sz w:val="16"/>
                <w:szCs w:val="16"/>
                <w:lang w:val="sl-SI"/>
              </w:rPr>
              <w:t>INSPECTION</w:t>
            </w:r>
          </w:p>
        </w:tc>
        <w:tc>
          <w:tcPr>
            <w:tcW w:w="1800" w:type="dxa"/>
            <w:shd w:val="clear" w:color="auto" w:fill="auto"/>
            <w:noWrap/>
            <w:vAlign w:val="center"/>
          </w:tcPr>
          <w:p w:rsidR="00863178" w:rsidRPr="00930239" w:rsidP="00863178" w14:paraId="3CC01D41" w14:textId="77777777">
            <w:pPr>
              <w:spacing w:line="276" w:lineRule="auto"/>
              <w:rPr>
                <w:sz w:val="16"/>
                <w:szCs w:val="16"/>
                <w:lang w:val="sl-SI"/>
              </w:rPr>
            </w:pPr>
          </w:p>
        </w:tc>
        <w:tc>
          <w:tcPr>
            <w:tcW w:w="1870" w:type="dxa"/>
            <w:shd w:val="clear" w:color="auto" w:fill="auto"/>
            <w:noWrap/>
            <w:vAlign w:val="center"/>
          </w:tcPr>
          <w:p w:rsidR="00863178" w:rsidRPr="00930239" w:rsidP="00863178" w14:paraId="312F1E21" w14:textId="77777777">
            <w:pPr>
              <w:spacing w:line="276" w:lineRule="auto"/>
              <w:rPr>
                <w:sz w:val="16"/>
                <w:szCs w:val="16"/>
                <w:lang w:val="sl-SI"/>
              </w:rPr>
            </w:pPr>
          </w:p>
        </w:tc>
        <w:tc>
          <w:tcPr>
            <w:tcW w:w="1843" w:type="dxa"/>
            <w:shd w:val="clear" w:color="auto" w:fill="auto"/>
            <w:noWrap/>
            <w:vAlign w:val="center"/>
          </w:tcPr>
          <w:p w:rsidR="00863178" w:rsidRPr="00930239" w:rsidP="00863178" w14:paraId="77A3B7D2" w14:textId="77777777">
            <w:pPr>
              <w:spacing w:line="276" w:lineRule="auto"/>
              <w:rPr>
                <w:sz w:val="16"/>
                <w:szCs w:val="16"/>
                <w:lang w:val="sl-SI"/>
              </w:rPr>
            </w:pPr>
          </w:p>
        </w:tc>
        <w:tc>
          <w:tcPr>
            <w:tcW w:w="1731" w:type="dxa"/>
            <w:vAlign w:val="center"/>
          </w:tcPr>
          <w:p w:rsidR="00863178" w:rsidRPr="00930239" w:rsidP="00863178" w14:paraId="5ECFD957"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863178" w:rsidRPr="00930239" w:rsidP="00863178" w14:paraId="66D1C7BA" w14:textId="77777777">
            <w:pPr>
              <w:spacing w:line="276" w:lineRule="auto"/>
              <w:jc w:val="center"/>
              <w:rPr>
                <w:sz w:val="16"/>
                <w:szCs w:val="16"/>
                <w:lang w:val="sl-SI"/>
              </w:rPr>
            </w:pPr>
            <w:r w:rsidRPr="00930239">
              <w:rPr>
                <w:sz w:val="16"/>
                <w:szCs w:val="16"/>
                <w:lang w:val="sl-SI"/>
              </w:rPr>
              <w:t>-</w:t>
            </w:r>
          </w:p>
        </w:tc>
      </w:tr>
      <w:tr w14:paraId="595714D9" w14:textId="77777777" w:rsidTr="00C42DA2">
        <w:tblPrEx>
          <w:tblW w:w="13857" w:type="dxa"/>
          <w:tblInd w:w="-113" w:type="dxa"/>
          <w:tblLook w:val="04A0"/>
        </w:tblPrEx>
        <w:trPr>
          <w:trHeight w:val="281"/>
        </w:trPr>
        <w:tc>
          <w:tcPr>
            <w:tcW w:w="895" w:type="dxa"/>
            <w:shd w:val="clear" w:color="auto" w:fill="auto"/>
            <w:noWrap/>
            <w:vAlign w:val="center"/>
          </w:tcPr>
          <w:p w:rsidR="00177D35" w:rsidRPr="00930239" w:rsidP="00177D35" w14:paraId="1CD4EA14"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177D35" w:rsidRPr="00930239" w:rsidP="00177D35" w14:paraId="2F24CF31" w14:textId="77777777">
            <w:pPr>
              <w:spacing w:line="276" w:lineRule="auto"/>
              <w:rPr>
                <w:sz w:val="16"/>
                <w:szCs w:val="16"/>
                <w:lang w:val="sl-SI"/>
              </w:rPr>
            </w:pPr>
          </w:p>
        </w:tc>
        <w:tc>
          <w:tcPr>
            <w:tcW w:w="3031" w:type="dxa"/>
            <w:shd w:val="clear" w:color="auto" w:fill="auto"/>
            <w:noWrap/>
            <w:vAlign w:val="center"/>
          </w:tcPr>
          <w:p w:rsidR="00177D35" w:rsidRPr="00930239" w:rsidP="00177D35" w14:paraId="322D610B" w14:textId="4815C8F8">
            <w:pPr>
              <w:spacing w:line="276" w:lineRule="auto"/>
              <w:rPr>
                <w:sz w:val="16"/>
                <w:szCs w:val="16"/>
                <w:lang w:val="sl-SI"/>
              </w:rPr>
            </w:pPr>
            <w:r>
              <w:rPr>
                <w:sz w:val="16"/>
                <w:szCs w:val="16"/>
                <w:lang w:val="sl-SI"/>
              </w:rPr>
              <w:t xml:space="preserve">2 Y LUBRICATION </w:t>
            </w:r>
          </w:p>
        </w:tc>
        <w:tc>
          <w:tcPr>
            <w:tcW w:w="1800" w:type="dxa"/>
            <w:shd w:val="clear" w:color="auto" w:fill="auto"/>
            <w:noWrap/>
            <w:vAlign w:val="center"/>
          </w:tcPr>
          <w:p w:rsidR="00177D35" w:rsidRPr="00930239" w:rsidP="00177D35" w14:paraId="11F0BF76" w14:textId="77777777">
            <w:pPr>
              <w:spacing w:line="276" w:lineRule="auto"/>
              <w:rPr>
                <w:sz w:val="16"/>
                <w:szCs w:val="16"/>
                <w:lang w:val="sl-SI"/>
              </w:rPr>
            </w:pPr>
          </w:p>
        </w:tc>
        <w:tc>
          <w:tcPr>
            <w:tcW w:w="1870" w:type="dxa"/>
            <w:shd w:val="clear" w:color="auto" w:fill="auto"/>
            <w:noWrap/>
            <w:vAlign w:val="center"/>
          </w:tcPr>
          <w:p w:rsidR="00177D35" w:rsidRPr="00930239" w:rsidP="00177D35" w14:paraId="5BEDCAE3" w14:textId="77777777">
            <w:pPr>
              <w:spacing w:line="276" w:lineRule="auto"/>
              <w:rPr>
                <w:sz w:val="16"/>
                <w:szCs w:val="16"/>
                <w:lang w:val="sl-SI"/>
              </w:rPr>
            </w:pPr>
          </w:p>
        </w:tc>
        <w:tc>
          <w:tcPr>
            <w:tcW w:w="1843" w:type="dxa"/>
            <w:shd w:val="clear" w:color="auto" w:fill="auto"/>
            <w:noWrap/>
            <w:vAlign w:val="center"/>
          </w:tcPr>
          <w:p w:rsidR="00177D35" w:rsidRPr="00930239" w:rsidP="00177D35" w14:paraId="4C8D4912" w14:textId="77777777">
            <w:pPr>
              <w:spacing w:line="276" w:lineRule="auto"/>
              <w:rPr>
                <w:sz w:val="16"/>
                <w:szCs w:val="16"/>
                <w:lang w:val="sl-SI"/>
              </w:rPr>
            </w:pPr>
          </w:p>
        </w:tc>
        <w:tc>
          <w:tcPr>
            <w:tcW w:w="1731" w:type="dxa"/>
            <w:vAlign w:val="center"/>
          </w:tcPr>
          <w:p w:rsidR="00177D35" w:rsidRPr="00930239" w:rsidP="00177D35" w14:paraId="633912E0"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177D35" w:rsidRPr="00930239" w:rsidP="00177D35" w14:paraId="1F960553" w14:textId="77777777">
            <w:pPr>
              <w:spacing w:line="276" w:lineRule="auto"/>
              <w:jc w:val="center"/>
              <w:rPr>
                <w:sz w:val="16"/>
                <w:szCs w:val="16"/>
                <w:lang w:val="sl-SI"/>
              </w:rPr>
            </w:pPr>
            <w:r w:rsidRPr="00930239">
              <w:rPr>
                <w:sz w:val="16"/>
                <w:szCs w:val="16"/>
                <w:lang w:val="sl-SI"/>
              </w:rPr>
              <w:t>-</w:t>
            </w:r>
          </w:p>
        </w:tc>
      </w:tr>
      <w:tr w14:paraId="1110D2D4" w14:textId="77777777" w:rsidTr="00C42DA2">
        <w:tblPrEx>
          <w:tblW w:w="13857" w:type="dxa"/>
          <w:tblInd w:w="-113" w:type="dxa"/>
          <w:tblLook w:val="04A0"/>
        </w:tblPrEx>
        <w:trPr>
          <w:trHeight w:val="281"/>
        </w:trPr>
        <w:tc>
          <w:tcPr>
            <w:tcW w:w="895" w:type="dxa"/>
            <w:shd w:val="clear" w:color="auto" w:fill="auto"/>
            <w:noWrap/>
            <w:vAlign w:val="center"/>
          </w:tcPr>
          <w:p w:rsidR="00FE6BE7" w:rsidRPr="00930239" w:rsidP="00177D35" w14:paraId="35EC98A5"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177D35" w14:paraId="50A8D2D3" w14:textId="77777777">
            <w:pPr>
              <w:spacing w:line="276" w:lineRule="auto"/>
              <w:rPr>
                <w:sz w:val="16"/>
                <w:szCs w:val="16"/>
                <w:lang w:val="sl-SI"/>
              </w:rPr>
            </w:pPr>
          </w:p>
        </w:tc>
        <w:tc>
          <w:tcPr>
            <w:tcW w:w="3031" w:type="dxa"/>
            <w:shd w:val="clear" w:color="auto" w:fill="auto"/>
            <w:noWrap/>
            <w:vAlign w:val="center"/>
          </w:tcPr>
          <w:p w:rsidR="00FE6BE7" w:rsidP="00177D35" w14:paraId="77ACBD2B" w14:textId="38FA6916">
            <w:pPr>
              <w:spacing w:line="276" w:lineRule="auto"/>
              <w:rPr>
                <w:sz w:val="16"/>
                <w:szCs w:val="16"/>
                <w:lang w:val="sl-SI"/>
              </w:rPr>
            </w:pPr>
            <w:r>
              <w:rPr>
                <w:sz w:val="16"/>
                <w:szCs w:val="16"/>
                <w:lang w:val="sl-SI"/>
              </w:rPr>
              <w:t>2 Y INSPECTION</w:t>
            </w:r>
          </w:p>
        </w:tc>
        <w:tc>
          <w:tcPr>
            <w:tcW w:w="1800" w:type="dxa"/>
            <w:shd w:val="clear" w:color="auto" w:fill="auto"/>
            <w:noWrap/>
            <w:vAlign w:val="center"/>
          </w:tcPr>
          <w:p w:rsidR="00FE6BE7" w:rsidRPr="00930239" w:rsidP="00177D35" w14:paraId="38E216A1" w14:textId="77777777">
            <w:pPr>
              <w:spacing w:line="276" w:lineRule="auto"/>
              <w:rPr>
                <w:sz w:val="16"/>
                <w:szCs w:val="16"/>
                <w:lang w:val="sl-SI"/>
              </w:rPr>
            </w:pPr>
          </w:p>
        </w:tc>
        <w:tc>
          <w:tcPr>
            <w:tcW w:w="1870" w:type="dxa"/>
            <w:shd w:val="clear" w:color="auto" w:fill="auto"/>
            <w:noWrap/>
            <w:vAlign w:val="center"/>
          </w:tcPr>
          <w:p w:rsidR="00FE6BE7" w:rsidRPr="00930239" w:rsidP="00177D35" w14:paraId="548AE9A4" w14:textId="77777777">
            <w:pPr>
              <w:spacing w:line="276" w:lineRule="auto"/>
              <w:rPr>
                <w:sz w:val="16"/>
                <w:szCs w:val="16"/>
                <w:lang w:val="sl-SI"/>
              </w:rPr>
            </w:pPr>
          </w:p>
        </w:tc>
        <w:tc>
          <w:tcPr>
            <w:tcW w:w="1843" w:type="dxa"/>
            <w:shd w:val="clear" w:color="auto" w:fill="auto"/>
            <w:noWrap/>
            <w:vAlign w:val="center"/>
          </w:tcPr>
          <w:p w:rsidR="00FE6BE7" w:rsidRPr="00930239" w:rsidP="00177D35" w14:paraId="70321988" w14:textId="77777777">
            <w:pPr>
              <w:spacing w:line="276" w:lineRule="auto"/>
              <w:rPr>
                <w:sz w:val="16"/>
                <w:szCs w:val="16"/>
                <w:lang w:val="sl-SI"/>
              </w:rPr>
            </w:pPr>
          </w:p>
        </w:tc>
        <w:tc>
          <w:tcPr>
            <w:tcW w:w="1731" w:type="dxa"/>
            <w:vAlign w:val="center"/>
          </w:tcPr>
          <w:p w:rsidR="00FE6BE7" w:rsidRPr="00930239" w:rsidP="00177D35" w14:paraId="4D0A7842" w14:textId="77777777">
            <w:pPr>
              <w:spacing w:line="276" w:lineRule="auto"/>
              <w:jc w:val="center"/>
              <w:rPr>
                <w:sz w:val="16"/>
                <w:szCs w:val="16"/>
                <w:lang w:val="sl-SI"/>
              </w:rPr>
            </w:pPr>
          </w:p>
        </w:tc>
        <w:tc>
          <w:tcPr>
            <w:tcW w:w="1309" w:type="dxa"/>
            <w:shd w:val="clear" w:color="auto" w:fill="auto"/>
            <w:noWrap/>
            <w:vAlign w:val="center"/>
          </w:tcPr>
          <w:p w:rsidR="00FE6BE7" w:rsidRPr="00930239" w:rsidP="00177D35" w14:paraId="25B44D93" w14:textId="77777777">
            <w:pPr>
              <w:spacing w:line="276" w:lineRule="auto"/>
              <w:jc w:val="center"/>
              <w:rPr>
                <w:sz w:val="16"/>
                <w:szCs w:val="16"/>
                <w:lang w:val="sl-SI"/>
              </w:rPr>
            </w:pPr>
          </w:p>
        </w:tc>
      </w:tr>
      <w:tr w14:paraId="79C493DE" w14:textId="77777777" w:rsidTr="00C42DA2">
        <w:tblPrEx>
          <w:tblW w:w="13857" w:type="dxa"/>
          <w:tblInd w:w="-113" w:type="dxa"/>
          <w:tblLook w:val="04A0"/>
        </w:tblPrEx>
        <w:trPr>
          <w:trHeight w:val="271"/>
        </w:trPr>
        <w:tc>
          <w:tcPr>
            <w:tcW w:w="895" w:type="dxa"/>
            <w:shd w:val="clear" w:color="auto" w:fill="auto"/>
            <w:noWrap/>
            <w:vAlign w:val="center"/>
          </w:tcPr>
          <w:p w:rsidR="009464F8" w:rsidRPr="0088461E" w:rsidP="009464F8" w14:paraId="7CC79E8C"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88461E" w:rsidP="009464F8" w14:paraId="111A5946" w14:textId="77777777">
            <w:pPr>
              <w:spacing w:line="276" w:lineRule="auto"/>
              <w:rPr>
                <w:sz w:val="16"/>
                <w:szCs w:val="16"/>
                <w:lang w:val="sl-SI"/>
              </w:rPr>
            </w:pPr>
          </w:p>
        </w:tc>
        <w:tc>
          <w:tcPr>
            <w:tcW w:w="3031" w:type="dxa"/>
            <w:shd w:val="clear" w:color="auto" w:fill="auto"/>
            <w:noWrap/>
            <w:vAlign w:val="center"/>
          </w:tcPr>
          <w:p w:rsidR="009464F8" w:rsidRPr="0088461E" w:rsidP="009464F8" w14:paraId="3ADF8203" w14:textId="06B47FAD">
            <w:pPr>
              <w:spacing w:line="276" w:lineRule="auto"/>
              <w:rPr>
                <w:sz w:val="16"/>
                <w:szCs w:val="16"/>
                <w:lang w:val="sl-SI"/>
              </w:rPr>
            </w:pPr>
            <w:r>
              <w:rPr>
                <w:sz w:val="16"/>
                <w:szCs w:val="16"/>
                <w:lang w:val="sl-SI"/>
              </w:rPr>
              <w:t xml:space="preserve">ENGINE No. 1 </w:t>
            </w:r>
            <w:r>
              <w:rPr>
                <w:sz w:val="16"/>
                <w:szCs w:val="16"/>
              </w:rPr>
              <w:t>300 HRS INSPECTION</w:t>
            </w:r>
          </w:p>
        </w:tc>
        <w:tc>
          <w:tcPr>
            <w:tcW w:w="1800" w:type="dxa"/>
            <w:shd w:val="clear" w:color="auto" w:fill="auto"/>
            <w:noWrap/>
            <w:vAlign w:val="center"/>
          </w:tcPr>
          <w:p w:rsidR="009464F8" w:rsidRPr="0088461E" w:rsidP="009464F8" w14:paraId="2B8B6DAE" w14:textId="77777777">
            <w:pPr>
              <w:spacing w:line="276" w:lineRule="auto"/>
              <w:jc w:val="center"/>
              <w:rPr>
                <w:sz w:val="16"/>
                <w:szCs w:val="16"/>
                <w:lang w:val="sl-SI"/>
              </w:rPr>
            </w:pPr>
          </w:p>
        </w:tc>
        <w:tc>
          <w:tcPr>
            <w:tcW w:w="1870" w:type="dxa"/>
            <w:shd w:val="clear" w:color="auto" w:fill="auto"/>
            <w:noWrap/>
            <w:vAlign w:val="center"/>
          </w:tcPr>
          <w:p w:rsidR="009464F8" w:rsidRPr="0088461E" w:rsidP="009464F8" w14:paraId="1EFB75B8" w14:textId="77777777">
            <w:pPr>
              <w:spacing w:line="276" w:lineRule="auto"/>
              <w:jc w:val="center"/>
              <w:rPr>
                <w:sz w:val="16"/>
                <w:szCs w:val="16"/>
                <w:lang w:val="sl-SI"/>
              </w:rPr>
            </w:pPr>
          </w:p>
        </w:tc>
        <w:tc>
          <w:tcPr>
            <w:tcW w:w="1843" w:type="dxa"/>
            <w:shd w:val="clear" w:color="auto" w:fill="auto"/>
            <w:noWrap/>
            <w:vAlign w:val="center"/>
          </w:tcPr>
          <w:p w:rsidR="009464F8" w:rsidRPr="0088461E" w:rsidP="009464F8" w14:paraId="2FDFCE97" w14:textId="77777777">
            <w:pPr>
              <w:spacing w:line="276" w:lineRule="auto"/>
              <w:jc w:val="center"/>
              <w:rPr>
                <w:sz w:val="16"/>
                <w:szCs w:val="16"/>
                <w:lang w:val="sl-SI"/>
              </w:rPr>
            </w:pPr>
          </w:p>
        </w:tc>
        <w:tc>
          <w:tcPr>
            <w:tcW w:w="1731" w:type="dxa"/>
            <w:vAlign w:val="center"/>
          </w:tcPr>
          <w:p w:rsidR="009464F8" w:rsidRPr="0088461E" w:rsidP="009464F8" w14:paraId="380539EB" w14:textId="77777777">
            <w:pPr>
              <w:spacing w:line="276" w:lineRule="auto"/>
              <w:jc w:val="center"/>
              <w:rPr>
                <w:sz w:val="16"/>
                <w:szCs w:val="16"/>
                <w:lang w:val="sl-SI"/>
              </w:rPr>
            </w:pPr>
            <w:r w:rsidRPr="0088461E">
              <w:rPr>
                <w:sz w:val="16"/>
                <w:szCs w:val="16"/>
                <w:lang w:val="sl-SI"/>
              </w:rPr>
              <w:t>-</w:t>
            </w:r>
          </w:p>
        </w:tc>
        <w:tc>
          <w:tcPr>
            <w:tcW w:w="1309" w:type="dxa"/>
            <w:shd w:val="clear" w:color="auto" w:fill="auto"/>
            <w:noWrap/>
            <w:vAlign w:val="center"/>
          </w:tcPr>
          <w:p w:rsidR="009464F8" w:rsidRPr="0088461E" w:rsidP="009464F8" w14:paraId="3B8BB5A7" w14:textId="77777777">
            <w:pPr>
              <w:spacing w:line="276" w:lineRule="auto"/>
              <w:jc w:val="center"/>
              <w:rPr>
                <w:sz w:val="16"/>
                <w:szCs w:val="16"/>
                <w:lang w:val="sl-SI"/>
              </w:rPr>
            </w:pPr>
            <w:r w:rsidRPr="0088461E">
              <w:rPr>
                <w:sz w:val="16"/>
                <w:szCs w:val="16"/>
                <w:lang w:val="sl-SI"/>
              </w:rPr>
              <w:t>-</w:t>
            </w:r>
          </w:p>
        </w:tc>
      </w:tr>
      <w:tr w14:paraId="68D902A0" w14:textId="77777777" w:rsidTr="00C42DA2">
        <w:tblPrEx>
          <w:tblW w:w="13857" w:type="dxa"/>
          <w:tblInd w:w="-113" w:type="dxa"/>
          <w:tblLook w:val="04A0"/>
        </w:tblPrEx>
        <w:trPr>
          <w:trHeight w:val="275"/>
        </w:trPr>
        <w:tc>
          <w:tcPr>
            <w:tcW w:w="895" w:type="dxa"/>
            <w:shd w:val="clear" w:color="auto" w:fill="auto"/>
            <w:noWrap/>
            <w:vAlign w:val="center"/>
          </w:tcPr>
          <w:p w:rsidR="009464F8" w:rsidRPr="0088461E" w:rsidP="009464F8" w14:paraId="0569A171"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88461E" w:rsidP="009464F8" w14:paraId="40630DD8" w14:textId="77777777">
            <w:pPr>
              <w:spacing w:line="276" w:lineRule="auto"/>
              <w:rPr>
                <w:sz w:val="16"/>
                <w:szCs w:val="16"/>
                <w:lang w:val="sl-SI"/>
              </w:rPr>
            </w:pPr>
          </w:p>
        </w:tc>
        <w:tc>
          <w:tcPr>
            <w:tcW w:w="3031" w:type="dxa"/>
            <w:shd w:val="clear" w:color="auto" w:fill="auto"/>
            <w:noWrap/>
            <w:vAlign w:val="center"/>
          </w:tcPr>
          <w:p w:rsidR="009464F8" w:rsidRPr="0088461E" w:rsidP="009464F8" w14:paraId="3316EE3D" w14:textId="26527BA8">
            <w:pPr>
              <w:spacing w:line="276" w:lineRule="auto"/>
              <w:rPr>
                <w:sz w:val="16"/>
                <w:szCs w:val="16"/>
                <w:lang w:val="sl-SI"/>
              </w:rPr>
            </w:pPr>
            <w:r>
              <w:rPr>
                <w:sz w:val="16"/>
                <w:szCs w:val="16"/>
                <w:lang w:val="sl-SI"/>
              </w:rPr>
              <w:t xml:space="preserve">ENGINE No. 2 </w:t>
            </w:r>
            <w:r>
              <w:rPr>
                <w:sz w:val="16"/>
                <w:szCs w:val="16"/>
              </w:rPr>
              <w:t>300 HRS INSPECTION</w:t>
            </w:r>
          </w:p>
        </w:tc>
        <w:tc>
          <w:tcPr>
            <w:tcW w:w="1800" w:type="dxa"/>
            <w:shd w:val="clear" w:color="auto" w:fill="auto"/>
            <w:noWrap/>
            <w:vAlign w:val="center"/>
          </w:tcPr>
          <w:p w:rsidR="009464F8" w:rsidRPr="0088461E" w:rsidP="009464F8" w14:paraId="11BE5AAD" w14:textId="77777777">
            <w:pPr>
              <w:spacing w:line="276" w:lineRule="auto"/>
              <w:jc w:val="center"/>
              <w:rPr>
                <w:sz w:val="16"/>
                <w:szCs w:val="16"/>
                <w:lang w:val="sl-SI"/>
              </w:rPr>
            </w:pPr>
          </w:p>
        </w:tc>
        <w:tc>
          <w:tcPr>
            <w:tcW w:w="1870" w:type="dxa"/>
            <w:shd w:val="clear" w:color="auto" w:fill="auto"/>
            <w:noWrap/>
            <w:vAlign w:val="center"/>
          </w:tcPr>
          <w:p w:rsidR="009464F8" w:rsidRPr="0088461E" w:rsidP="009464F8" w14:paraId="4EA96162" w14:textId="77777777">
            <w:pPr>
              <w:spacing w:line="276" w:lineRule="auto"/>
              <w:jc w:val="center"/>
              <w:rPr>
                <w:sz w:val="16"/>
                <w:szCs w:val="16"/>
                <w:lang w:val="sl-SI"/>
              </w:rPr>
            </w:pPr>
          </w:p>
        </w:tc>
        <w:tc>
          <w:tcPr>
            <w:tcW w:w="1843" w:type="dxa"/>
            <w:shd w:val="clear" w:color="auto" w:fill="auto"/>
            <w:noWrap/>
            <w:vAlign w:val="center"/>
          </w:tcPr>
          <w:p w:rsidR="009464F8" w:rsidRPr="0088461E" w:rsidP="009464F8" w14:paraId="5309D1D4" w14:textId="77777777">
            <w:pPr>
              <w:spacing w:line="276" w:lineRule="auto"/>
              <w:jc w:val="center"/>
              <w:rPr>
                <w:sz w:val="16"/>
                <w:szCs w:val="16"/>
                <w:lang w:val="sl-SI"/>
              </w:rPr>
            </w:pPr>
          </w:p>
        </w:tc>
        <w:tc>
          <w:tcPr>
            <w:tcW w:w="1731" w:type="dxa"/>
            <w:vAlign w:val="center"/>
          </w:tcPr>
          <w:p w:rsidR="009464F8" w:rsidRPr="0088461E" w:rsidP="009464F8" w14:paraId="3AC39B11" w14:textId="77777777">
            <w:pPr>
              <w:spacing w:line="276" w:lineRule="auto"/>
              <w:jc w:val="center"/>
              <w:rPr>
                <w:sz w:val="16"/>
                <w:szCs w:val="16"/>
                <w:lang w:val="sl-SI"/>
              </w:rPr>
            </w:pPr>
            <w:r w:rsidRPr="0088461E">
              <w:rPr>
                <w:sz w:val="16"/>
                <w:szCs w:val="16"/>
                <w:lang w:val="sl-SI"/>
              </w:rPr>
              <w:t>-</w:t>
            </w:r>
          </w:p>
        </w:tc>
        <w:tc>
          <w:tcPr>
            <w:tcW w:w="1309" w:type="dxa"/>
            <w:shd w:val="clear" w:color="auto" w:fill="auto"/>
            <w:noWrap/>
            <w:vAlign w:val="center"/>
          </w:tcPr>
          <w:p w:rsidR="009464F8" w:rsidRPr="0088461E" w:rsidP="009464F8" w14:paraId="7D20A7F9" w14:textId="77777777">
            <w:pPr>
              <w:spacing w:line="276" w:lineRule="auto"/>
              <w:jc w:val="center"/>
              <w:rPr>
                <w:sz w:val="16"/>
                <w:szCs w:val="16"/>
                <w:lang w:val="sl-SI"/>
              </w:rPr>
            </w:pPr>
            <w:r w:rsidRPr="0088461E">
              <w:rPr>
                <w:sz w:val="16"/>
                <w:szCs w:val="16"/>
                <w:lang w:val="sl-SI"/>
              </w:rPr>
              <w:t>-</w:t>
            </w:r>
          </w:p>
        </w:tc>
      </w:tr>
      <w:tr w14:paraId="3B60F0AF" w14:textId="77777777" w:rsidTr="00C42DA2">
        <w:tblPrEx>
          <w:tblW w:w="13857" w:type="dxa"/>
          <w:tblInd w:w="-113" w:type="dxa"/>
          <w:tblLook w:val="04A0"/>
        </w:tblPrEx>
        <w:trPr>
          <w:trHeight w:val="271"/>
        </w:trPr>
        <w:tc>
          <w:tcPr>
            <w:tcW w:w="895" w:type="dxa"/>
            <w:shd w:val="clear" w:color="auto" w:fill="auto"/>
            <w:noWrap/>
            <w:vAlign w:val="center"/>
          </w:tcPr>
          <w:p w:rsidR="009464F8" w:rsidRPr="00930239" w:rsidP="009464F8" w14:paraId="6846A809"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9464F8" w14:paraId="79A96165" w14:textId="77777777">
            <w:pPr>
              <w:spacing w:line="276" w:lineRule="auto"/>
              <w:rPr>
                <w:sz w:val="16"/>
                <w:szCs w:val="16"/>
                <w:lang w:val="sl-SI"/>
              </w:rPr>
            </w:pPr>
          </w:p>
        </w:tc>
        <w:tc>
          <w:tcPr>
            <w:tcW w:w="3031" w:type="dxa"/>
            <w:shd w:val="clear" w:color="auto" w:fill="auto"/>
            <w:noWrap/>
            <w:vAlign w:val="center"/>
          </w:tcPr>
          <w:p w:rsidR="009464F8" w:rsidRPr="00930239" w:rsidP="009464F8" w14:paraId="720A50C1" w14:textId="0EDB8AB5">
            <w:pPr>
              <w:spacing w:line="276" w:lineRule="auto"/>
              <w:rPr>
                <w:sz w:val="16"/>
                <w:szCs w:val="16"/>
                <w:lang w:val="sl-SI"/>
              </w:rPr>
            </w:pPr>
            <w:r>
              <w:rPr>
                <w:sz w:val="16"/>
                <w:szCs w:val="16"/>
                <w:lang w:val="sl-SI"/>
              </w:rPr>
              <w:t xml:space="preserve">PROPELLER No. 1 </w:t>
            </w:r>
            <w:r>
              <w:rPr>
                <w:sz w:val="16"/>
                <w:szCs w:val="16"/>
              </w:rPr>
              <w:t>300 HRS INSPECTION</w:t>
            </w:r>
          </w:p>
        </w:tc>
        <w:tc>
          <w:tcPr>
            <w:tcW w:w="1800" w:type="dxa"/>
            <w:shd w:val="clear" w:color="auto" w:fill="auto"/>
            <w:noWrap/>
            <w:vAlign w:val="center"/>
          </w:tcPr>
          <w:p w:rsidR="009464F8" w:rsidRPr="00930239" w:rsidP="009464F8" w14:paraId="10C90011"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9464F8" w:rsidRPr="00930239" w:rsidP="009464F8" w14:paraId="0A143AB6"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9464F8" w:rsidRPr="00930239" w:rsidP="009464F8" w14:paraId="451D03E0" w14:textId="77777777">
            <w:pPr>
              <w:spacing w:line="276" w:lineRule="auto"/>
              <w:rPr>
                <w:sz w:val="16"/>
                <w:szCs w:val="16"/>
                <w:lang w:val="sl-SI"/>
              </w:rPr>
            </w:pPr>
          </w:p>
        </w:tc>
        <w:tc>
          <w:tcPr>
            <w:tcW w:w="1731" w:type="dxa"/>
            <w:vAlign w:val="center"/>
          </w:tcPr>
          <w:p w:rsidR="009464F8" w:rsidRPr="00930239" w:rsidP="009464F8" w14:paraId="052A8537"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9464F8" w:rsidRPr="00930239" w:rsidP="009464F8" w14:paraId="4B45447B" w14:textId="77777777">
            <w:pPr>
              <w:spacing w:line="276" w:lineRule="auto"/>
              <w:jc w:val="center"/>
              <w:rPr>
                <w:sz w:val="16"/>
                <w:szCs w:val="16"/>
                <w:lang w:val="sl-SI"/>
              </w:rPr>
            </w:pPr>
            <w:r w:rsidRPr="00930239">
              <w:rPr>
                <w:sz w:val="16"/>
                <w:szCs w:val="16"/>
                <w:lang w:val="sl-SI"/>
              </w:rPr>
              <w:t>-</w:t>
            </w:r>
          </w:p>
        </w:tc>
      </w:tr>
      <w:tr w14:paraId="3502FEFE" w14:textId="77777777" w:rsidTr="00024B00">
        <w:tblPrEx>
          <w:tblW w:w="13857" w:type="dxa"/>
          <w:tblInd w:w="-113" w:type="dxa"/>
          <w:tblLook w:val="04A0"/>
        </w:tblPrEx>
        <w:trPr>
          <w:trHeight w:val="271"/>
        </w:trPr>
        <w:tc>
          <w:tcPr>
            <w:tcW w:w="895" w:type="dxa"/>
            <w:shd w:val="clear" w:color="auto" w:fill="auto"/>
            <w:noWrap/>
            <w:vAlign w:val="center"/>
          </w:tcPr>
          <w:p w:rsidR="009464F8" w:rsidRPr="00930239" w:rsidP="009464F8" w14:paraId="10FE46CA"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9464F8" w:rsidRPr="00930239" w:rsidP="009464F8" w14:paraId="05EE655D" w14:textId="77777777">
            <w:pPr>
              <w:spacing w:line="276" w:lineRule="auto"/>
              <w:rPr>
                <w:sz w:val="16"/>
                <w:szCs w:val="16"/>
                <w:lang w:val="sl-SI"/>
              </w:rPr>
            </w:pPr>
          </w:p>
        </w:tc>
        <w:tc>
          <w:tcPr>
            <w:tcW w:w="3031" w:type="dxa"/>
            <w:shd w:val="clear" w:color="auto" w:fill="auto"/>
            <w:noWrap/>
            <w:vAlign w:val="center"/>
          </w:tcPr>
          <w:p w:rsidR="009464F8" w:rsidRPr="00930239" w:rsidP="009464F8" w14:paraId="25B35A2F" w14:textId="16F58C0C">
            <w:pPr>
              <w:spacing w:line="276" w:lineRule="auto"/>
              <w:rPr>
                <w:sz w:val="16"/>
                <w:szCs w:val="16"/>
                <w:lang w:val="sl-SI"/>
              </w:rPr>
            </w:pPr>
            <w:r>
              <w:rPr>
                <w:sz w:val="16"/>
                <w:szCs w:val="16"/>
                <w:lang w:val="sl-SI"/>
              </w:rPr>
              <w:t xml:space="preserve">PROPELLER No. 2 </w:t>
            </w:r>
            <w:r>
              <w:rPr>
                <w:sz w:val="16"/>
                <w:szCs w:val="16"/>
              </w:rPr>
              <w:t>300 HRS INSPECTION</w:t>
            </w:r>
          </w:p>
        </w:tc>
        <w:tc>
          <w:tcPr>
            <w:tcW w:w="1800" w:type="dxa"/>
            <w:shd w:val="clear" w:color="auto" w:fill="auto"/>
            <w:noWrap/>
            <w:vAlign w:val="center"/>
          </w:tcPr>
          <w:p w:rsidR="009464F8" w:rsidRPr="00930239" w:rsidP="009464F8" w14:paraId="6C9775CB" w14:textId="77777777">
            <w:pPr>
              <w:spacing w:line="276" w:lineRule="auto"/>
              <w:rPr>
                <w:sz w:val="16"/>
                <w:szCs w:val="16"/>
                <w:lang w:val="sl-SI"/>
              </w:rPr>
            </w:pPr>
          </w:p>
        </w:tc>
        <w:tc>
          <w:tcPr>
            <w:tcW w:w="1870" w:type="dxa"/>
            <w:shd w:val="clear" w:color="auto" w:fill="auto"/>
            <w:noWrap/>
            <w:vAlign w:val="center"/>
          </w:tcPr>
          <w:p w:rsidR="009464F8" w:rsidRPr="00930239" w:rsidP="009464F8" w14:paraId="098ED9D8" w14:textId="77777777">
            <w:pPr>
              <w:spacing w:line="276" w:lineRule="auto"/>
              <w:rPr>
                <w:sz w:val="16"/>
                <w:szCs w:val="16"/>
                <w:lang w:val="sl-SI"/>
              </w:rPr>
            </w:pPr>
          </w:p>
        </w:tc>
        <w:tc>
          <w:tcPr>
            <w:tcW w:w="1843" w:type="dxa"/>
            <w:shd w:val="clear" w:color="auto" w:fill="auto"/>
            <w:noWrap/>
            <w:vAlign w:val="center"/>
          </w:tcPr>
          <w:p w:rsidR="009464F8" w:rsidRPr="00930239" w:rsidP="009464F8" w14:paraId="4847F8ED" w14:textId="77777777">
            <w:pPr>
              <w:spacing w:line="276" w:lineRule="auto"/>
              <w:rPr>
                <w:sz w:val="16"/>
                <w:szCs w:val="16"/>
                <w:lang w:val="sl-SI"/>
              </w:rPr>
            </w:pPr>
          </w:p>
        </w:tc>
        <w:tc>
          <w:tcPr>
            <w:tcW w:w="1731" w:type="dxa"/>
          </w:tcPr>
          <w:p w:rsidR="009464F8" w:rsidRPr="00930239" w:rsidP="009464F8" w14:paraId="0C25848D" w14:textId="77777777">
            <w:pPr>
              <w:spacing w:line="276" w:lineRule="auto"/>
              <w:jc w:val="center"/>
              <w:rPr>
                <w:sz w:val="16"/>
                <w:szCs w:val="16"/>
                <w:lang w:val="sl-SI"/>
              </w:rPr>
            </w:pPr>
            <w:r w:rsidRPr="00D377EC">
              <w:rPr>
                <w:sz w:val="16"/>
                <w:szCs w:val="16"/>
                <w:lang w:val="sl-SI"/>
              </w:rPr>
              <w:t>-</w:t>
            </w:r>
          </w:p>
        </w:tc>
        <w:tc>
          <w:tcPr>
            <w:tcW w:w="1309" w:type="dxa"/>
            <w:shd w:val="clear" w:color="auto" w:fill="auto"/>
            <w:noWrap/>
          </w:tcPr>
          <w:p w:rsidR="009464F8" w:rsidRPr="00930239" w:rsidP="009464F8" w14:paraId="165AD0A5" w14:textId="77777777">
            <w:pPr>
              <w:spacing w:line="276" w:lineRule="auto"/>
              <w:jc w:val="center"/>
              <w:rPr>
                <w:sz w:val="16"/>
                <w:szCs w:val="16"/>
                <w:lang w:val="sl-SI"/>
              </w:rPr>
            </w:pPr>
            <w:r w:rsidRPr="009E2725">
              <w:rPr>
                <w:sz w:val="16"/>
                <w:szCs w:val="16"/>
                <w:lang w:val="sl-SI"/>
              </w:rPr>
              <w:t>-</w:t>
            </w:r>
          </w:p>
        </w:tc>
      </w:tr>
      <w:tr w14:paraId="77E4B43E" w14:textId="77777777" w:rsidTr="00C42DA2">
        <w:tblPrEx>
          <w:tblW w:w="13857" w:type="dxa"/>
          <w:tblInd w:w="-113" w:type="dxa"/>
          <w:tblLook w:val="04A0"/>
        </w:tblPrEx>
        <w:trPr>
          <w:trHeight w:val="423"/>
        </w:trPr>
        <w:tc>
          <w:tcPr>
            <w:tcW w:w="895" w:type="dxa"/>
            <w:shd w:val="clear" w:color="auto" w:fill="F2F2F2"/>
            <w:noWrap/>
            <w:vAlign w:val="center"/>
          </w:tcPr>
          <w:p w:rsidR="00177D35" w:rsidRPr="00930239" w:rsidP="00177D35" w14:paraId="23C0BA43" w14:textId="77777777">
            <w:pPr>
              <w:pStyle w:val="ListParagraph"/>
              <w:numPr>
                <w:ilvl w:val="0"/>
                <w:numId w:val="23"/>
              </w:numPr>
              <w:spacing w:line="276" w:lineRule="auto"/>
              <w:ind w:left="647"/>
              <w:jc w:val="center"/>
              <w:rPr>
                <w:b/>
                <w:sz w:val="16"/>
                <w:szCs w:val="16"/>
                <w:lang w:val="sl-SI"/>
              </w:rPr>
            </w:pPr>
          </w:p>
        </w:tc>
        <w:tc>
          <w:tcPr>
            <w:tcW w:w="8079" w:type="dxa"/>
            <w:gridSpan w:val="4"/>
            <w:shd w:val="clear" w:color="auto" w:fill="F2F2F2"/>
            <w:vAlign w:val="center"/>
          </w:tcPr>
          <w:p w:rsidR="00177D35" w:rsidRPr="00930239" w:rsidP="00177D35" w14:paraId="33B64F38" w14:textId="4528045B">
            <w:pPr>
              <w:spacing w:line="276" w:lineRule="auto"/>
              <w:jc w:val="right"/>
              <w:rPr>
                <w:b/>
                <w:sz w:val="16"/>
                <w:szCs w:val="16"/>
                <w:lang w:val="sl-SI"/>
              </w:rPr>
            </w:pPr>
            <w:r w:rsidRPr="00930239">
              <w:rPr>
                <w:b/>
                <w:sz w:val="16"/>
                <w:szCs w:val="16"/>
                <w:lang w:val="sl-SI"/>
              </w:rPr>
              <w:t>202</w:t>
            </w:r>
            <w:r w:rsidR="009464F8">
              <w:rPr>
                <w:b/>
                <w:sz w:val="16"/>
                <w:szCs w:val="16"/>
                <w:lang w:val="sl-SI"/>
              </w:rPr>
              <w:t>6</w:t>
            </w:r>
            <w:r w:rsidRPr="00930239">
              <w:rPr>
                <w:b/>
                <w:sz w:val="16"/>
                <w:szCs w:val="16"/>
                <w:lang w:val="sl-SI"/>
              </w:rPr>
              <w:t xml:space="preserve"> SKUPAJ</w:t>
            </w:r>
          </w:p>
        </w:tc>
        <w:tc>
          <w:tcPr>
            <w:tcW w:w="1843" w:type="dxa"/>
            <w:shd w:val="clear" w:color="auto" w:fill="F2F2F2"/>
            <w:vAlign w:val="center"/>
          </w:tcPr>
          <w:p w:rsidR="00177D35" w:rsidRPr="00930239" w:rsidP="00177D35" w14:paraId="7409D7A1" w14:textId="77777777">
            <w:pPr>
              <w:spacing w:line="276" w:lineRule="auto"/>
              <w:jc w:val="center"/>
              <w:rPr>
                <w:b/>
                <w:sz w:val="16"/>
                <w:szCs w:val="16"/>
                <w:lang w:val="sl-SI"/>
              </w:rPr>
            </w:pPr>
            <w:r w:rsidRPr="00930239">
              <w:rPr>
                <w:b/>
                <w:sz w:val="16"/>
                <w:szCs w:val="16"/>
                <w:lang w:val="sl-SI"/>
              </w:rPr>
              <w:t>_______ EUR brez DDV</w:t>
            </w:r>
          </w:p>
        </w:tc>
        <w:tc>
          <w:tcPr>
            <w:tcW w:w="1731" w:type="dxa"/>
            <w:shd w:val="clear" w:color="auto" w:fill="F2F2F2"/>
            <w:vAlign w:val="center"/>
          </w:tcPr>
          <w:p w:rsidR="00177D35" w:rsidRPr="00930239" w:rsidP="00177D35" w14:paraId="38A235D9" w14:textId="77777777">
            <w:pPr>
              <w:spacing w:line="276" w:lineRule="auto"/>
              <w:rPr>
                <w:b/>
                <w:sz w:val="16"/>
                <w:szCs w:val="16"/>
                <w:lang w:val="sl-SI"/>
              </w:rPr>
            </w:pPr>
            <w:r w:rsidRPr="00930239">
              <w:rPr>
                <w:b/>
                <w:sz w:val="16"/>
                <w:szCs w:val="16"/>
                <w:lang w:val="sl-SI"/>
              </w:rPr>
              <w:t>_____ delovnih dni</w:t>
            </w:r>
          </w:p>
        </w:tc>
        <w:tc>
          <w:tcPr>
            <w:tcW w:w="1309" w:type="dxa"/>
            <w:shd w:val="clear" w:color="auto" w:fill="F2F2F2"/>
            <w:vAlign w:val="center"/>
          </w:tcPr>
          <w:p w:rsidR="00177D35" w:rsidRPr="00930239" w:rsidP="00177D35" w14:paraId="41F89123" w14:textId="77777777">
            <w:pPr>
              <w:spacing w:line="276" w:lineRule="auto"/>
              <w:rPr>
                <w:b/>
                <w:sz w:val="16"/>
                <w:szCs w:val="16"/>
                <w:lang w:val="sl-SI"/>
              </w:rPr>
            </w:pPr>
          </w:p>
        </w:tc>
      </w:tr>
      <w:tr w14:paraId="4373461D" w14:textId="77777777" w:rsidTr="00C42DA2">
        <w:tblPrEx>
          <w:tblW w:w="13857" w:type="dxa"/>
          <w:tblInd w:w="-113" w:type="dxa"/>
          <w:tblLook w:val="04A0"/>
        </w:tblPrEx>
        <w:trPr>
          <w:trHeight w:val="214"/>
        </w:trPr>
        <w:tc>
          <w:tcPr>
            <w:tcW w:w="895" w:type="dxa"/>
            <w:shd w:val="clear" w:color="auto" w:fill="auto"/>
            <w:noWrap/>
            <w:vAlign w:val="center"/>
          </w:tcPr>
          <w:p w:rsidR="00FE6BE7" w:rsidRPr="00930239" w:rsidP="00FE6BE7" w14:paraId="1BE3A822" w14:textId="77777777">
            <w:pPr>
              <w:pStyle w:val="ListParagraph"/>
              <w:numPr>
                <w:ilvl w:val="0"/>
                <w:numId w:val="23"/>
              </w:numPr>
              <w:spacing w:line="276" w:lineRule="auto"/>
              <w:ind w:left="647"/>
              <w:jc w:val="center"/>
              <w:rPr>
                <w:sz w:val="16"/>
                <w:szCs w:val="16"/>
                <w:lang w:val="sl-SI"/>
              </w:rPr>
            </w:pPr>
          </w:p>
        </w:tc>
        <w:tc>
          <w:tcPr>
            <w:tcW w:w="1378" w:type="dxa"/>
            <w:vMerge w:val="restart"/>
            <w:shd w:val="clear" w:color="auto" w:fill="auto"/>
            <w:noWrap/>
            <w:vAlign w:val="center"/>
          </w:tcPr>
          <w:p w:rsidR="00FE6BE7" w:rsidRPr="00930239" w:rsidP="00FE6BE7" w14:paraId="07B5F2B4" w14:textId="6AC64265">
            <w:pPr>
              <w:spacing w:line="276" w:lineRule="auto"/>
              <w:jc w:val="center"/>
              <w:rPr>
                <w:sz w:val="16"/>
                <w:szCs w:val="16"/>
                <w:lang w:val="sl-SI"/>
              </w:rPr>
            </w:pPr>
            <w:r>
              <w:rPr>
                <w:sz w:val="16"/>
                <w:szCs w:val="16"/>
                <w:lang w:val="sl-SI"/>
              </w:rPr>
              <w:t>2027</w:t>
            </w:r>
          </w:p>
        </w:tc>
        <w:tc>
          <w:tcPr>
            <w:tcW w:w="3031" w:type="dxa"/>
            <w:shd w:val="clear" w:color="auto" w:fill="auto"/>
            <w:noWrap/>
            <w:vAlign w:val="center"/>
          </w:tcPr>
          <w:p w:rsidR="00FE6BE7" w:rsidRPr="00930239" w:rsidP="00FE6BE7" w14:paraId="6A2C8867" w14:textId="125EBFCF">
            <w:pPr>
              <w:spacing w:line="276" w:lineRule="auto"/>
              <w:rPr>
                <w:sz w:val="16"/>
                <w:szCs w:val="16"/>
                <w:lang w:val="sl-SI"/>
              </w:rPr>
            </w:pPr>
            <w:r w:rsidRPr="00177D35">
              <w:rPr>
                <w:sz w:val="16"/>
                <w:szCs w:val="16"/>
                <w:lang w:val="sl-SI"/>
              </w:rPr>
              <w:t xml:space="preserve">P2 </w:t>
            </w:r>
            <w:r w:rsidRPr="00177D35">
              <w:rPr>
                <w:sz w:val="16"/>
                <w:szCs w:val="16"/>
                <w:lang w:val="sl-SI"/>
              </w:rPr>
              <w:t>Check</w:t>
            </w:r>
            <w:r>
              <w:rPr>
                <w:sz w:val="16"/>
                <w:szCs w:val="16"/>
                <w:lang w:val="sl-SI"/>
              </w:rPr>
              <w:t xml:space="preserve"> –</w:t>
            </w:r>
            <w:r w:rsidRPr="00177D35">
              <w:rPr>
                <w:sz w:val="16"/>
                <w:szCs w:val="16"/>
                <w:lang w:val="sl-SI"/>
              </w:rPr>
              <w:t xml:space="preserve"> 300</w:t>
            </w:r>
            <w:r>
              <w:rPr>
                <w:sz w:val="16"/>
                <w:szCs w:val="16"/>
                <w:lang w:val="sl-SI"/>
              </w:rPr>
              <w:t xml:space="preserve"> </w:t>
            </w:r>
            <w:r w:rsidRPr="00177D35">
              <w:rPr>
                <w:sz w:val="16"/>
                <w:szCs w:val="16"/>
                <w:lang w:val="sl-SI"/>
              </w:rPr>
              <w:t>HRS</w:t>
            </w:r>
            <w:r>
              <w:rPr>
                <w:sz w:val="16"/>
                <w:szCs w:val="16"/>
                <w:lang w:val="sl-SI"/>
              </w:rPr>
              <w:t xml:space="preserve"> </w:t>
            </w:r>
            <w:r w:rsidRPr="00177D35">
              <w:rPr>
                <w:sz w:val="16"/>
                <w:szCs w:val="16"/>
                <w:lang w:val="sl-SI"/>
              </w:rPr>
              <w:t>/</w:t>
            </w:r>
            <w:r>
              <w:rPr>
                <w:sz w:val="16"/>
                <w:szCs w:val="16"/>
                <w:lang w:val="sl-SI"/>
              </w:rPr>
              <w:t xml:space="preserve"> </w:t>
            </w:r>
            <w:r w:rsidRPr="00177D35">
              <w:rPr>
                <w:sz w:val="16"/>
                <w:szCs w:val="16"/>
                <w:lang w:val="sl-SI"/>
              </w:rPr>
              <w:t>1Y</w:t>
            </w:r>
          </w:p>
        </w:tc>
        <w:tc>
          <w:tcPr>
            <w:tcW w:w="1800" w:type="dxa"/>
            <w:shd w:val="clear" w:color="auto" w:fill="auto"/>
            <w:noWrap/>
            <w:vAlign w:val="center"/>
          </w:tcPr>
          <w:p w:rsidR="00FE6BE7" w:rsidRPr="00930239" w:rsidP="00FE6BE7" w14:paraId="4979CD48" w14:textId="77777777">
            <w:pPr>
              <w:spacing w:line="276" w:lineRule="auto"/>
              <w:rPr>
                <w:sz w:val="16"/>
                <w:szCs w:val="16"/>
                <w:lang w:val="sl-SI"/>
              </w:rPr>
            </w:pPr>
          </w:p>
        </w:tc>
        <w:tc>
          <w:tcPr>
            <w:tcW w:w="1870" w:type="dxa"/>
            <w:shd w:val="clear" w:color="auto" w:fill="auto"/>
            <w:noWrap/>
            <w:vAlign w:val="center"/>
          </w:tcPr>
          <w:p w:rsidR="00FE6BE7" w:rsidRPr="00930239" w:rsidP="00FE6BE7" w14:paraId="60C51247" w14:textId="77777777">
            <w:pPr>
              <w:spacing w:line="276" w:lineRule="auto"/>
              <w:rPr>
                <w:sz w:val="16"/>
                <w:szCs w:val="16"/>
                <w:lang w:val="sl-SI"/>
              </w:rPr>
            </w:pPr>
          </w:p>
        </w:tc>
        <w:tc>
          <w:tcPr>
            <w:tcW w:w="1843" w:type="dxa"/>
            <w:shd w:val="clear" w:color="auto" w:fill="auto"/>
            <w:noWrap/>
            <w:vAlign w:val="center"/>
          </w:tcPr>
          <w:p w:rsidR="00FE6BE7" w:rsidRPr="00930239" w:rsidP="00FE6BE7" w14:paraId="035B26CE" w14:textId="77777777">
            <w:pPr>
              <w:spacing w:line="276" w:lineRule="auto"/>
              <w:rPr>
                <w:sz w:val="16"/>
                <w:szCs w:val="16"/>
                <w:lang w:val="sl-SI"/>
              </w:rPr>
            </w:pPr>
          </w:p>
        </w:tc>
        <w:tc>
          <w:tcPr>
            <w:tcW w:w="1731" w:type="dxa"/>
            <w:vAlign w:val="center"/>
          </w:tcPr>
          <w:p w:rsidR="00FE6BE7" w:rsidRPr="00930239" w:rsidP="00FE6BE7" w14:paraId="5AEC6DB9"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FE6BE7" w14:paraId="3B3A3796" w14:textId="77777777">
            <w:pPr>
              <w:spacing w:line="276" w:lineRule="auto"/>
              <w:jc w:val="center"/>
              <w:rPr>
                <w:sz w:val="16"/>
                <w:szCs w:val="16"/>
                <w:lang w:val="sl-SI"/>
              </w:rPr>
            </w:pPr>
            <w:r w:rsidRPr="00930239">
              <w:rPr>
                <w:sz w:val="16"/>
                <w:szCs w:val="16"/>
                <w:lang w:val="sl-SI"/>
              </w:rPr>
              <w:t>-</w:t>
            </w:r>
          </w:p>
        </w:tc>
      </w:tr>
      <w:tr w14:paraId="329E9AE8" w14:textId="77777777" w:rsidTr="00C42DA2">
        <w:tblPrEx>
          <w:tblW w:w="13857" w:type="dxa"/>
          <w:tblInd w:w="-113" w:type="dxa"/>
          <w:tblLook w:val="04A0"/>
        </w:tblPrEx>
        <w:trPr>
          <w:trHeight w:val="275"/>
        </w:trPr>
        <w:tc>
          <w:tcPr>
            <w:tcW w:w="895" w:type="dxa"/>
            <w:shd w:val="clear" w:color="auto" w:fill="auto"/>
            <w:noWrap/>
            <w:vAlign w:val="center"/>
          </w:tcPr>
          <w:p w:rsidR="00FE6BE7" w:rsidRPr="00930239" w:rsidP="00FE6BE7" w14:paraId="3855B175"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FE6BE7" w14:paraId="4A85B70F" w14:textId="77777777">
            <w:pPr>
              <w:spacing w:line="276" w:lineRule="auto"/>
              <w:rPr>
                <w:sz w:val="16"/>
                <w:szCs w:val="16"/>
                <w:lang w:val="sl-SI"/>
              </w:rPr>
            </w:pPr>
          </w:p>
        </w:tc>
        <w:tc>
          <w:tcPr>
            <w:tcW w:w="3031" w:type="dxa"/>
            <w:shd w:val="clear" w:color="auto" w:fill="auto"/>
            <w:noWrap/>
            <w:vAlign w:val="center"/>
          </w:tcPr>
          <w:p w:rsidR="00FE6BE7" w:rsidRPr="00930239" w:rsidP="00FE6BE7" w14:paraId="06CCA753" w14:textId="1BFDFABE">
            <w:pPr>
              <w:spacing w:line="276" w:lineRule="auto"/>
              <w:rPr>
                <w:sz w:val="16"/>
                <w:szCs w:val="16"/>
                <w:lang w:val="sl-SI"/>
              </w:rPr>
            </w:pPr>
            <w:r w:rsidRPr="0088461E">
              <w:rPr>
                <w:sz w:val="16"/>
                <w:szCs w:val="16"/>
                <w:lang w:val="sl-SI"/>
              </w:rPr>
              <w:t>ANNUAL IRE INSPECTION</w:t>
            </w:r>
          </w:p>
        </w:tc>
        <w:tc>
          <w:tcPr>
            <w:tcW w:w="1800" w:type="dxa"/>
            <w:shd w:val="clear" w:color="auto" w:fill="auto"/>
            <w:noWrap/>
            <w:vAlign w:val="center"/>
          </w:tcPr>
          <w:p w:rsidR="00FE6BE7" w:rsidRPr="00930239" w:rsidP="00FE6BE7" w14:paraId="743BCBB4" w14:textId="77777777">
            <w:pPr>
              <w:spacing w:line="276" w:lineRule="auto"/>
              <w:rPr>
                <w:sz w:val="16"/>
                <w:szCs w:val="16"/>
                <w:lang w:val="sl-SI"/>
              </w:rPr>
            </w:pPr>
            <w:r w:rsidRPr="00930239">
              <w:rPr>
                <w:sz w:val="16"/>
                <w:szCs w:val="16"/>
                <w:lang w:val="sl-SI"/>
              </w:rPr>
              <w:t> </w:t>
            </w:r>
          </w:p>
        </w:tc>
        <w:tc>
          <w:tcPr>
            <w:tcW w:w="1870" w:type="dxa"/>
            <w:shd w:val="clear" w:color="auto" w:fill="auto"/>
            <w:noWrap/>
            <w:vAlign w:val="center"/>
          </w:tcPr>
          <w:p w:rsidR="00FE6BE7" w:rsidRPr="00930239" w:rsidP="00FE6BE7" w14:paraId="3502AD34" w14:textId="77777777">
            <w:pPr>
              <w:spacing w:line="276" w:lineRule="auto"/>
              <w:rPr>
                <w:sz w:val="16"/>
                <w:szCs w:val="16"/>
                <w:lang w:val="sl-SI"/>
              </w:rPr>
            </w:pPr>
            <w:r w:rsidRPr="00930239">
              <w:rPr>
                <w:sz w:val="16"/>
                <w:szCs w:val="16"/>
                <w:lang w:val="sl-SI"/>
              </w:rPr>
              <w:t> </w:t>
            </w:r>
          </w:p>
        </w:tc>
        <w:tc>
          <w:tcPr>
            <w:tcW w:w="1843" w:type="dxa"/>
            <w:shd w:val="clear" w:color="auto" w:fill="auto"/>
            <w:noWrap/>
            <w:vAlign w:val="center"/>
          </w:tcPr>
          <w:p w:rsidR="00FE6BE7" w:rsidRPr="00930239" w:rsidP="00FE6BE7" w14:paraId="42BB84A0" w14:textId="77777777">
            <w:pPr>
              <w:spacing w:line="276" w:lineRule="auto"/>
              <w:rPr>
                <w:sz w:val="16"/>
                <w:szCs w:val="16"/>
                <w:lang w:val="sl-SI"/>
              </w:rPr>
            </w:pPr>
          </w:p>
        </w:tc>
        <w:tc>
          <w:tcPr>
            <w:tcW w:w="1731" w:type="dxa"/>
            <w:vAlign w:val="center"/>
          </w:tcPr>
          <w:p w:rsidR="00FE6BE7" w:rsidRPr="00930239" w:rsidP="00FE6BE7" w14:paraId="2EDBB4B5"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FE6BE7" w14:paraId="3DB061A4" w14:textId="77777777">
            <w:pPr>
              <w:spacing w:line="276" w:lineRule="auto"/>
              <w:jc w:val="center"/>
              <w:rPr>
                <w:sz w:val="16"/>
                <w:szCs w:val="16"/>
                <w:lang w:val="sl-SI"/>
              </w:rPr>
            </w:pPr>
            <w:r w:rsidRPr="00930239">
              <w:rPr>
                <w:sz w:val="16"/>
                <w:szCs w:val="16"/>
                <w:lang w:val="sl-SI"/>
              </w:rPr>
              <w:t>-</w:t>
            </w:r>
          </w:p>
        </w:tc>
      </w:tr>
      <w:tr w14:paraId="15320CB8" w14:textId="77777777" w:rsidTr="00C42DA2">
        <w:tblPrEx>
          <w:tblW w:w="13857" w:type="dxa"/>
          <w:tblInd w:w="-113" w:type="dxa"/>
          <w:tblLook w:val="04A0"/>
        </w:tblPrEx>
        <w:trPr>
          <w:trHeight w:val="265"/>
        </w:trPr>
        <w:tc>
          <w:tcPr>
            <w:tcW w:w="895" w:type="dxa"/>
            <w:shd w:val="clear" w:color="auto" w:fill="auto"/>
            <w:noWrap/>
            <w:vAlign w:val="center"/>
          </w:tcPr>
          <w:p w:rsidR="00FE6BE7" w:rsidRPr="00930239" w:rsidP="00177D35" w14:paraId="09A99751"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177D35" w14:paraId="4A1EBA85" w14:textId="77777777">
            <w:pPr>
              <w:spacing w:line="276" w:lineRule="auto"/>
              <w:rPr>
                <w:sz w:val="16"/>
                <w:szCs w:val="16"/>
                <w:lang w:val="sl-SI"/>
              </w:rPr>
            </w:pPr>
          </w:p>
        </w:tc>
        <w:tc>
          <w:tcPr>
            <w:tcW w:w="3031" w:type="dxa"/>
            <w:shd w:val="clear" w:color="auto" w:fill="auto"/>
            <w:noWrap/>
            <w:vAlign w:val="center"/>
          </w:tcPr>
          <w:p w:rsidR="00FE6BE7" w:rsidRPr="00930239" w:rsidP="00177D35" w14:paraId="17E64DB8" w14:textId="1AA7C637">
            <w:pPr>
              <w:spacing w:line="276" w:lineRule="auto"/>
              <w:rPr>
                <w:sz w:val="16"/>
                <w:szCs w:val="16"/>
                <w:lang w:val="sl-SI"/>
              </w:rPr>
            </w:pPr>
            <w:r>
              <w:rPr>
                <w:sz w:val="16"/>
                <w:szCs w:val="16"/>
                <w:lang w:val="sl-SI"/>
              </w:rPr>
              <w:t xml:space="preserve">300 </w:t>
            </w:r>
            <w:r w:rsidRPr="00177D35">
              <w:rPr>
                <w:sz w:val="16"/>
                <w:szCs w:val="16"/>
                <w:lang w:val="sl-SI"/>
              </w:rPr>
              <w:t>LDG</w:t>
            </w:r>
            <w:r>
              <w:rPr>
                <w:sz w:val="16"/>
                <w:szCs w:val="16"/>
                <w:lang w:val="sl-SI"/>
              </w:rPr>
              <w:t xml:space="preserve"> INSPECTION</w:t>
            </w:r>
          </w:p>
        </w:tc>
        <w:tc>
          <w:tcPr>
            <w:tcW w:w="1800" w:type="dxa"/>
            <w:shd w:val="clear" w:color="auto" w:fill="auto"/>
            <w:noWrap/>
            <w:vAlign w:val="center"/>
          </w:tcPr>
          <w:p w:rsidR="00FE6BE7" w:rsidRPr="00930239" w:rsidP="00177D35" w14:paraId="794057AB" w14:textId="77777777">
            <w:pPr>
              <w:spacing w:line="276" w:lineRule="auto"/>
              <w:rPr>
                <w:sz w:val="16"/>
                <w:szCs w:val="16"/>
                <w:lang w:val="sl-SI"/>
              </w:rPr>
            </w:pPr>
          </w:p>
        </w:tc>
        <w:tc>
          <w:tcPr>
            <w:tcW w:w="1870" w:type="dxa"/>
            <w:shd w:val="clear" w:color="auto" w:fill="auto"/>
            <w:noWrap/>
            <w:vAlign w:val="center"/>
          </w:tcPr>
          <w:p w:rsidR="00FE6BE7" w:rsidRPr="00930239" w:rsidP="00177D35" w14:paraId="3470346E" w14:textId="77777777">
            <w:pPr>
              <w:spacing w:line="276" w:lineRule="auto"/>
              <w:rPr>
                <w:sz w:val="16"/>
                <w:szCs w:val="16"/>
                <w:lang w:val="sl-SI"/>
              </w:rPr>
            </w:pPr>
          </w:p>
        </w:tc>
        <w:tc>
          <w:tcPr>
            <w:tcW w:w="1843" w:type="dxa"/>
            <w:shd w:val="clear" w:color="auto" w:fill="auto"/>
            <w:noWrap/>
            <w:vAlign w:val="center"/>
          </w:tcPr>
          <w:p w:rsidR="00FE6BE7" w:rsidRPr="00930239" w:rsidP="00177D35" w14:paraId="4F983CCC" w14:textId="77777777">
            <w:pPr>
              <w:spacing w:line="276" w:lineRule="auto"/>
              <w:rPr>
                <w:sz w:val="16"/>
                <w:szCs w:val="16"/>
                <w:lang w:val="sl-SI"/>
              </w:rPr>
            </w:pPr>
          </w:p>
        </w:tc>
        <w:tc>
          <w:tcPr>
            <w:tcW w:w="1731" w:type="dxa"/>
            <w:vAlign w:val="center"/>
          </w:tcPr>
          <w:p w:rsidR="00FE6BE7" w:rsidRPr="00930239" w:rsidP="00177D35" w14:paraId="1E6139F9"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177D35" w14:paraId="12F9D376" w14:textId="77777777">
            <w:pPr>
              <w:spacing w:line="276" w:lineRule="auto"/>
              <w:jc w:val="center"/>
              <w:rPr>
                <w:sz w:val="16"/>
                <w:szCs w:val="16"/>
                <w:lang w:val="sl-SI"/>
              </w:rPr>
            </w:pPr>
            <w:r w:rsidRPr="00930239">
              <w:rPr>
                <w:sz w:val="16"/>
                <w:szCs w:val="16"/>
                <w:lang w:val="sl-SI"/>
              </w:rPr>
              <w:t>-</w:t>
            </w:r>
          </w:p>
        </w:tc>
      </w:tr>
      <w:tr w14:paraId="7DC040E7" w14:textId="77777777" w:rsidTr="00C42DA2">
        <w:tblPrEx>
          <w:tblW w:w="13857" w:type="dxa"/>
          <w:tblInd w:w="-113" w:type="dxa"/>
          <w:tblLook w:val="04A0"/>
        </w:tblPrEx>
        <w:trPr>
          <w:trHeight w:val="376"/>
        </w:trPr>
        <w:tc>
          <w:tcPr>
            <w:tcW w:w="895" w:type="dxa"/>
            <w:shd w:val="clear" w:color="auto" w:fill="auto"/>
            <w:noWrap/>
            <w:vAlign w:val="center"/>
          </w:tcPr>
          <w:p w:rsidR="00FE6BE7" w:rsidRPr="00930239" w:rsidP="00FE6BE7" w14:paraId="10CA10F1"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FE6BE7" w14:paraId="32F8A9DF" w14:textId="77777777">
            <w:pPr>
              <w:spacing w:line="276" w:lineRule="auto"/>
              <w:rPr>
                <w:sz w:val="16"/>
                <w:szCs w:val="16"/>
                <w:lang w:val="sl-SI"/>
              </w:rPr>
            </w:pPr>
          </w:p>
        </w:tc>
        <w:tc>
          <w:tcPr>
            <w:tcW w:w="3031" w:type="dxa"/>
            <w:shd w:val="clear" w:color="auto" w:fill="auto"/>
            <w:noWrap/>
            <w:vAlign w:val="center"/>
          </w:tcPr>
          <w:p w:rsidR="00FE6BE7" w:rsidRPr="00930239" w:rsidP="00FE6BE7" w14:paraId="08998BF5" w14:textId="1AFC6993">
            <w:pPr>
              <w:spacing w:line="276" w:lineRule="auto"/>
              <w:rPr>
                <w:sz w:val="16"/>
                <w:szCs w:val="16"/>
                <w:lang w:val="sl-SI"/>
              </w:rPr>
            </w:pPr>
            <w:r>
              <w:rPr>
                <w:sz w:val="16"/>
                <w:szCs w:val="16"/>
                <w:lang w:val="sl-SI"/>
              </w:rPr>
              <w:t xml:space="preserve">ENGINE No. 1 </w:t>
            </w:r>
            <w:r>
              <w:rPr>
                <w:sz w:val="16"/>
                <w:szCs w:val="16"/>
              </w:rPr>
              <w:t>300 HRS INSPECTION</w:t>
            </w:r>
          </w:p>
        </w:tc>
        <w:tc>
          <w:tcPr>
            <w:tcW w:w="1800" w:type="dxa"/>
            <w:shd w:val="clear" w:color="auto" w:fill="auto"/>
            <w:noWrap/>
            <w:vAlign w:val="center"/>
          </w:tcPr>
          <w:p w:rsidR="00FE6BE7" w:rsidRPr="00930239" w:rsidP="00FE6BE7" w14:paraId="059AF579" w14:textId="77777777">
            <w:pPr>
              <w:spacing w:line="276" w:lineRule="auto"/>
              <w:rPr>
                <w:sz w:val="16"/>
                <w:szCs w:val="16"/>
                <w:lang w:val="sl-SI"/>
              </w:rPr>
            </w:pPr>
          </w:p>
        </w:tc>
        <w:tc>
          <w:tcPr>
            <w:tcW w:w="1870" w:type="dxa"/>
            <w:shd w:val="clear" w:color="auto" w:fill="auto"/>
            <w:noWrap/>
            <w:vAlign w:val="center"/>
          </w:tcPr>
          <w:p w:rsidR="00FE6BE7" w:rsidRPr="00930239" w:rsidP="00FE6BE7" w14:paraId="24C7D0AA" w14:textId="77777777">
            <w:pPr>
              <w:spacing w:line="276" w:lineRule="auto"/>
              <w:rPr>
                <w:sz w:val="16"/>
                <w:szCs w:val="16"/>
                <w:lang w:val="sl-SI"/>
              </w:rPr>
            </w:pPr>
          </w:p>
        </w:tc>
        <w:tc>
          <w:tcPr>
            <w:tcW w:w="1843" w:type="dxa"/>
            <w:shd w:val="clear" w:color="auto" w:fill="auto"/>
            <w:noWrap/>
            <w:vAlign w:val="center"/>
          </w:tcPr>
          <w:p w:rsidR="00FE6BE7" w:rsidRPr="00930239" w:rsidP="00FE6BE7" w14:paraId="209CDBF5" w14:textId="77777777">
            <w:pPr>
              <w:spacing w:line="276" w:lineRule="auto"/>
              <w:rPr>
                <w:sz w:val="16"/>
                <w:szCs w:val="16"/>
                <w:lang w:val="sl-SI"/>
              </w:rPr>
            </w:pPr>
          </w:p>
        </w:tc>
        <w:tc>
          <w:tcPr>
            <w:tcW w:w="1731" w:type="dxa"/>
            <w:vAlign w:val="center"/>
          </w:tcPr>
          <w:p w:rsidR="00FE6BE7" w:rsidRPr="00930239" w:rsidP="00FE6BE7" w14:paraId="3CAF0372"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FE6BE7" w14:paraId="21240428" w14:textId="77777777">
            <w:pPr>
              <w:spacing w:line="276" w:lineRule="auto"/>
              <w:jc w:val="center"/>
              <w:rPr>
                <w:sz w:val="16"/>
                <w:szCs w:val="16"/>
                <w:lang w:val="sl-SI"/>
              </w:rPr>
            </w:pPr>
            <w:r w:rsidRPr="00930239">
              <w:rPr>
                <w:sz w:val="16"/>
                <w:szCs w:val="16"/>
                <w:lang w:val="sl-SI"/>
              </w:rPr>
              <w:t>-</w:t>
            </w:r>
          </w:p>
        </w:tc>
      </w:tr>
      <w:tr w14:paraId="5C04569E" w14:textId="77777777" w:rsidTr="00C42DA2">
        <w:tblPrEx>
          <w:tblW w:w="13857" w:type="dxa"/>
          <w:tblInd w:w="-113" w:type="dxa"/>
          <w:tblLook w:val="04A0"/>
        </w:tblPrEx>
        <w:trPr>
          <w:trHeight w:val="376"/>
        </w:trPr>
        <w:tc>
          <w:tcPr>
            <w:tcW w:w="895" w:type="dxa"/>
            <w:shd w:val="clear" w:color="auto" w:fill="auto"/>
            <w:noWrap/>
            <w:vAlign w:val="center"/>
          </w:tcPr>
          <w:p w:rsidR="00FE6BE7" w:rsidRPr="00930239" w:rsidP="00FE6BE7" w14:paraId="5386DDF8"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FE6BE7" w14:paraId="77FE5D44" w14:textId="77777777">
            <w:pPr>
              <w:spacing w:line="276" w:lineRule="auto"/>
              <w:rPr>
                <w:sz w:val="16"/>
                <w:szCs w:val="16"/>
                <w:lang w:val="sl-SI"/>
              </w:rPr>
            </w:pPr>
          </w:p>
        </w:tc>
        <w:tc>
          <w:tcPr>
            <w:tcW w:w="3031" w:type="dxa"/>
            <w:shd w:val="clear" w:color="auto" w:fill="auto"/>
            <w:noWrap/>
            <w:vAlign w:val="center"/>
          </w:tcPr>
          <w:p w:rsidR="00FE6BE7" w:rsidRPr="0088461E" w:rsidP="00FE6BE7" w14:paraId="744CE24D" w14:textId="0370BE85">
            <w:pPr>
              <w:spacing w:line="276" w:lineRule="auto"/>
              <w:rPr>
                <w:sz w:val="16"/>
                <w:szCs w:val="16"/>
                <w:lang w:val="sl-SI"/>
              </w:rPr>
            </w:pPr>
            <w:r>
              <w:rPr>
                <w:sz w:val="16"/>
                <w:szCs w:val="16"/>
                <w:lang w:val="sl-SI"/>
              </w:rPr>
              <w:t xml:space="preserve">ENGINE No. 2 </w:t>
            </w:r>
            <w:r>
              <w:rPr>
                <w:sz w:val="16"/>
                <w:szCs w:val="16"/>
              </w:rPr>
              <w:t>300 HRS INSPECTION</w:t>
            </w:r>
          </w:p>
        </w:tc>
        <w:tc>
          <w:tcPr>
            <w:tcW w:w="1800" w:type="dxa"/>
            <w:shd w:val="clear" w:color="auto" w:fill="auto"/>
            <w:noWrap/>
            <w:vAlign w:val="center"/>
          </w:tcPr>
          <w:p w:rsidR="00FE6BE7" w:rsidRPr="00930239" w:rsidP="00FE6BE7" w14:paraId="449293B1" w14:textId="77777777">
            <w:pPr>
              <w:spacing w:line="276" w:lineRule="auto"/>
              <w:rPr>
                <w:sz w:val="16"/>
                <w:szCs w:val="16"/>
                <w:lang w:val="sl-SI"/>
              </w:rPr>
            </w:pPr>
          </w:p>
        </w:tc>
        <w:tc>
          <w:tcPr>
            <w:tcW w:w="1870" w:type="dxa"/>
            <w:shd w:val="clear" w:color="auto" w:fill="auto"/>
            <w:noWrap/>
            <w:vAlign w:val="center"/>
          </w:tcPr>
          <w:p w:rsidR="00FE6BE7" w:rsidRPr="00930239" w:rsidP="00FE6BE7" w14:paraId="4638C08C" w14:textId="77777777">
            <w:pPr>
              <w:spacing w:line="276" w:lineRule="auto"/>
              <w:rPr>
                <w:sz w:val="16"/>
                <w:szCs w:val="16"/>
                <w:lang w:val="sl-SI"/>
              </w:rPr>
            </w:pPr>
          </w:p>
        </w:tc>
        <w:tc>
          <w:tcPr>
            <w:tcW w:w="1843" w:type="dxa"/>
            <w:shd w:val="clear" w:color="auto" w:fill="auto"/>
            <w:noWrap/>
            <w:vAlign w:val="center"/>
          </w:tcPr>
          <w:p w:rsidR="00FE6BE7" w:rsidRPr="00930239" w:rsidP="00FE6BE7" w14:paraId="0A3F8D22" w14:textId="77777777">
            <w:pPr>
              <w:spacing w:line="276" w:lineRule="auto"/>
              <w:rPr>
                <w:sz w:val="16"/>
                <w:szCs w:val="16"/>
                <w:lang w:val="sl-SI"/>
              </w:rPr>
            </w:pPr>
          </w:p>
        </w:tc>
        <w:tc>
          <w:tcPr>
            <w:tcW w:w="1731" w:type="dxa"/>
            <w:vAlign w:val="center"/>
          </w:tcPr>
          <w:p w:rsidR="00FE6BE7" w:rsidRPr="00930239" w:rsidP="00FE6BE7" w14:paraId="431615C3"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FE6BE7" w14:paraId="414DAD76" w14:textId="77777777">
            <w:pPr>
              <w:spacing w:line="276" w:lineRule="auto"/>
              <w:jc w:val="center"/>
              <w:rPr>
                <w:sz w:val="16"/>
                <w:szCs w:val="16"/>
                <w:lang w:val="sl-SI"/>
              </w:rPr>
            </w:pPr>
            <w:r w:rsidRPr="00930239">
              <w:rPr>
                <w:sz w:val="16"/>
                <w:szCs w:val="16"/>
                <w:lang w:val="sl-SI"/>
              </w:rPr>
              <w:t>-</w:t>
            </w:r>
          </w:p>
        </w:tc>
      </w:tr>
      <w:tr w14:paraId="42BA4BB2" w14:textId="77777777" w:rsidTr="00C42DA2">
        <w:tblPrEx>
          <w:tblW w:w="13857" w:type="dxa"/>
          <w:tblInd w:w="-113" w:type="dxa"/>
          <w:tblLook w:val="04A0"/>
        </w:tblPrEx>
        <w:trPr>
          <w:trHeight w:val="397"/>
        </w:trPr>
        <w:tc>
          <w:tcPr>
            <w:tcW w:w="895" w:type="dxa"/>
            <w:shd w:val="clear" w:color="auto" w:fill="auto"/>
            <w:noWrap/>
            <w:vAlign w:val="center"/>
          </w:tcPr>
          <w:p w:rsidR="00FE6BE7" w:rsidRPr="00930239" w:rsidP="00FE6BE7" w14:paraId="2D7BC191"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FE6BE7" w14:paraId="7FBDAD2A" w14:textId="77777777">
            <w:pPr>
              <w:spacing w:line="276" w:lineRule="auto"/>
              <w:rPr>
                <w:sz w:val="16"/>
                <w:szCs w:val="16"/>
                <w:lang w:val="sl-SI"/>
              </w:rPr>
            </w:pPr>
          </w:p>
        </w:tc>
        <w:tc>
          <w:tcPr>
            <w:tcW w:w="3031" w:type="dxa"/>
            <w:shd w:val="clear" w:color="auto" w:fill="auto"/>
            <w:noWrap/>
            <w:vAlign w:val="center"/>
          </w:tcPr>
          <w:p w:rsidR="00FE6BE7" w:rsidRPr="00930239" w:rsidP="00FE6BE7" w14:paraId="2AA92E21" w14:textId="5818A982">
            <w:pPr>
              <w:spacing w:line="276" w:lineRule="auto"/>
              <w:rPr>
                <w:sz w:val="16"/>
                <w:szCs w:val="16"/>
                <w:lang w:val="sl-SI"/>
              </w:rPr>
            </w:pPr>
            <w:r>
              <w:rPr>
                <w:sz w:val="16"/>
                <w:szCs w:val="16"/>
                <w:lang w:val="sl-SI"/>
              </w:rPr>
              <w:t xml:space="preserve">PROPELLER No. 1 </w:t>
            </w:r>
            <w:r>
              <w:rPr>
                <w:sz w:val="16"/>
                <w:szCs w:val="16"/>
              </w:rPr>
              <w:t>900 HRS INSPECTION</w:t>
            </w:r>
          </w:p>
        </w:tc>
        <w:tc>
          <w:tcPr>
            <w:tcW w:w="1800" w:type="dxa"/>
            <w:shd w:val="clear" w:color="auto" w:fill="auto"/>
            <w:noWrap/>
            <w:vAlign w:val="center"/>
          </w:tcPr>
          <w:p w:rsidR="00FE6BE7" w:rsidRPr="00930239" w:rsidP="00FE6BE7" w14:paraId="375B63DB" w14:textId="77777777">
            <w:pPr>
              <w:spacing w:line="276" w:lineRule="auto"/>
              <w:rPr>
                <w:sz w:val="16"/>
                <w:szCs w:val="16"/>
                <w:lang w:val="sl-SI"/>
              </w:rPr>
            </w:pPr>
          </w:p>
        </w:tc>
        <w:tc>
          <w:tcPr>
            <w:tcW w:w="1870" w:type="dxa"/>
            <w:shd w:val="clear" w:color="auto" w:fill="auto"/>
            <w:noWrap/>
            <w:vAlign w:val="center"/>
          </w:tcPr>
          <w:p w:rsidR="00FE6BE7" w:rsidRPr="00930239" w:rsidP="00FE6BE7" w14:paraId="4812A76B" w14:textId="77777777">
            <w:pPr>
              <w:spacing w:line="276" w:lineRule="auto"/>
              <w:rPr>
                <w:sz w:val="16"/>
                <w:szCs w:val="16"/>
                <w:lang w:val="sl-SI"/>
              </w:rPr>
            </w:pPr>
          </w:p>
        </w:tc>
        <w:tc>
          <w:tcPr>
            <w:tcW w:w="1843" w:type="dxa"/>
            <w:shd w:val="clear" w:color="auto" w:fill="auto"/>
            <w:noWrap/>
            <w:vAlign w:val="center"/>
          </w:tcPr>
          <w:p w:rsidR="00FE6BE7" w:rsidRPr="00930239" w:rsidP="00FE6BE7" w14:paraId="0EAD8C11" w14:textId="77777777">
            <w:pPr>
              <w:spacing w:line="276" w:lineRule="auto"/>
              <w:rPr>
                <w:sz w:val="16"/>
                <w:szCs w:val="16"/>
                <w:lang w:val="sl-SI"/>
              </w:rPr>
            </w:pPr>
          </w:p>
        </w:tc>
        <w:tc>
          <w:tcPr>
            <w:tcW w:w="1731" w:type="dxa"/>
            <w:vAlign w:val="center"/>
          </w:tcPr>
          <w:p w:rsidR="00FE6BE7" w:rsidRPr="00930239" w:rsidP="00FE6BE7" w14:paraId="32E313A3" w14:textId="77777777">
            <w:pPr>
              <w:spacing w:line="276" w:lineRule="auto"/>
              <w:jc w:val="center"/>
              <w:rPr>
                <w:sz w:val="16"/>
                <w:szCs w:val="16"/>
                <w:lang w:val="sl-SI"/>
              </w:rPr>
            </w:pPr>
            <w:r w:rsidRPr="00930239">
              <w:rPr>
                <w:sz w:val="16"/>
                <w:szCs w:val="16"/>
                <w:lang w:val="sl-SI"/>
              </w:rPr>
              <w:t>-</w:t>
            </w:r>
          </w:p>
        </w:tc>
        <w:tc>
          <w:tcPr>
            <w:tcW w:w="1309" w:type="dxa"/>
            <w:shd w:val="clear" w:color="auto" w:fill="auto"/>
            <w:noWrap/>
            <w:vAlign w:val="center"/>
          </w:tcPr>
          <w:p w:rsidR="00FE6BE7" w:rsidRPr="00930239" w:rsidP="00FE6BE7" w14:paraId="4C75152D" w14:textId="77777777">
            <w:pPr>
              <w:spacing w:line="276" w:lineRule="auto"/>
              <w:jc w:val="center"/>
              <w:rPr>
                <w:sz w:val="16"/>
                <w:szCs w:val="16"/>
                <w:lang w:val="sl-SI"/>
              </w:rPr>
            </w:pPr>
            <w:r w:rsidRPr="00930239">
              <w:rPr>
                <w:sz w:val="16"/>
                <w:szCs w:val="16"/>
                <w:lang w:val="sl-SI"/>
              </w:rPr>
              <w:t>-</w:t>
            </w:r>
          </w:p>
        </w:tc>
      </w:tr>
      <w:tr w14:paraId="3BB30742" w14:textId="77777777" w:rsidTr="00C42DA2">
        <w:tblPrEx>
          <w:tblW w:w="13857" w:type="dxa"/>
          <w:tblInd w:w="-113" w:type="dxa"/>
          <w:tblLook w:val="04A0"/>
        </w:tblPrEx>
        <w:trPr>
          <w:trHeight w:val="397"/>
        </w:trPr>
        <w:tc>
          <w:tcPr>
            <w:tcW w:w="895" w:type="dxa"/>
            <w:shd w:val="clear" w:color="auto" w:fill="auto"/>
            <w:noWrap/>
            <w:vAlign w:val="center"/>
          </w:tcPr>
          <w:p w:rsidR="00FE6BE7" w:rsidRPr="00930239" w:rsidP="00FE6BE7" w14:paraId="48BB794B"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930239" w:rsidP="00FE6BE7" w14:paraId="5B290185" w14:textId="77777777">
            <w:pPr>
              <w:spacing w:line="276" w:lineRule="auto"/>
              <w:rPr>
                <w:sz w:val="16"/>
                <w:szCs w:val="16"/>
                <w:lang w:val="sl-SI"/>
              </w:rPr>
            </w:pPr>
          </w:p>
        </w:tc>
        <w:tc>
          <w:tcPr>
            <w:tcW w:w="3031" w:type="dxa"/>
            <w:shd w:val="clear" w:color="auto" w:fill="auto"/>
            <w:noWrap/>
            <w:vAlign w:val="center"/>
          </w:tcPr>
          <w:p w:rsidR="00FE6BE7" w:rsidP="00FE6BE7" w14:paraId="4F2C2BE6" w14:textId="3D56A444">
            <w:pPr>
              <w:spacing w:line="276" w:lineRule="auto"/>
              <w:rPr>
                <w:sz w:val="16"/>
                <w:szCs w:val="16"/>
                <w:lang w:val="sl-SI"/>
              </w:rPr>
            </w:pPr>
            <w:r>
              <w:rPr>
                <w:sz w:val="16"/>
                <w:szCs w:val="16"/>
                <w:lang w:val="sl-SI"/>
              </w:rPr>
              <w:t xml:space="preserve">PROPELLER No. 2 </w:t>
            </w:r>
            <w:r>
              <w:rPr>
                <w:sz w:val="16"/>
                <w:szCs w:val="16"/>
              </w:rPr>
              <w:t>900 HRS INSPECTION</w:t>
            </w:r>
          </w:p>
        </w:tc>
        <w:tc>
          <w:tcPr>
            <w:tcW w:w="1800" w:type="dxa"/>
            <w:shd w:val="clear" w:color="auto" w:fill="auto"/>
            <w:noWrap/>
            <w:vAlign w:val="center"/>
          </w:tcPr>
          <w:p w:rsidR="00FE6BE7" w:rsidRPr="00930239" w:rsidP="00FE6BE7" w14:paraId="6C9CF590" w14:textId="77777777">
            <w:pPr>
              <w:spacing w:line="276" w:lineRule="auto"/>
              <w:rPr>
                <w:sz w:val="16"/>
                <w:szCs w:val="16"/>
                <w:lang w:val="sl-SI"/>
              </w:rPr>
            </w:pPr>
          </w:p>
        </w:tc>
        <w:tc>
          <w:tcPr>
            <w:tcW w:w="1870" w:type="dxa"/>
            <w:shd w:val="clear" w:color="auto" w:fill="auto"/>
            <w:noWrap/>
            <w:vAlign w:val="center"/>
          </w:tcPr>
          <w:p w:rsidR="00FE6BE7" w:rsidRPr="00930239" w:rsidP="00FE6BE7" w14:paraId="5C857B70" w14:textId="77777777">
            <w:pPr>
              <w:spacing w:line="276" w:lineRule="auto"/>
              <w:rPr>
                <w:sz w:val="16"/>
                <w:szCs w:val="16"/>
                <w:lang w:val="sl-SI"/>
              </w:rPr>
            </w:pPr>
          </w:p>
        </w:tc>
        <w:tc>
          <w:tcPr>
            <w:tcW w:w="1843" w:type="dxa"/>
            <w:shd w:val="clear" w:color="auto" w:fill="auto"/>
            <w:noWrap/>
            <w:vAlign w:val="center"/>
          </w:tcPr>
          <w:p w:rsidR="00FE6BE7" w:rsidRPr="00930239" w:rsidP="00FE6BE7" w14:paraId="07DD67B6" w14:textId="77777777">
            <w:pPr>
              <w:spacing w:line="276" w:lineRule="auto"/>
              <w:rPr>
                <w:sz w:val="16"/>
                <w:szCs w:val="16"/>
                <w:lang w:val="sl-SI"/>
              </w:rPr>
            </w:pPr>
          </w:p>
        </w:tc>
        <w:tc>
          <w:tcPr>
            <w:tcW w:w="1731" w:type="dxa"/>
            <w:vAlign w:val="center"/>
          </w:tcPr>
          <w:p w:rsidR="00FE6BE7" w:rsidRPr="00930239" w:rsidP="00FE6BE7" w14:paraId="53E0536F" w14:textId="77777777">
            <w:pPr>
              <w:spacing w:line="276" w:lineRule="auto"/>
              <w:jc w:val="center"/>
              <w:rPr>
                <w:sz w:val="16"/>
                <w:szCs w:val="16"/>
                <w:lang w:val="sl-SI"/>
              </w:rPr>
            </w:pPr>
          </w:p>
        </w:tc>
        <w:tc>
          <w:tcPr>
            <w:tcW w:w="1309" w:type="dxa"/>
            <w:shd w:val="clear" w:color="auto" w:fill="auto"/>
            <w:noWrap/>
            <w:vAlign w:val="center"/>
          </w:tcPr>
          <w:p w:rsidR="00FE6BE7" w:rsidRPr="00930239" w:rsidP="00FE6BE7" w14:paraId="5FEDAA81" w14:textId="77777777">
            <w:pPr>
              <w:spacing w:line="276" w:lineRule="auto"/>
              <w:jc w:val="center"/>
              <w:rPr>
                <w:sz w:val="16"/>
                <w:szCs w:val="16"/>
                <w:lang w:val="sl-SI"/>
              </w:rPr>
            </w:pPr>
          </w:p>
        </w:tc>
      </w:tr>
      <w:tr w14:paraId="356F0416" w14:textId="77777777" w:rsidTr="00C42DA2">
        <w:tblPrEx>
          <w:tblW w:w="13857" w:type="dxa"/>
          <w:tblInd w:w="-113" w:type="dxa"/>
          <w:tblLook w:val="04A0"/>
        </w:tblPrEx>
        <w:trPr>
          <w:trHeight w:val="423"/>
        </w:trPr>
        <w:tc>
          <w:tcPr>
            <w:tcW w:w="895" w:type="dxa"/>
            <w:shd w:val="clear" w:color="auto" w:fill="F2F2F2"/>
            <w:noWrap/>
            <w:vAlign w:val="center"/>
          </w:tcPr>
          <w:p w:rsidR="00177D35" w:rsidRPr="0088461E" w:rsidP="00177D35" w14:paraId="7FF6B82A" w14:textId="77777777">
            <w:pPr>
              <w:pStyle w:val="ListParagraph"/>
              <w:numPr>
                <w:ilvl w:val="0"/>
                <w:numId w:val="23"/>
              </w:numPr>
              <w:spacing w:line="276" w:lineRule="auto"/>
              <w:ind w:left="647"/>
              <w:jc w:val="center"/>
              <w:rPr>
                <w:b/>
                <w:sz w:val="16"/>
                <w:szCs w:val="16"/>
                <w:lang w:val="sl-SI"/>
              </w:rPr>
            </w:pPr>
          </w:p>
        </w:tc>
        <w:tc>
          <w:tcPr>
            <w:tcW w:w="8079" w:type="dxa"/>
            <w:gridSpan w:val="4"/>
            <w:shd w:val="clear" w:color="auto" w:fill="F2F2F2"/>
            <w:vAlign w:val="center"/>
          </w:tcPr>
          <w:p w:rsidR="00177D35" w:rsidRPr="0088461E" w:rsidP="00177D35" w14:paraId="37040E8E" w14:textId="265C9507">
            <w:pPr>
              <w:spacing w:line="276" w:lineRule="auto"/>
              <w:jc w:val="right"/>
              <w:rPr>
                <w:b/>
                <w:sz w:val="16"/>
                <w:szCs w:val="16"/>
                <w:lang w:val="sl-SI"/>
              </w:rPr>
            </w:pPr>
            <w:r w:rsidRPr="0088461E">
              <w:rPr>
                <w:b/>
                <w:sz w:val="16"/>
                <w:szCs w:val="16"/>
                <w:lang w:val="sl-SI"/>
              </w:rPr>
              <w:t>202</w:t>
            </w:r>
            <w:r w:rsidR="00FE6BE7">
              <w:rPr>
                <w:b/>
                <w:sz w:val="16"/>
                <w:szCs w:val="16"/>
                <w:lang w:val="sl-SI"/>
              </w:rPr>
              <w:t>7</w:t>
            </w:r>
            <w:r w:rsidRPr="0088461E">
              <w:rPr>
                <w:b/>
                <w:sz w:val="16"/>
                <w:szCs w:val="16"/>
                <w:lang w:val="sl-SI"/>
              </w:rPr>
              <w:t xml:space="preserve"> SKUPAJ</w:t>
            </w:r>
          </w:p>
        </w:tc>
        <w:tc>
          <w:tcPr>
            <w:tcW w:w="1843" w:type="dxa"/>
            <w:shd w:val="clear" w:color="auto" w:fill="F2F2F2"/>
            <w:vAlign w:val="center"/>
          </w:tcPr>
          <w:p w:rsidR="00177D35" w:rsidRPr="0088461E" w:rsidP="00177D35" w14:paraId="31AF3B9F" w14:textId="77777777">
            <w:pPr>
              <w:spacing w:line="276" w:lineRule="auto"/>
              <w:jc w:val="center"/>
              <w:rPr>
                <w:b/>
                <w:sz w:val="16"/>
                <w:szCs w:val="16"/>
                <w:lang w:val="sl-SI"/>
              </w:rPr>
            </w:pPr>
            <w:r w:rsidRPr="0088461E">
              <w:rPr>
                <w:b/>
                <w:sz w:val="16"/>
                <w:szCs w:val="16"/>
                <w:lang w:val="sl-SI"/>
              </w:rPr>
              <w:t>________ EUR brez DDV</w:t>
            </w:r>
          </w:p>
        </w:tc>
        <w:tc>
          <w:tcPr>
            <w:tcW w:w="1731" w:type="dxa"/>
            <w:shd w:val="clear" w:color="auto" w:fill="F2F2F2"/>
            <w:vAlign w:val="center"/>
          </w:tcPr>
          <w:p w:rsidR="00177D35" w:rsidRPr="0088461E" w:rsidP="00177D35" w14:paraId="2A8F1B07" w14:textId="77777777">
            <w:pPr>
              <w:spacing w:line="276" w:lineRule="auto"/>
              <w:rPr>
                <w:b/>
                <w:sz w:val="16"/>
                <w:szCs w:val="16"/>
                <w:lang w:val="sl-SI"/>
              </w:rPr>
            </w:pPr>
            <w:r w:rsidRPr="0088461E">
              <w:rPr>
                <w:b/>
                <w:sz w:val="16"/>
                <w:szCs w:val="16"/>
                <w:lang w:val="sl-SI"/>
              </w:rPr>
              <w:t>_____ delovnih dni</w:t>
            </w:r>
          </w:p>
        </w:tc>
        <w:tc>
          <w:tcPr>
            <w:tcW w:w="1309" w:type="dxa"/>
            <w:shd w:val="clear" w:color="auto" w:fill="F2F2F2"/>
            <w:vAlign w:val="center"/>
          </w:tcPr>
          <w:p w:rsidR="00177D35" w:rsidRPr="0088461E" w:rsidP="00177D35" w14:paraId="4F0CB455" w14:textId="77777777">
            <w:pPr>
              <w:spacing w:line="276" w:lineRule="auto"/>
              <w:rPr>
                <w:b/>
                <w:sz w:val="16"/>
                <w:szCs w:val="16"/>
                <w:lang w:val="sl-SI"/>
              </w:rPr>
            </w:pPr>
          </w:p>
        </w:tc>
      </w:tr>
      <w:tr w14:paraId="77D206FD"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7EFC8659" w14:textId="77777777">
            <w:pPr>
              <w:pStyle w:val="ListParagraph"/>
              <w:numPr>
                <w:ilvl w:val="0"/>
                <w:numId w:val="23"/>
              </w:numPr>
              <w:spacing w:line="276" w:lineRule="auto"/>
              <w:ind w:left="647"/>
              <w:jc w:val="center"/>
              <w:rPr>
                <w:sz w:val="16"/>
                <w:szCs w:val="16"/>
                <w:lang w:val="sl-SI"/>
              </w:rPr>
            </w:pPr>
          </w:p>
        </w:tc>
        <w:tc>
          <w:tcPr>
            <w:tcW w:w="1378" w:type="dxa"/>
            <w:vMerge w:val="restart"/>
            <w:shd w:val="clear" w:color="auto" w:fill="auto"/>
            <w:noWrap/>
            <w:vAlign w:val="center"/>
          </w:tcPr>
          <w:p w:rsidR="00FE6BE7" w:rsidRPr="00C42DA2" w:rsidP="00FE6BE7" w14:paraId="38BAF3AD" w14:textId="62CA2491">
            <w:pPr>
              <w:spacing w:line="276" w:lineRule="auto"/>
              <w:jc w:val="center"/>
              <w:rPr>
                <w:sz w:val="16"/>
                <w:szCs w:val="16"/>
                <w:lang w:val="sl-SI"/>
              </w:rPr>
            </w:pPr>
            <w:r>
              <w:rPr>
                <w:sz w:val="16"/>
                <w:szCs w:val="16"/>
                <w:lang w:val="sl-SI"/>
              </w:rPr>
              <w:t>2028</w:t>
            </w:r>
          </w:p>
        </w:tc>
        <w:tc>
          <w:tcPr>
            <w:tcW w:w="3031" w:type="dxa"/>
            <w:shd w:val="clear" w:color="auto" w:fill="auto"/>
            <w:noWrap/>
            <w:vAlign w:val="center"/>
          </w:tcPr>
          <w:p w:rsidR="00FE6BE7" w:rsidRPr="00C42DA2" w:rsidP="00FE6BE7" w14:paraId="77230AB0" w14:textId="69467B95">
            <w:pPr>
              <w:spacing w:line="276" w:lineRule="auto"/>
              <w:rPr>
                <w:sz w:val="16"/>
                <w:szCs w:val="16"/>
                <w:lang w:val="sl-SI"/>
              </w:rPr>
            </w:pPr>
            <w:r w:rsidRPr="00177D35">
              <w:rPr>
                <w:sz w:val="16"/>
                <w:szCs w:val="16"/>
                <w:lang w:val="sl-SI"/>
              </w:rPr>
              <w:t>P</w:t>
            </w:r>
            <w:r>
              <w:rPr>
                <w:sz w:val="16"/>
                <w:szCs w:val="16"/>
                <w:lang w:val="sl-SI"/>
              </w:rPr>
              <w:t>3</w:t>
            </w:r>
            <w:r w:rsidRPr="00177D35">
              <w:rPr>
                <w:sz w:val="16"/>
                <w:szCs w:val="16"/>
                <w:lang w:val="sl-SI"/>
              </w:rPr>
              <w:t xml:space="preserve"> </w:t>
            </w:r>
            <w:r w:rsidRPr="00177D35">
              <w:rPr>
                <w:sz w:val="16"/>
                <w:szCs w:val="16"/>
                <w:lang w:val="sl-SI"/>
              </w:rPr>
              <w:t>Check</w:t>
            </w:r>
            <w:r>
              <w:rPr>
                <w:sz w:val="16"/>
                <w:szCs w:val="16"/>
                <w:lang w:val="sl-SI"/>
              </w:rPr>
              <w:t xml:space="preserve"> –</w:t>
            </w:r>
            <w:r w:rsidRPr="00177D35">
              <w:rPr>
                <w:sz w:val="16"/>
                <w:szCs w:val="16"/>
                <w:lang w:val="sl-SI"/>
              </w:rPr>
              <w:t xml:space="preserve"> </w:t>
            </w:r>
            <w:r>
              <w:rPr>
                <w:sz w:val="16"/>
                <w:szCs w:val="16"/>
                <w:lang w:val="sl-SI"/>
              </w:rPr>
              <w:t>12</w:t>
            </w:r>
            <w:r w:rsidRPr="00177D35">
              <w:rPr>
                <w:sz w:val="16"/>
                <w:szCs w:val="16"/>
                <w:lang w:val="sl-SI"/>
              </w:rPr>
              <w:t>00</w:t>
            </w:r>
            <w:r>
              <w:rPr>
                <w:sz w:val="16"/>
                <w:szCs w:val="16"/>
                <w:lang w:val="sl-SI"/>
              </w:rPr>
              <w:t xml:space="preserve"> </w:t>
            </w:r>
            <w:r w:rsidRPr="00177D35">
              <w:rPr>
                <w:sz w:val="16"/>
                <w:szCs w:val="16"/>
                <w:lang w:val="sl-SI"/>
              </w:rPr>
              <w:t>HRS</w:t>
            </w:r>
            <w:r>
              <w:rPr>
                <w:sz w:val="16"/>
                <w:szCs w:val="16"/>
                <w:lang w:val="sl-SI"/>
              </w:rPr>
              <w:t xml:space="preserve"> </w:t>
            </w:r>
            <w:r w:rsidRPr="00177D35">
              <w:rPr>
                <w:sz w:val="16"/>
                <w:szCs w:val="16"/>
                <w:lang w:val="sl-SI"/>
              </w:rPr>
              <w:t>/</w:t>
            </w:r>
            <w:r>
              <w:rPr>
                <w:sz w:val="16"/>
                <w:szCs w:val="16"/>
                <w:lang w:val="sl-SI"/>
              </w:rPr>
              <w:t xml:space="preserve"> </w:t>
            </w:r>
            <w:r w:rsidRPr="00177D35">
              <w:rPr>
                <w:sz w:val="16"/>
                <w:szCs w:val="16"/>
                <w:lang w:val="sl-SI"/>
              </w:rPr>
              <w:t>1Y</w:t>
            </w:r>
          </w:p>
        </w:tc>
        <w:tc>
          <w:tcPr>
            <w:tcW w:w="1800" w:type="dxa"/>
            <w:shd w:val="clear" w:color="auto" w:fill="auto"/>
            <w:noWrap/>
            <w:vAlign w:val="center"/>
          </w:tcPr>
          <w:p w:rsidR="00FE6BE7" w:rsidRPr="00C42DA2" w:rsidP="00FE6BE7" w14:paraId="165DEFC9" w14:textId="77777777">
            <w:pPr>
              <w:spacing w:line="276" w:lineRule="auto"/>
              <w:rPr>
                <w:sz w:val="16"/>
                <w:szCs w:val="16"/>
                <w:lang w:val="sl-SI"/>
              </w:rPr>
            </w:pPr>
          </w:p>
        </w:tc>
        <w:tc>
          <w:tcPr>
            <w:tcW w:w="1870" w:type="dxa"/>
            <w:shd w:val="clear" w:color="auto" w:fill="auto"/>
            <w:noWrap/>
            <w:vAlign w:val="center"/>
          </w:tcPr>
          <w:p w:rsidR="00FE6BE7" w:rsidRPr="00C42DA2" w:rsidP="00FE6BE7" w14:paraId="2CC4B096" w14:textId="77777777">
            <w:pPr>
              <w:spacing w:line="276" w:lineRule="auto"/>
              <w:rPr>
                <w:sz w:val="16"/>
                <w:szCs w:val="16"/>
                <w:lang w:val="sl-SI"/>
              </w:rPr>
            </w:pPr>
          </w:p>
        </w:tc>
        <w:tc>
          <w:tcPr>
            <w:tcW w:w="1843" w:type="dxa"/>
            <w:shd w:val="clear" w:color="auto" w:fill="auto"/>
            <w:noWrap/>
            <w:vAlign w:val="center"/>
          </w:tcPr>
          <w:p w:rsidR="00FE6BE7" w:rsidRPr="00C42DA2" w:rsidP="00FE6BE7" w14:paraId="10B737AC" w14:textId="77777777">
            <w:pPr>
              <w:spacing w:line="276" w:lineRule="auto"/>
              <w:rPr>
                <w:sz w:val="16"/>
                <w:szCs w:val="16"/>
                <w:lang w:val="sl-SI"/>
              </w:rPr>
            </w:pPr>
          </w:p>
        </w:tc>
        <w:tc>
          <w:tcPr>
            <w:tcW w:w="1731" w:type="dxa"/>
          </w:tcPr>
          <w:p w:rsidR="00FE6BE7" w:rsidRPr="00C42DA2" w:rsidP="00FE6BE7" w14:paraId="5FDF7868"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1B1B0D18" w14:textId="77777777">
            <w:pPr>
              <w:spacing w:line="276" w:lineRule="auto"/>
              <w:jc w:val="center"/>
              <w:rPr>
                <w:sz w:val="16"/>
                <w:szCs w:val="16"/>
                <w:lang w:val="sl-SI"/>
              </w:rPr>
            </w:pPr>
            <w:r w:rsidRPr="005F4431">
              <w:rPr>
                <w:sz w:val="16"/>
                <w:szCs w:val="16"/>
                <w:lang w:val="sl-SI"/>
              </w:rPr>
              <w:t>-</w:t>
            </w:r>
          </w:p>
        </w:tc>
      </w:tr>
      <w:tr w14:paraId="16211359"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4F631DBB"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287878A9" w14:textId="77777777">
            <w:pPr>
              <w:spacing w:line="276" w:lineRule="auto"/>
              <w:rPr>
                <w:sz w:val="16"/>
                <w:szCs w:val="16"/>
                <w:lang w:val="sl-SI"/>
              </w:rPr>
            </w:pPr>
          </w:p>
        </w:tc>
        <w:tc>
          <w:tcPr>
            <w:tcW w:w="3031" w:type="dxa"/>
            <w:shd w:val="clear" w:color="auto" w:fill="auto"/>
            <w:noWrap/>
            <w:vAlign w:val="center"/>
          </w:tcPr>
          <w:p w:rsidR="00FE6BE7" w:rsidRPr="00C42DA2" w:rsidP="00FE6BE7" w14:paraId="30B9AA30" w14:textId="5B75D47F">
            <w:pPr>
              <w:spacing w:line="276" w:lineRule="auto"/>
              <w:rPr>
                <w:sz w:val="16"/>
                <w:szCs w:val="16"/>
                <w:lang w:val="sl-SI"/>
              </w:rPr>
            </w:pPr>
            <w:r w:rsidRPr="0088461E">
              <w:rPr>
                <w:sz w:val="16"/>
                <w:szCs w:val="16"/>
                <w:lang w:val="sl-SI"/>
              </w:rPr>
              <w:t>ANNUAL IRE INSPECTION</w:t>
            </w:r>
          </w:p>
        </w:tc>
        <w:tc>
          <w:tcPr>
            <w:tcW w:w="1800" w:type="dxa"/>
            <w:shd w:val="clear" w:color="auto" w:fill="auto"/>
            <w:noWrap/>
            <w:vAlign w:val="center"/>
          </w:tcPr>
          <w:p w:rsidR="00FE6BE7" w:rsidRPr="00C42DA2" w:rsidP="00FE6BE7" w14:paraId="5DC2AF27" w14:textId="77777777">
            <w:pPr>
              <w:spacing w:line="276" w:lineRule="auto"/>
              <w:rPr>
                <w:sz w:val="16"/>
                <w:szCs w:val="16"/>
                <w:lang w:val="sl-SI"/>
              </w:rPr>
            </w:pPr>
          </w:p>
        </w:tc>
        <w:tc>
          <w:tcPr>
            <w:tcW w:w="1870" w:type="dxa"/>
            <w:shd w:val="clear" w:color="auto" w:fill="auto"/>
            <w:noWrap/>
            <w:vAlign w:val="center"/>
          </w:tcPr>
          <w:p w:rsidR="00FE6BE7" w:rsidRPr="00C42DA2" w:rsidP="00FE6BE7" w14:paraId="10C66275" w14:textId="77777777">
            <w:pPr>
              <w:spacing w:line="276" w:lineRule="auto"/>
              <w:rPr>
                <w:sz w:val="16"/>
                <w:szCs w:val="16"/>
                <w:lang w:val="sl-SI"/>
              </w:rPr>
            </w:pPr>
          </w:p>
        </w:tc>
        <w:tc>
          <w:tcPr>
            <w:tcW w:w="1843" w:type="dxa"/>
            <w:shd w:val="clear" w:color="auto" w:fill="auto"/>
            <w:noWrap/>
            <w:vAlign w:val="center"/>
          </w:tcPr>
          <w:p w:rsidR="00FE6BE7" w:rsidRPr="00C42DA2" w:rsidP="00FE6BE7" w14:paraId="25BBDC93" w14:textId="77777777">
            <w:pPr>
              <w:spacing w:line="276" w:lineRule="auto"/>
              <w:rPr>
                <w:sz w:val="16"/>
                <w:szCs w:val="16"/>
                <w:lang w:val="sl-SI"/>
              </w:rPr>
            </w:pPr>
          </w:p>
        </w:tc>
        <w:tc>
          <w:tcPr>
            <w:tcW w:w="1731" w:type="dxa"/>
          </w:tcPr>
          <w:p w:rsidR="00FE6BE7" w:rsidRPr="00C42DA2" w:rsidP="00FE6BE7" w14:paraId="3309C47A"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18C34454" w14:textId="77777777">
            <w:pPr>
              <w:spacing w:line="276" w:lineRule="auto"/>
              <w:jc w:val="center"/>
              <w:rPr>
                <w:sz w:val="16"/>
                <w:szCs w:val="16"/>
                <w:lang w:val="sl-SI"/>
              </w:rPr>
            </w:pPr>
            <w:r w:rsidRPr="005F4431">
              <w:rPr>
                <w:sz w:val="16"/>
                <w:szCs w:val="16"/>
                <w:lang w:val="sl-SI"/>
              </w:rPr>
              <w:t>-</w:t>
            </w:r>
          </w:p>
        </w:tc>
      </w:tr>
      <w:tr w14:paraId="7525CD30"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0DF00617"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4C266224" w14:textId="77777777">
            <w:pPr>
              <w:spacing w:line="276" w:lineRule="auto"/>
              <w:rPr>
                <w:sz w:val="16"/>
                <w:szCs w:val="16"/>
                <w:lang w:val="sl-SI"/>
              </w:rPr>
            </w:pPr>
          </w:p>
        </w:tc>
        <w:tc>
          <w:tcPr>
            <w:tcW w:w="3031" w:type="dxa"/>
            <w:shd w:val="clear" w:color="auto" w:fill="auto"/>
            <w:noWrap/>
            <w:vAlign w:val="center"/>
          </w:tcPr>
          <w:p w:rsidR="00FE6BE7" w:rsidRPr="00C42DA2" w:rsidP="00FE6BE7" w14:paraId="778FEB59" w14:textId="3D596822">
            <w:pPr>
              <w:spacing w:line="276" w:lineRule="auto"/>
              <w:rPr>
                <w:sz w:val="16"/>
                <w:szCs w:val="16"/>
                <w:lang w:val="sl-SI"/>
              </w:rPr>
            </w:pPr>
            <w:r>
              <w:rPr>
                <w:sz w:val="16"/>
                <w:szCs w:val="16"/>
                <w:lang w:val="sl-SI"/>
              </w:rPr>
              <w:t>1800</w:t>
            </w:r>
            <w:r>
              <w:rPr>
                <w:sz w:val="16"/>
                <w:szCs w:val="16"/>
                <w:lang w:val="sl-SI"/>
              </w:rPr>
              <w:t xml:space="preserve"> </w:t>
            </w:r>
            <w:r w:rsidRPr="00177D35">
              <w:rPr>
                <w:sz w:val="16"/>
                <w:szCs w:val="16"/>
                <w:lang w:val="sl-SI"/>
              </w:rPr>
              <w:t>LDG</w:t>
            </w:r>
            <w:r>
              <w:rPr>
                <w:sz w:val="16"/>
                <w:szCs w:val="16"/>
                <w:lang w:val="sl-SI"/>
              </w:rPr>
              <w:t xml:space="preserve"> / 2Y</w:t>
            </w:r>
            <w:r>
              <w:rPr>
                <w:sz w:val="16"/>
                <w:szCs w:val="16"/>
                <w:lang w:val="sl-SI"/>
              </w:rPr>
              <w:t xml:space="preserve"> INSPECTION</w:t>
            </w:r>
          </w:p>
        </w:tc>
        <w:tc>
          <w:tcPr>
            <w:tcW w:w="1800" w:type="dxa"/>
            <w:shd w:val="clear" w:color="auto" w:fill="auto"/>
            <w:noWrap/>
            <w:vAlign w:val="center"/>
          </w:tcPr>
          <w:p w:rsidR="00FE6BE7" w:rsidRPr="00C42DA2" w:rsidP="00FE6BE7" w14:paraId="6744A13A" w14:textId="77777777">
            <w:pPr>
              <w:spacing w:line="276" w:lineRule="auto"/>
              <w:rPr>
                <w:sz w:val="16"/>
                <w:szCs w:val="16"/>
                <w:lang w:val="sl-SI"/>
              </w:rPr>
            </w:pPr>
          </w:p>
        </w:tc>
        <w:tc>
          <w:tcPr>
            <w:tcW w:w="1870" w:type="dxa"/>
            <w:shd w:val="clear" w:color="auto" w:fill="auto"/>
            <w:noWrap/>
            <w:vAlign w:val="center"/>
          </w:tcPr>
          <w:p w:rsidR="00FE6BE7" w:rsidRPr="00C42DA2" w:rsidP="00FE6BE7" w14:paraId="4EEA1D7D" w14:textId="77777777">
            <w:pPr>
              <w:spacing w:line="276" w:lineRule="auto"/>
              <w:rPr>
                <w:sz w:val="16"/>
                <w:szCs w:val="16"/>
                <w:lang w:val="sl-SI"/>
              </w:rPr>
            </w:pPr>
          </w:p>
        </w:tc>
        <w:tc>
          <w:tcPr>
            <w:tcW w:w="1843" w:type="dxa"/>
            <w:shd w:val="clear" w:color="auto" w:fill="auto"/>
            <w:noWrap/>
            <w:vAlign w:val="center"/>
          </w:tcPr>
          <w:p w:rsidR="00FE6BE7" w:rsidRPr="00C42DA2" w:rsidP="00FE6BE7" w14:paraId="067A2213" w14:textId="77777777">
            <w:pPr>
              <w:spacing w:line="276" w:lineRule="auto"/>
              <w:rPr>
                <w:sz w:val="16"/>
                <w:szCs w:val="16"/>
                <w:lang w:val="sl-SI"/>
              </w:rPr>
            </w:pPr>
          </w:p>
        </w:tc>
        <w:tc>
          <w:tcPr>
            <w:tcW w:w="1731" w:type="dxa"/>
          </w:tcPr>
          <w:p w:rsidR="00FE6BE7" w:rsidRPr="00C42DA2" w:rsidP="00FE6BE7" w14:paraId="1679E854"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5DD2A58C" w14:textId="77777777">
            <w:pPr>
              <w:spacing w:line="276" w:lineRule="auto"/>
              <w:jc w:val="center"/>
              <w:rPr>
                <w:sz w:val="16"/>
                <w:szCs w:val="16"/>
                <w:lang w:val="sl-SI"/>
              </w:rPr>
            </w:pPr>
            <w:r w:rsidRPr="005F4431">
              <w:rPr>
                <w:sz w:val="16"/>
                <w:szCs w:val="16"/>
                <w:lang w:val="sl-SI"/>
              </w:rPr>
              <w:t>-</w:t>
            </w:r>
          </w:p>
        </w:tc>
      </w:tr>
      <w:tr w14:paraId="06DE5E78"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463DA8C4"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46804AA2" w14:textId="77777777">
            <w:pPr>
              <w:spacing w:line="276" w:lineRule="auto"/>
              <w:rPr>
                <w:sz w:val="16"/>
                <w:szCs w:val="16"/>
                <w:lang w:val="sl-SI"/>
              </w:rPr>
            </w:pPr>
          </w:p>
        </w:tc>
        <w:tc>
          <w:tcPr>
            <w:tcW w:w="3031" w:type="dxa"/>
            <w:shd w:val="clear" w:color="auto" w:fill="auto"/>
            <w:noWrap/>
            <w:vAlign w:val="center"/>
          </w:tcPr>
          <w:p w:rsidR="00FE6BE7" w:rsidRPr="00C42DA2" w:rsidP="00FE6BE7" w14:paraId="42BC041D" w14:textId="4E4C3A01">
            <w:pPr>
              <w:spacing w:line="276" w:lineRule="auto"/>
              <w:rPr>
                <w:sz w:val="16"/>
                <w:szCs w:val="16"/>
                <w:lang w:val="sl-SI"/>
              </w:rPr>
            </w:pPr>
            <w:r>
              <w:rPr>
                <w:sz w:val="16"/>
                <w:szCs w:val="16"/>
                <w:lang w:val="sl-SI"/>
              </w:rPr>
              <w:t>4</w:t>
            </w:r>
            <w:r>
              <w:rPr>
                <w:sz w:val="16"/>
                <w:szCs w:val="16"/>
                <w:lang w:val="sl-SI"/>
              </w:rPr>
              <w:t xml:space="preserve"> Y LUBRICATION </w:t>
            </w:r>
          </w:p>
        </w:tc>
        <w:tc>
          <w:tcPr>
            <w:tcW w:w="1800" w:type="dxa"/>
            <w:shd w:val="clear" w:color="auto" w:fill="auto"/>
            <w:noWrap/>
            <w:vAlign w:val="center"/>
          </w:tcPr>
          <w:p w:rsidR="00FE6BE7" w:rsidRPr="00C42DA2" w:rsidP="00FE6BE7" w14:paraId="41F6AF84" w14:textId="77777777">
            <w:pPr>
              <w:spacing w:line="276" w:lineRule="auto"/>
              <w:rPr>
                <w:sz w:val="16"/>
                <w:szCs w:val="16"/>
                <w:lang w:val="sl-SI"/>
              </w:rPr>
            </w:pPr>
          </w:p>
        </w:tc>
        <w:tc>
          <w:tcPr>
            <w:tcW w:w="1870" w:type="dxa"/>
            <w:shd w:val="clear" w:color="auto" w:fill="auto"/>
            <w:noWrap/>
            <w:vAlign w:val="center"/>
          </w:tcPr>
          <w:p w:rsidR="00FE6BE7" w:rsidRPr="00C42DA2" w:rsidP="00FE6BE7" w14:paraId="2FB832C5" w14:textId="77777777">
            <w:pPr>
              <w:spacing w:line="276" w:lineRule="auto"/>
              <w:rPr>
                <w:sz w:val="16"/>
                <w:szCs w:val="16"/>
                <w:lang w:val="sl-SI"/>
              </w:rPr>
            </w:pPr>
          </w:p>
        </w:tc>
        <w:tc>
          <w:tcPr>
            <w:tcW w:w="1843" w:type="dxa"/>
            <w:shd w:val="clear" w:color="auto" w:fill="auto"/>
            <w:noWrap/>
            <w:vAlign w:val="center"/>
          </w:tcPr>
          <w:p w:rsidR="00FE6BE7" w:rsidRPr="00C42DA2" w:rsidP="00FE6BE7" w14:paraId="488084E9" w14:textId="77777777">
            <w:pPr>
              <w:spacing w:line="276" w:lineRule="auto"/>
              <w:rPr>
                <w:sz w:val="16"/>
                <w:szCs w:val="16"/>
                <w:lang w:val="sl-SI"/>
              </w:rPr>
            </w:pPr>
          </w:p>
        </w:tc>
        <w:tc>
          <w:tcPr>
            <w:tcW w:w="1731" w:type="dxa"/>
          </w:tcPr>
          <w:p w:rsidR="00FE6BE7" w:rsidRPr="00C42DA2" w:rsidP="00FE6BE7" w14:paraId="0577B437"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5C496617" w14:textId="77777777">
            <w:pPr>
              <w:spacing w:line="276" w:lineRule="auto"/>
              <w:jc w:val="center"/>
              <w:rPr>
                <w:sz w:val="16"/>
                <w:szCs w:val="16"/>
                <w:lang w:val="sl-SI"/>
              </w:rPr>
            </w:pPr>
            <w:r w:rsidRPr="005F4431">
              <w:rPr>
                <w:sz w:val="16"/>
                <w:szCs w:val="16"/>
                <w:lang w:val="sl-SI"/>
              </w:rPr>
              <w:t>-</w:t>
            </w:r>
          </w:p>
        </w:tc>
      </w:tr>
      <w:tr w14:paraId="31D49631"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1BDADA78"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35FBDBE6" w14:textId="77777777">
            <w:pPr>
              <w:spacing w:line="276" w:lineRule="auto"/>
              <w:rPr>
                <w:sz w:val="16"/>
                <w:szCs w:val="16"/>
                <w:lang w:val="sl-SI"/>
              </w:rPr>
            </w:pPr>
          </w:p>
        </w:tc>
        <w:tc>
          <w:tcPr>
            <w:tcW w:w="3031" w:type="dxa"/>
            <w:shd w:val="clear" w:color="auto" w:fill="auto"/>
            <w:noWrap/>
            <w:vAlign w:val="center"/>
          </w:tcPr>
          <w:p w:rsidR="00FE6BE7" w:rsidRPr="00C42DA2" w:rsidP="00FE6BE7" w14:paraId="1A2FEA23" w14:textId="31CC2B9E">
            <w:pPr>
              <w:spacing w:line="276" w:lineRule="auto"/>
              <w:rPr>
                <w:sz w:val="16"/>
                <w:szCs w:val="16"/>
                <w:lang w:val="sl-SI"/>
              </w:rPr>
            </w:pPr>
            <w:r>
              <w:rPr>
                <w:sz w:val="16"/>
                <w:szCs w:val="16"/>
                <w:lang w:val="sl-SI"/>
              </w:rPr>
              <w:t>4</w:t>
            </w:r>
            <w:r>
              <w:rPr>
                <w:sz w:val="16"/>
                <w:szCs w:val="16"/>
                <w:lang w:val="sl-SI"/>
              </w:rPr>
              <w:t xml:space="preserve"> Y INSPECTION</w:t>
            </w:r>
          </w:p>
        </w:tc>
        <w:tc>
          <w:tcPr>
            <w:tcW w:w="1800" w:type="dxa"/>
            <w:shd w:val="clear" w:color="auto" w:fill="auto"/>
            <w:noWrap/>
            <w:vAlign w:val="center"/>
          </w:tcPr>
          <w:p w:rsidR="00FE6BE7" w:rsidRPr="00C42DA2" w:rsidP="00FE6BE7" w14:paraId="3B36038D" w14:textId="77777777">
            <w:pPr>
              <w:spacing w:line="276" w:lineRule="auto"/>
              <w:rPr>
                <w:sz w:val="16"/>
                <w:szCs w:val="16"/>
                <w:lang w:val="sl-SI"/>
              </w:rPr>
            </w:pPr>
          </w:p>
        </w:tc>
        <w:tc>
          <w:tcPr>
            <w:tcW w:w="1870" w:type="dxa"/>
            <w:shd w:val="clear" w:color="auto" w:fill="auto"/>
            <w:noWrap/>
            <w:vAlign w:val="center"/>
          </w:tcPr>
          <w:p w:rsidR="00FE6BE7" w:rsidRPr="00C42DA2" w:rsidP="00FE6BE7" w14:paraId="223312F7" w14:textId="77777777">
            <w:pPr>
              <w:spacing w:line="276" w:lineRule="auto"/>
              <w:rPr>
                <w:sz w:val="16"/>
                <w:szCs w:val="16"/>
                <w:lang w:val="sl-SI"/>
              </w:rPr>
            </w:pPr>
          </w:p>
        </w:tc>
        <w:tc>
          <w:tcPr>
            <w:tcW w:w="1843" w:type="dxa"/>
            <w:shd w:val="clear" w:color="auto" w:fill="auto"/>
            <w:noWrap/>
            <w:vAlign w:val="center"/>
          </w:tcPr>
          <w:p w:rsidR="00FE6BE7" w:rsidRPr="00C42DA2" w:rsidP="00FE6BE7" w14:paraId="1C6B3FEF" w14:textId="77777777">
            <w:pPr>
              <w:spacing w:line="276" w:lineRule="auto"/>
              <w:rPr>
                <w:sz w:val="16"/>
                <w:szCs w:val="16"/>
                <w:lang w:val="sl-SI"/>
              </w:rPr>
            </w:pPr>
          </w:p>
        </w:tc>
        <w:tc>
          <w:tcPr>
            <w:tcW w:w="1731" w:type="dxa"/>
          </w:tcPr>
          <w:p w:rsidR="00FE6BE7" w:rsidRPr="00C42DA2" w:rsidP="00FE6BE7" w14:paraId="59808220"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320CD859" w14:textId="77777777">
            <w:pPr>
              <w:spacing w:line="276" w:lineRule="auto"/>
              <w:jc w:val="center"/>
              <w:rPr>
                <w:sz w:val="16"/>
                <w:szCs w:val="16"/>
                <w:lang w:val="sl-SI"/>
              </w:rPr>
            </w:pPr>
            <w:r w:rsidRPr="005F4431">
              <w:rPr>
                <w:sz w:val="16"/>
                <w:szCs w:val="16"/>
                <w:lang w:val="sl-SI"/>
              </w:rPr>
              <w:t>-</w:t>
            </w:r>
          </w:p>
        </w:tc>
      </w:tr>
      <w:tr w14:paraId="4FA2E010"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439290B2"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68C5CDA9" w14:textId="77777777">
            <w:pPr>
              <w:spacing w:line="276" w:lineRule="auto"/>
              <w:rPr>
                <w:sz w:val="16"/>
                <w:szCs w:val="16"/>
                <w:lang w:val="sl-SI"/>
              </w:rPr>
            </w:pPr>
          </w:p>
        </w:tc>
        <w:tc>
          <w:tcPr>
            <w:tcW w:w="3031" w:type="dxa"/>
            <w:shd w:val="clear" w:color="auto" w:fill="auto"/>
            <w:noWrap/>
            <w:vAlign w:val="center"/>
          </w:tcPr>
          <w:p w:rsidR="00FE6BE7" w:rsidRPr="00C42DA2" w:rsidP="00FE6BE7" w14:paraId="076FB3CD" w14:textId="659CD4DE">
            <w:pPr>
              <w:spacing w:line="276" w:lineRule="auto"/>
              <w:rPr>
                <w:sz w:val="16"/>
                <w:szCs w:val="16"/>
                <w:lang w:val="sl-SI"/>
              </w:rPr>
            </w:pPr>
            <w:r>
              <w:rPr>
                <w:sz w:val="16"/>
                <w:szCs w:val="16"/>
                <w:lang w:val="sl-SI"/>
              </w:rPr>
              <w:t xml:space="preserve">ENGINE No. 1 </w:t>
            </w:r>
            <w:r w:rsidR="007F6236">
              <w:rPr>
                <w:sz w:val="16"/>
                <w:szCs w:val="16"/>
              </w:rPr>
              <w:t>9</w:t>
            </w:r>
            <w:r>
              <w:rPr>
                <w:sz w:val="16"/>
                <w:szCs w:val="16"/>
              </w:rPr>
              <w:t>00 HRS INSPECTION</w:t>
            </w:r>
          </w:p>
        </w:tc>
        <w:tc>
          <w:tcPr>
            <w:tcW w:w="1800" w:type="dxa"/>
            <w:shd w:val="clear" w:color="auto" w:fill="auto"/>
            <w:noWrap/>
            <w:vAlign w:val="center"/>
          </w:tcPr>
          <w:p w:rsidR="00FE6BE7" w:rsidRPr="00C42DA2" w:rsidP="00FE6BE7" w14:paraId="6351660F" w14:textId="77777777">
            <w:pPr>
              <w:spacing w:line="276" w:lineRule="auto"/>
              <w:rPr>
                <w:sz w:val="16"/>
                <w:szCs w:val="16"/>
                <w:lang w:val="sl-SI"/>
              </w:rPr>
            </w:pPr>
          </w:p>
        </w:tc>
        <w:tc>
          <w:tcPr>
            <w:tcW w:w="1870" w:type="dxa"/>
            <w:shd w:val="clear" w:color="auto" w:fill="auto"/>
            <w:noWrap/>
            <w:vAlign w:val="center"/>
          </w:tcPr>
          <w:p w:rsidR="00FE6BE7" w:rsidRPr="00C42DA2" w:rsidP="00FE6BE7" w14:paraId="44C53C31" w14:textId="77777777">
            <w:pPr>
              <w:spacing w:line="276" w:lineRule="auto"/>
              <w:rPr>
                <w:sz w:val="16"/>
                <w:szCs w:val="16"/>
                <w:lang w:val="sl-SI"/>
              </w:rPr>
            </w:pPr>
          </w:p>
        </w:tc>
        <w:tc>
          <w:tcPr>
            <w:tcW w:w="1843" w:type="dxa"/>
            <w:shd w:val="clear" w:color="auto" w:fill="auto"/>
            <w:noWrap/>
            <w:vAlign w:val="center"/>
          </w:tcPr>
          <w:p w:rsidR="00FE6BE7" w:rsidRPr="00C42DA2" w:rsidP="00FE6BE7" w14:paraId="5DA30F79" w14:textId="77777777">
            <w:pPr>
              <w:spacing w:line="276" w:lineRule="auto"/>
              <w:rPr>
                <w:sz w:val="16"/>
                <w:szCs w:val="16"/>
                <w:lang w:val="sl-SI"/>
              </w:rPr>
            </w:pPr>
          </w:p>
        </w:tc>
        <w:tc>
          <w:tcPr>
            <w:tcW w:w="1731" w:type="dxa"/>
          </w:tcPr>
          <w:p w:rsidR="00FE6BE7" w:rsidRPr="00C42DA2" w:rsidP="00FE6BE7" w14:paraId="53956F78"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26E2389E" w14:textId="77777777">
            <w:pPr>
              <w:spacing w:line="276" w:lineRule="auto"/>
              <w:jc w:val="center"/>
              <w:rPr>
                <w:sz w:val="16"/>
                <w:szCs w:val="16"/>
                <w:lang w:val="sl-SI"/>
              </w:rPr>
            </w:pPr>
            <w:r w:rsidRPr="005F4431">
              <w:rPr>
                <w:sz w:val="16"/>
                <w:szCs w:val="16"/>
                <w:lang w:val="sl-SI"/>
              </w:rPr>
              <w:t>-</w:t>
            </w:r>
          </w:p>
        </w:tc>
      </w:tr>
      <w:tr w14:paraId="6A0256B0"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367A9769"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180F6992" w14:textId="77777777">
            <w:pPr>
              <w:spacing w:line="276" w:lineRule="auto"/>
              <w:rPr>
                <w:sz w:val="16"/>
                <w:szCs w:val="16"/>
                <w:lang w:val="sl-SI"/>
              </w:rPr>
            </w:pPr>
          </w:p>
        </w:tc>
        <w:tc>
          <w:tcPr>
            <w:tcW w:w="3031" w:type="dxa"/>
            <w:shd w:val="clear" w:color="auto" w:fill="auto"/>
            <w:noWrap/>
            <w:vAlign w:val="center"/>
          </w:tcPr>
          <w:p w:rsidR="00FE6BE7" w:rsidRPr="00C42DA2" w:rsidP="00FE6BE7" w14:paraId="2251B206" w14:textId="1181D57F">
            <w:pPr>
              <w:spacing w:line="276" w:lineRule="auto"/>
              <w:rPr>
                <w:sz w:val="16"/>
                <w:szCs w:val="16"/>
                <w:lang w:val="sl-SI"/>
              </w:rPr>
            </w:pPr>
            <w:r>
              <w:rPr>
                <w:sz w:val="16"/>
                <w:szCs w:val="16"/>
                <w:lang w:val="sl-SI"/>
              </w:rPr>
              <w:t xml:space="preserve">ENGINE No. 2 </w:t>
            </w:r>
            <w:r w:rsidR="007F6236">
              <w:rPr>
                <w:sz w:val="16"/>
                <w:szCs w:val="16"/>
              </w:rPr>
              <w:t>9</w:t>
            </w:r>
            <w:r>
              <w:rPr>
                <w:sz w:val="16"/>
                <w:szCs w:val="16"/>
              </w:rPr>
              <w:t>00 HRS INSPECTION</w:t>
            </w:r>
          </w:p>
        </w:tc>
        <w:tc>
          <w:tcPr>
            <w:tcW w:w="1800" w:type="dxa"/>
            <w:shd w:val="clear" w:color="auto" w:fill="auto"/>
            <w:noWrap/>
            <w:vAlign w:val="center"/>
          </w:tcPr>
          <w:p w:rsidR="00FE6BE7" w:rsidRPr="00C42DA2" w:rsidP="00FE6BE7" w14:paraId="33275B8F" w14:textId="77777777">
            <w:pPr>
              <w:spacing w:line="276" w:lineRule="auto"/>
              <w:rPr>
                <w:sz w:val="16"/>
                <w:szCs w:val="16"/>
                <w:lang w:val="sl-SI"/>
              </w:rPr>
            </w:pPr>
          </w:p>
        </w:tc>
        <w:tc>
          <w:tcPr>
            <w:tcW w:w="1870" w:type="dxa"/>
            <w:shd w:val="clear" w:color="auto" w:fill="auto"/>
            <w:noWrap/>
            <w:vAlign w:val="center"/>
          </w:tcPr>
          <w:p w:rsidR="00FE6BE7" w:rsidRPr="00C42DA2" w:rsidP="00FE6BE7" w14:paraId="07F04C74" w14:textId="77777777">
            <w:pPr>
              <w:spacing w:line="276" w:lineRule="auto"/>
              <w:rPr>
                <w:sz w:val="16"/>
                <w:szCs w:val="16"/>
                <w:lang w:val="sl-SI"/>
              </w:rPr>
            </w:pPr>
          </w:p>
        </w:tc>
        <w:tc>
          <w:tcPr>
            <w:tcW w:w="1843" w:type="dxa"/>
            <w:shd w:val="clear" w:color="auto" w:fill="auto"/>
            <w:noWrap/>
            <w:vAlign w:val="center"/>
          </w:tcPr>
          <w:p w:rsidR="00FE6BE7" w:rsidRPr="00C42DA2" w:rsidP="00FE6BE7" w14:paraId="28B1A6E7" w14:textId="77777777">
            <w:pPr>
              <w:spacing w:line="276" w:lineRule="auto"/>
              <w:rPr>
                <w:sz w:val="16"/>
                <w:szCs w:val="16"/>
                <w:lang w:val="sl-SI"/>
              </w:rPr>
            </w:pPr>
          </w:p>
        </w:tc>
        <w:tc>
          <w:tcPr>
            <w:tcW w:w="1731" w:type="dxa"/>
          </w:tcPr>
          <w:p w:rsidR="00FE6BE7" w:rsidRPr="00C42DA2" w:rsidP="00FE6BE7" w14:paraId="425CBE90"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7B07818F" w14:textId="77777777">
            <w:pPr>
              <w:spacing w:line="276" w:lineRule="auto"/>
              <w:jc w:val="center"/>
              <w:rPr>
                <w:sz w:val="16"/>
                <w:szCs w:val="16"/>
                <w:lang w:val="sl-SI"/>
              </w:rPr>
            </w:pPr>
            <w:r w:rsidRPr="005F4431">
              <w:rPr>
                <w:sz w:val="16"/>
                <w:szCs w:val="16"/>
                <w:lang w:val="sl-SI"/>
              </w:rPr>
              <w:t>-</w:t>
            </w:r>
          </w:p>
        </w:tc>
      </w:tr>
      <w:tr w14:paraId="07C558A4"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76C494FF"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6E94EC86" w14:textId="77777777">
            <w:pPr>
              <w:spacing w:line="276" w:lineRule="auto"/>
              <w:rPr>
                <w:sz w:val="16"/>
                <w:szCs w:val="16"/>
                <w:lang w:val="sl-SI"/>
              </w:rPr>
            </w:pPr>
          </w:p>
        </w:tc>
        <w:tc>
          <w:tcPr>
            <w:tcW w:w="3031" w:type="dxa"/>
            <w:shd w:val="clear" w:color="auto" w:fill="auto"/>
            <w:noWrap/>
            <w:vAlign w:val="center"/>
          </w:tcPr>
          <w:p w:rsidR="00FE6BE7" w:rsidRPr="00C42DA2" w:rsidP="00FE6BE7" w14:paraId="6242D47A" w14:textId="7AE07629">
            <w:pPr>
              <w:spacing w:line="276" w:lineRule="auto"/>
              <w:rPr>
                <w:sz w:val="16"/>
                <w:szCs w:val="16"/>
                <w:lang w:val="sl-SI"/>
              </w:rPr>
            </w:pPr>
            <w:r>
              <w:rPr>
                <w:sz w:val="16"/>
                <w:szCs w:val="16"/>
                <w:lang w:val="sl-SI"/>
              </w:rPr>
              <w:t xml:space="preserve">PROPELLER No. 1 </w:t>
            </w:r>
            <w:r>
              <w:rPr>
                <w:sz w:val="16"/>
                <w:szCs w:val="16"/>
              </w:rPr>
              <w:t>300 HRS INSPECTION</w:t>
            </w:r>
          </w:p>
        </w:tc>
        <w:tc>
          <w:tcPr>
            <w:tcW w:w="1800" w:type="dxa"/>
            <w:shd w:val="clear" w:color="auto" w:fill="auto"/>
            <w:noWrap/>
            <w:vAlign w:val="center"/>
          </w:tcPr>
          <w:p w:rsidR="00FE6BE7" w:rsidRPr="00C42DA2" w:rsidP="00FE6BE7" w14:paraId="38DE39A4" w14:textId="77777777">
            <w:pPr>
              <w:spacing w:line="276" w:lineRule="auto"/>
              <w:rPr>
                <w:sz w:val="16"/>
                <w:szCs w:val="16"/>
                <w:lang w:val="sl-SI"/>
              </w:rPr>
            </w:pPr>
          </w:p>
        </w:tc>
        <w:tc>
          <w:tcPr>
            <w:tcW w:w="1870" w:type="dxa"/>
            <w:shd w:val="clear" w:color="auto" w:fill="auto"/>
            <w:noWrap/>
            <w:vAlign w:val="center"/>
          </w:tcPr>
          <w:p w:rsidR="00FE6BE7" w:rsidRPr="00C42DA2" w:rsidP="00FE6BE7" w14:paraId="405622F1" w14:textId="77777777">
            <w:pPr>
              <w:spacing w:line="276" w:lineRule="auto"/>
              <w:rPr>
                <w:sz w:val="16"/>
                <w:szCs w:val="16"/>
                <w:lang w:val="sl-SI"/>
              </w:rPr>
            </w:pPr>
          </w:p>
        </w:tc>
        <w:tc>
          <w:tcPr>
            <w:tcW w:w="1843" w:type="dxa"/>
            <w:shd w:val="clear" w:color="auto" w:fill="auto"/>
            <w:noWrap/>
            <w:vAlign w:val="center"/>
          </w:tcPr>
          <w:p w:rsidR="00FE6BE7" w:rsidRPr="00C42DA2" w:rsidP="00FE6BE7" w14:paraId="438753A3" w14:textId="77777777">
            <w:pPr>
              <w:spacing w:line="276" w:lineRule="auto"/>
              <w:rPr>
                <w:sz w:val="16"/>
                <w:szCs w:val="16"/>
                <w:lang w:val="sl-SI"/>
              </w:rPr>
            </w:pPr>
          </w:p>
        </w:tc>
        <w:tc>
          <w:tcPr>
            <w:tcW w:w="1731" w:type="dxa"/>
          </w:tcPr>
          <w:p w:rsidR="00FE6BE7" w:rsidRPr="00C42DA2" w:rsidP="00FE6BE7" w14:paraId="39A0771F"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C42DA2" w:rsidP="00FE6BE7" w14:paraId="5C06B11C" w14:textId="77777777">
            <w:pPr>
              <w:spacing w:line="276" w:lineRule="auto"/>
              <w:jc w:val="center"/>
              <w:rPr>
                <w:sz w:val="16"/>
                <w:szCs w:val="16"/>
                <w:lang w:val="sl-SI"/>
              </w:rPr>
            </w:pPr>
            <w:r w:rsidRPr="005F4431">
              <w:rPr>
                <w:sz w:val="16"/>
                <w:szCs w:val="16"/>
                <w:lang w:val="sl-SI"/>
              </w:rPr>
              <w:t>-</w:t>
            </w:r>
          </w:p>
        </w:tc>
      </w:tr>
      <w:tr w14:paraId="7BD0D7BE" w14:textId="77777777" w:rsidTr="00E92955">
        <w:tblPrEx>
          <w:tblW w:w="13857" w:type="dxa"/>
          <w:tblInd w:w="-113" w:type="dxa"/>
          <w:tblLook w:val="04A0"/>
        </w:tblPrEx>
        <w:trPr>
          <w:trHeight w:val="397"/>
        </w:trPr>
        <w:tc>
          <w:tcPr>
            <w:tcW w:w="895" w:type="dxa"/>
            <w:shd w:val="clear" w:color="auto" w:fill="auto"/>
            <w:noWrap/>
            <w:vAlign w:val="center"/>
          </w:tcPr>
          <w:p w:rsidR="00FE6BE7" w:rsidRPr="00C42DA2" w:rsidP="00FE6BE7" w14:paraId="38E63A69"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FE6BE7" w:rsidRPr="00C42DA2" w:rsidP="00FE6BE7" w14:paraId="735B95C6" w14:textId="77777777">
            <w:pPr>
              <w:spacing w:line="276" w:lineRule="auto"/>
              <w:rPr>
                <w:sz w:val="16"/>
                <w:szCs w:val="16"/>
                <w:lang w:val="sl-SI"/>
              </w:rPr>
            </w:pPr>
          </w:p>
        </w:tc>
        <w:tc>
          <w:tcPr>
            <w:tcW w:w="3031" w:type="dxa"/>
            <w:shd w:val="clear" w:color="auto" w:fill="auto"/>
            <w:noWrap/>
            <w:vAlign w:val="center"/>
          </w:tcPr>
          <w:p w:rsidR="00FE6BE7" w:rsidRPr="00C42DA2" w:rsidP="00FE6BE7" w14:paraId="1B8DBFA6" w14:textId="010668A1">
            <w:pPr>
              <w:spacing w:line="276" w:lineRule="auto"/>
              <w:rPr>
                <w:sz w:val="16"/>
                <w:szCs w:val="16"/>
                <w:lang w:val="sl-SI"/>
              </w:rPr>
            </w:pPr>
            <w:r>
              <w:rPr>
                <w:sz w:val="16"/>
                <w:szCs w:val="16"/>
                <w:lang w:val="sl-SI"/>
              </w:rPr>
              <w:t xml:space="preserve">PROPELLER No. 2 </w:t>
            </w:r>
            <w:r>
              <w:rPr>
                <w:sz w:val="16"/>
                <w:szCs w:val="16"/>
              </w:rPr>
              <w:t>300 HRS INSPECTION</w:t>
            </w:r>
          </w:p>
        </w:tc>
        <w:tc>
          <w:tcPr>
            <w:tcW w:w="1800" w:type="dxa"/>
            <w:shd w:val="clear" w:color="auto" w:fill="auto"/>
            <w:noWrap/>
            <w:vAlign w:val="center"/>
          </w:tcPr>
          <w:p w:rsidR="00FE6BE7" w:rsidRPr="00930239" w:rsidP="00FE6BE7" w14:paraId="27FDFA61" w14:textId="77777777">
            <w:pPr>
              <w:spacing w:line="276" w:lineRule="auto"/>
              <w:rPr>
                <w:sz w:val="16"/>
                <w:szCs w:val="16"/>
                <w:lang w:val="sl-SI"/>
              </w:rPr>
            </w:pPr>
          </w:p>
        </w:tc>
        <w:tc>
          <w:tcPr>
            <w:tcW w:w="1870" w:type="dxa"/>
            <w:shd w:val="clear" w:color="auto" w:fill="auto"/>
            <w:noWrap/>
            <w:vAlign w:val="center"/>
          </w:tcPr>
          <w:p w:rsidR="00FE6BE7" w:rsidRPr="00930239" w:rsidP="00FE6BE7" w14:paraId="557B221F" w14:textId="77777777">
            <w:pPr>
              <w:spacing w:line="276" w:lineRule="auto"/>
              <w:rPr>
                <w:sz w:val="16"/>
                <w:szCs w:val="16"/>
                <w:lang w:val="sl-SI"/>
              </w:rPr>
            </w:pPr>
          </w:p>
        </w:tc>
        <w:tc>
          <w:tcPr>
            <w:tcW w:w="1843" w:type="dxa"/>
            <w:shd w:val="clear" w:color="auto" w:fill="auto"/>
            <w:noWrap/>
            <w:vAlign w:val="center"/>
          </w:tcPr>
          <w:p w:rsidR="00FE6BE7" w:rsidRPr="00930239" w:rsidP="00FE6BE7" w14:paraId="6FD8D2A8" w14:textId="77777777">
            <w:pPr>
              <w:spacing w:line="276" w:lineRule="auto"/>
              <w:rPr>
                <w:sz w:val="16"/>
                <w:szCs w:val="16"/>
                <w:lang w:val="sl-SI"/>
              </w:rPr>
            </w:pPr>
          </w:p>
        </w:tc>
        <w:tc>
          <w:tcPr>
            <w:tcW w:w="1731" w:type="dxa"/>
          </w:tcPr>
          <w:p w:rsidR="00FE6BE7" w:rsidRPr="00930239" w:rsidP="00FE6BE7" w14:paraId="6C16573D" w14:textId="77777777">
            <w:pPr>
              <w:spacing w:line="276" w:lineRule="auto"/>
              <w:jc w:val="center"/>
              <w:rPr>
                <w:sz w:val="16"/>
                <w:szCs w:val="16"/>
                <w:lang w:val="sl-SI"/>
              </w:rPr>
            </w:pPr>
            <w:r w:rsidRPr="002E68E5">
              <w:rPr>
                <w:sz w:val="16"/>
                <w:szCs w:val="16"/>
                <w:lang w:val="sl-SI"/>
              </w:rPr>
              <w:t>-</w:t>
            </w:r>
          </w:p>
        </w:tc>
        <w:tc>
          <w:tcPr>
            <w:tcW w:w="1309" w:type="dxa"/>
            <w:shd w:val="clear" w:color="auto" w:fill="auto"/>
            <w:noWrap/>
          </w:tcPr>
          <w:p w:rsidR="00FE6BE7" w:rsidRPr="00930239" w:rsidP="00FE6BE7" w14:paraId="301DA1B1" w14:textId="77777777">
            <w:pPr>
              <w:spacing w:line="276" w:lineRule="auto"/>
              <w:jc w:val="center"/>
              <w:rPr>
                <w:sz w:val="16"/>
                <w:szCs w:val="16"/>
                <w:lang w:val="sl-SI"/>
              </w:rPr>
            </w:pPr>
            <w:r w:rsidRPr="005F4431">
              <w:rPr>
                <w:sz w:val="16"/>
                <w:szCs w:val="16"/>
                <w:lang w:val="sl-SI"/>
              </w:rPr>
              <w:t>-</w:t>
            </w:r>
          </w:p>
        </w:tc>
      </w:tr>
      <w:tr w14:paraId="61657E41" w14:textId="77777777" w:rsidTr="00CB5203">
        <w:tblPrEx>
          <w:tblW w:w="13857" w:type="dxa"/>
          <w:tblInd w:w="-113" w:type="dxa"/>
          <w:tblLook w:val="04A0"/>
        </w:tblPrEx>
        <w:trPr>
          <w:trHeight w:val="423"/>
        </w:trPr>
        <w:tc>
          <w:tcPr>
            <w:tcW w:w="895" w:type="dxa"/>
            <w:shd w:val="clear" w:color="auto" w:fill="F2F2F2"/>
            <w:noWrap/>
            <w:vAlign w:val="center"/>
          </w:tcPr>
          <w:p w:rsidR="00177D35" w:rsidRPr="00C42DA2" w:rsidP="00177D35" w14:paraId="5468F559" w14:textId="77777777">
            <w:pPr>
              <w:pStyle w:val="ListParagraph"/>
              <w:numPr>
                <w:ilvl w:val="0"/>
                <w:numId w:val="23"/>
              </w:numPr>
              <w:spacing w:line="276" w:lineRule="auto"/>
              <w:ind w:left="647"/>
              <w:jc w:val="center"/>
              <w:rPr>
                <w:b/>
                <w:sz w:val="16"/>
                <w:szCs w:val="16"/>
                <w:lang w:val="sl-SI"/>
              </w:rPr>
            </w:pPr>
          </w:p>
        </w:tc>
        <w:tc>
          <w:tcPr>
            <w:tcW w:w="8079" w:type="dxa"/>
            <w:gridSpan w:val="4"/>
            <w:shd w:val="clear" w:color="auto" w:fill="F2F2F2"/>
            <w:vAlign w:val="center"/>
          </w:tcPr>
          <w:p w:rsidR="00177D35" w:rsidRPr="00C42DA2" w:rsidP="00177D35" w14:paraId="59994733" w14:textId="1D862B42">
            <w:pPr>
              <w:spacing w:line="276" w:lineRule="auto"/>
              <w:jc w:val="right"/>
              <w:rPr>
                <w:b/>
                <w:sz w:val="16"/>
                <w:szCs w:val="16"/>
                <w:lang w:val="sl-SI"/>
              </w:rPr>
            </w:pPr>
            <w:r w:rsidRPr="00C42DA2">
              <w:rPr>
                <w:b/>
                <w:sz w:val="16"/>
                <w:szCs w:val="16"/>
                <w:lang w:val="sl-SI"/>
              </w:rPr>
              <w:t>202</w:t>
            </w:r>
            <w:r w:rsidR="00FE6BE7">
              <w:rPr>
                <w:b/>
                <w:sz w:val="16"/>
                <w:szCs w:val="16"/>
                <w:lang w:val="sl-SI"/>
              </w:rPr>
              <w:t>8</w:t>
            </w:r>
            <w:r w:rsidRPr="00C42DA2">
              <w:rPr>
                <w:b/>
                <w:sz w:val="16"/>
                <w:szCs w:val="16"/>
                <w:lang w:val="sl-SI"/>
              </w:rPr>
              <w:t xml:space="preserve"> SKUPAJ</w:t>
            </w:r>
          </w:p>
        </w:tc>
        <w:tc>
          <w:tcPr>
            <w:tcW w:w="1843" w:type="dxa"/>
            <w:shd w:val="clear" w:color="auto" w:fill="F2F2F2"/>
            <w:vAlign w:val="center"/>
          </w:tcPr>
          <w:p w:rsidR="00177D35" w:rsidRPr="0088461E" w:rsidP="00177D35" w14:paraId="684D50A2" w14:textId="77777777">
            <w:pPr>
              <w:spacing w:line="276" w:lineRule="auto"/>
              <w:jc w:val="center"/>
              <w:rPr>
                <w:b/>
                <w:sz w:val="16"/>
                <w:szCs w:val="16"/>
                <w:lang w:val="sl-SI"/>
              </w:rPr>
            </w:pPr>
            <w:r w:rsidRPr="0088461E">
              <w:rPr>
                <w:b/>
                <w:sz w:val="16"/>
                <w:szCs w:val="16"/>
                <w:lang w:val="sl-SI"/>
              </w:rPr>
              <w:t>________ EUR brez DDV</w:t>
            </w:r>
          </w:p>
        </w:tc>
        <w:tc>
          <w:tcPr>
            <w:tcW w:w="1731" w:type="dxa"/>
            <w:shd w:val="clear" w:color="auto" w:fill="F2F2F2"/>
            <w:vAlign w:val="center"/>
          </w:tcPr>
          <w:p w:rsidR="00177D35" w:rsidRPr="0088461E" w:rsidP="00177D35" w14:paraId="791B4046" w14:textId="77777777">
            <w:pPr>
              <w:spacing w:line="276" w:lineRule="auto"/>
              <w:rPr>
                <w:b/>
                <w:sz w:val="16"/>
                <w:szCs w:val="16"/>
                <w:lang w:val="sl-SI"/>
              </w:rPr>
            </w:pPr>
            <w:r w:rsidRPr="0088461E">
              <w:rPr>
                <w:b/>
                <w:sz w:val="16"/>
                <w:szCs w:val="16"/>
                <w:lang w:val="sl-SI"/>
              </w:rPr>
              <w:t>_____ delovnih dni</w:t>
            </w:r>
          </w:p>
        </w:tc>
        <w:tc>
          <w:tcPr>
            <w:tcW w:w="1309" w:type="dxa"/>
            <w:shd w:val="clear" w:color="auto" w:fill="F2F2F2"/>
            <w:vAlign w:val="center"/>
          </w:tcPr>
          <w:p w:rsidR="00177D35" w:rsidRPr="0088461E" w:rsidP="00177D35" w14:paraId="257DAD13" w14:textId="77777777">
            <w:pPr>
              <w:spacing w:line="276" w:lineRule="auto"/>
              <w:rPr>
                <w:b/>
                <w:sz w:val="16"/>
                <w:szCs w:val="16"/>
                <w:lang w:val="sl-SI"/>
              </w:rPr>
            </w:pPr>
          </w:p>
        </w:tc>
      </w:tr>
      <w:tr w14:paraId="63A9A52B"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0DA960FA" w14:textId="77777777">
            <w:pPr>
              <w:pStyle w:val="ListParagraph"/>
              <w:numPr>
                <w:ilvl w:val="0"/>
                <w:numId w:val="23"/>
              </w:numPr>
              <w:spacing w:line="276" w:lineRule="auto"/>
              <w:ind w:left="647"/>
              <w:jc w:val="center"/>
              <w:rPr>
                <w:sz w:val="16"/>
                <w:szCs w:val="16"/>
                <w:lang w:val="sl-SI"/>
              </w:rPr>
            </w:pPr>
          </w:p>
        </w:tc>
        <w:tc>
          <w:tcPr>
            <w:tcW w:w="1378" w:type="dxa"/>
            <w:vMerge w:val="restart"/>
            <w:shd w:val="clear" w:color="auto" w:fill="auto"/>
            <w:noWrap/>
            <w:vAlign w:val="center"/>
          </w:tcPr>
          <w:p w:rsidR="007F6236" w:rsidRPr="00C42DA2" w:rsidP="007F6236" w14:paraId="35FA16BC" w14:textId="4442EB7B">
            <w:pPr>
              <w:spacing w:line="276" w:lineRule="auto"/>
              <w:jc w:val="center"/>
              <w:rPr>
                <w:sz w:val="16"/>
                <w:szCs w:val="16"/>
                <w:lang w:val="sl-SI"/>
              </w:rPr>
            </w:pPr>
            <w:r w:rsidRPr="00C42DA2">
              <w:rPr>
                <w:sz w:val="16"/>
                <w:szCs w:val="16"/>
                <w:lang w:val="sl-SI"/>
              </w:rPr>
              <w:t>202</w:t>
            </w:r>
            <w:r>
              <w:rPr>
                <w:sz w:val="16"/>
                <w:szCs w:val="16"/>
                <w:lang w:val="sl-SI"/>
              </w:rPr>
              <w:t>9</w:t>
            </w:r>
          </w:p>
        </w:tc>
        <w:tc>
          <w:tcPr>
            <w:tcW w:w="3031" w:type="dxa"/>
            <w:shd w:val="clear" w:color="auto" w:fill="auto"/>
            <w:noWrap/>
            <w:vAlign w:val="center"/>
          </w:tcPr>
          <w:p w:rsidR="007F6236" w:rsidRPr="00C42DA2" w:rsidP="007F6236" w14:paraId="564701D0" w14:textId="457A744B">
            <w:pPr>
              <w:spacing w:line="276" w:lineRule="auto"/>
              <w:rPr>
                <w:sz w:val="16"/>
                <w:szCs w:val="16"/>
                <w:lang w:val="sl-SI"/>
              </w:rPr>
            </w:pPr>
            <w:r w:rsidRPr="00177D35">
              <w:rPr>
                <w:sz w:val="16"/>
                <w:szCs w:val="16"/>
                <w:lang w:val="sl-SI"/>
              </w:rPr>
              <w:t>P</w:t>
            </w:r>
            <w:r>
              <w:rPr>
                <w:sz w:val="16"/>
                <w:szCs w:val="16"/>
                <w:lang w:val="sl-SI"/>
              </w:rPr>
              <w:t>4</w:t>
            </w:r>
            <w:r w:rsidRPr="00177D35">
              <w:rPr>
                <w:sz w:val="16"/>
                <w:szCs w:val="16"/>
                <w:lang w:val="sl-SI"/>
              </w:rPr>
              <w:t xml:space="preserve"> </w:t>
            </w:r>
            <w:r w:rsidRPr="00177D35">
              <w:rPr>
                <w:sz w:val="16"/>
                <w:szCs w:val="16"/>
                <w:lang w:val="sl-SI"/>
              </w:rPr>
              <w:t>Check</w:t>
            </w:r>
            <w:r>
              <w:rPr>
                <w:sz w:val="16"/>
                <w:szCs w:val="16"/>
                <w:lang w:val="sl-SI"/>
              </w:rPr>
              <w:t xml:space="preserve"> –</w:t>
            </w:r>
            <w:r w:rsidRPr="00177D35">
              <w:rPr>
                <w:sz w:val="16"/>
                <w:szCs w:val="16"/>
                <w:lang w:val="sl-SI"/>
              </w:rPr>
              <w:t xml:space="preserve"> </w:t>
            </w:r>
            <w:r>
              <w:rPr>
                <w:sz w:val="16"/>
                <w:szCs w:val="16"/>
                <w:lang w:val="sl-SI"/>
              </w:rPr>
              <w:t>24</w:t>
            </w:r>
            <w:r w:rsidRPr="00177D35">
              <w:rPr>
                <w:sz w:val="16"/>
                <w:szCs w:val="16"/>
                <w:lang w:val="sl-SI"/>
              </w:rPr>
              <w:t>00</w:t>
            </w:r>
            <w:r>
              <w:rPr>
                <w:sz w:val="16"/>
                <w:szCs w:val="16"/>
                <w:lang w:val="sl-SI"/>
              </w:rPr>
              <w:t xml:space="preserve"> </w:t>
            </w:r>
            <w:r w:rsidRPr="00177D35">
              <w:rPr>
                <w:sz w:val="16"/>
                <w:szCs w:val="16"/>
                <w:lang w:val="sl-SI"/>
              </w:rPr>
              <w:t>HRS</w:t>
            </w:r>
            <w:r>
              <w:rPr>
                <w:sz w:val="16"/>
                <w:szCs w:val="16"/>
                <w:lang w:val="sl-SI"/>
              </w:rPr>
              <w:t xml:space="preserve"> </w:t>
            </w:r>
            <w:r w:rsidRPr="00177D35">
              <w:rPr>
                <w:sz w:val="16"/>
                <w:szCs w:val="16"/>
                <w:lang w:val="sl-SI"/>
              </w:rPr>
              <w:t>/</w:t>
            </w:r>
            <w:r>
              <w:rPr>
                <w:sz w:val="16"/>
                <w:szCs w:val="16"/>
                <w:lang w:val="sl-SI"/>
              </w:rPr>
              <w:t xml:space="preserve"> </w:t>
            </w:r>
            <w:r w:rsidRPr="00177D35">
              <w:rPr>
                <w:sz w:val="16"/>
                <w:szCs w:val="16"/>
                <w:lang w:val="sl-SI"/>
              </w:rPr>
              <w:t>1Y</w:t>
            </w:r>
          </w:p>
        </w:tc>
        <w:tc>
          <w:tcPr>
            <w:tcW w:w="1800" w:type="dxa"/>
            <w:shd w:val="clear" w:color="auto" w:fill="auto"/>
            <w:noWrap/>
            <w:vAlign w:val="center"/>
          </w:tcPr>
          <w:p w:rsidR="007F6236" w:rsidRPr="00930239" w:rsidP="007F6236" w14:paraId="7D1D6864" w14:textId="77777777">
            <w:pPr>
              <w:spacing w:line="276" w:lineRule="auto"/>
              <w:rPr>
                <w:sz w:val="16"/>
                <w:szCs w:val="16"/>
                <w:lang w:val="sl-SI"/>
              </w:rPr>
            </w:pPr>
          </w:p>
        </w:tc>
        <w:tc>
          <w:tcPr>
            <w:tcW w:w="1870" w:type="dxa"/>
            <w:shd w:val="clear" w:color="auto" w:fill="auto"/>
            <w:noWrap/>
            <w:vAlign w:val="center"/>
          </w:tcPr>
          <w:p w:rsidR="007F6236" w:rsidRPr="00930239" w:rsidP="007F6236" w14:paraId="6C3AD0BE" w14:textId="77777777">
            <w:pPr>
              <w:spacing w:line="276" w:lineRule="auto"/>
              <w:rPr>
                <w:sz w:val="16"/>
                <w:szCs w:val="16"/>
                <w:lang w:val="sl-SI"/>
              </w:rPr>
            </w:pPr>
          </w:p>
        </w:tc>
        <w:tc>
          <w:tcPr>
            <w:tcW w:w="1843" w:type="dxa"/>
            <w:shd w:val="clear" w:color="auto" w:fill="auto"/>
            <w:noWrap/>
            <w:vAlign w:val="center"/>
          </w:tcPr>
          <w:p w:rsidR="007F6236" w:rsidRPr="00930239" w:rsidP="007F6236" w14:paraId="2766F226" w14:textId="77777777">
            <w:pPr>
              <w:spacing w:line="276" w:lineRule="auto"/>
              <w:rPr>
                <w:sz w:val="16"/>
                <w:szCs w:val="16"/>
                <w:lang w:val="sl-SI"/>
              </w:rPr>
            </w:pPr>
          </w:p>
        </w:tc>
        <w:tc>
          <w:tcPr>
            <w:tcW w:w="1731" w:type="dxa"/>
          </w:tcPr>
          <w:p w:rsidR="007F6236" w:rsidRPr="00930239" w:rsidP="007F6236" w14:paraId="33646FA7" w14:textId="77777777">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F6236" w:rsidRPr="00930239" w:rsidP="007F6236" w14:paraId="2F1C16F6" w14:textId="77777777">
            <w:pPr>
              <w:spacing w:line="276" w:lineRule="auto"/>
              <w:jc w:val="center"/>
              <w:rPr>
                <w:sz w:val="16"/>
                <w:szCs w:val="16"/>
                <w:lang w:val="sl-SI"/>
              </w:rPr>
            </w:pPr>
            <w:r w:rsidRPr="005056D7">
              <w:rPr>
                <w:sz w:val="16"/>
                <w:szCs w:val="16"/>
                <w:lang w:val="sl-SI"/>
              </w:rPr>
              <w:t>-</w:t>
            </w:r>
          </w:p>
        </w:tc>
      </w:tr>
      <w:tr w14:paraId="6D458472"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7E325F99"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6D8A6FE2" w14:textId="77777777">
            <w:pPr>
              <w:spacing w:line="276" w:lineRule="auto"/>
              <w:rPr>
                <w:sz w:val="16"/>
                <w:szCs w:val="16"/>
                <w:lang w:val="sl-SI"/>
              </w:rPr>
            </w:pPr>
          </w:p>
        </w:tc>
        <w:tc>
          <w:tcPr>
            <w:tcW w:w="3031" w:type="dxa"/>
            <w:shd w:val="clear" w:color="auto" w:fill="auto"/>
            <w:noWrap/>
            <w:vAlign w:val="center"/>
          </w:tcPr>
          <w:p w:rsidR="007F6236" w:rsidRPr="00C42DA2" w:rsidP="007F6236" w14:paraId="72F32251" w14:textId="46127C18">
            <w:pPr>
              <w:spacing w:line="276" w:lineRule="auto"/>
              <w:rPr>
                <w:sz w:val="16"/>
                <w:szCs w:val="16"/>
                <w:lang w:val="sl-SI"/>
              </w:rPr>
            </w:pPr>
            <w:r w:rsidRPr="0088461E">
              <w:rPr>
                <w:sz w:val="16"/>
                <w:szCs w:val="16"/>
                <w:lang w:val="sl-SI"/>
              </w:rPr>
              <w:t>ANNUAL IRE INSPECTION</w:t>
            </w:r>
          </w:p>
        </w:tc>
        <w:tc>
          <w:tcPr>
            <w:tcW w:w="1800" w:type="dxa"/>
            <w:shd w:val="clear" w:color="auto" w:fill="auto"/>
            <w:noWrap/>
            <w:vAlign w:val="center"/>
          </w:tcPr>
          <w:p w:rsidR="007F6236" w:rsidRPr="00930239" w:rsidP="007F6236" w14:paraId="747868F2" w14:textId="77777777">
            <w:pPr>
              <w:spacing w:line="276" w:lineRule="auto"/>
              <w:rPr>
                <w:sz w:val="16"/>
                <w:szCs w:val="16"/>
                <w:lang w:val="sl-SI"/>
              </w:rPr>
            </w:pPr>
          </w:p>
        </w:tc>
        <w:tc>
          <w:tcPr>
            <w:tcW w:w="1870" w:type="dxa"/>
            <w:shd w:val="clear" w:color="auto" w:fill="auto"/>
            <w:noWrap/>
            <w:vAlign w:val="center"/>
          </w:tcPr>
          <w:p w:rsidR="007F6236" w:rsidRPr="00930239" w:rsidP="007F6236" w14:paraId="4A5EFEEE" w14:textId="77777777">
            <w:pPr>
              <w:spacing w:line="276" w:lineRule="auto"/>
              <w:rPr>
                <w:sz w:val="16"/>
                <w:szCs w:val="16"/>
                <w:lang w:val="sl-SI"/>
              </w:rPr>
            </w:pPr>
          </w:p>
        </w:tc>
        <w:tc>
          <w:tcPr>
            <w:tcW w:w="1843" w:type="dxa"/>
            <w:shd w:val="clear" w:color="auto" w:fill="auto"/>
            <w:noWrap/>
            <w:vAlign w:val="center"/>
          </w:tcPr>
          <w:p w:rsidR="007F6236" w:rsidRPr="00930239" w:rsidP="007F6236" w14:paraId="3966C368" w14:textId="77777777">
            <w:pPr>
              <w:spacing w:line="276" w:lineRule="auto"/>
              <w:rPr>
                <w:sz w:val="16"/>
                <w:szCs w:val="16"/>
                <w:lang w:val="sl-SI"/>
              </w:rPr>
            </w:pPr>
          </w:p>
        </w:tc>
        <w:tc>
          <w:tcPr>
            <w:tcW w:w="1731" w:type="dxa"/>
          </w:tcPr>
          <w:p w:rsidR="007F6236" w:rsidRPr="00930239" w:rsidP="007F6236" w14:paraId="3663498B" w14:textId="77777777">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F6236" w:rsidRPr="00930239" w:rsidP="007F6236" w14:paraId="1A092E64" w14:textId="77777777">
            <w:pPr>
              <w:spacing w:line="276" w:lineRule="auto"/>
              <w:jc w:val="center"/>
              <w:rPr>
                <w:sz w:val="16"/>
                <w:szCs w:val="16"/>
                <w:lang w:val="sl-SI"/>
              </w:rPr>
            </w:pPr>
            <w:r w:rsidRPr="005056D7">
              <w:rPr>
                <w:sz w:val="16"/>
                <w:szCs w:val="16"/>
                <w:lang w:val="sl-SI"/>
              </w:rPr>
              <w:t>-</w:t>
            </w:r>
          </w:p>
        </w:tc>
      </w:tr>
      <w:tr w14:paraId="0F8B0837"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4DD48ED5"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6E785419" w14:textId="77777777">
            <w:pPr>
              <w:spacing w:line="276" w:lineRule="auto"/>
              <w:rPr>
                <w:sz w:val="16"/>
                <w:szCs w:val="16"/>
                <w:lang w:val="sl-SI"/>
              </w:rPr>
            </w:pPr>
          </w:p>
        </w:tc>
        <w:tc>
          <w:tcPr>
            <w:tcW w:w="3031" w:type="dxa"/>
            <w:shd w:val="clear" w:color="auto" w:fill="auto"/>
            <w:noWrap/>
            <w:vAlign w:val="center"/>
          </w:tcPr>
          <w:p w:rsidR="007F6236" w:rsidRPr="00C42DA2" w:rsidP="007F6236" w14:paraId="193F314E" w14:textId="57627940">
            <w:pPr>
              <w:spacing w:line="276" w:lineRule="auto"/>
              <w:rPr>
                <w:sz w:val="16"/>
                <w:szCs w:val="16"/>
              </w:rPr>
            </w:pPr>
            <w:r>
              <w:rPr>
                <w:sz w:val="16"/>
                <w:szCs w:val="16"/>
                <w:lang w:val="sl-SI"/>
              </w:rPr>
              <w:t xml:space="preserve">300 </w:t>
            </w:r>
            <w:r w:rsidRPr="00177D35">
              <w:rPr>
                <w:sz w:val="16"/>
                <w:szCs w:val="16"/>
                <w:lang w:val="sl-SI"/>
              </w:rPr>
              <w:t>LDG</w:t>
            </w:r>
            <w:r>
              <w:rPr>
                <w:sz w:val="16"/>
                <w:szCs w:val="16"/>
                <w:lang w:val="sl-SI"/>
              </w:rPr>
              <w:t xml:space="preserve"> INSPECTION</w:t>
            </w:r>
          </w:p>
        </w:tc>
        <w:tc>
          <w:tcPr>
            <w:tcW w:w="1800" w:type="dxa"/>
            <w:shd w:val="clear" w:color="auto" w:fill="auto"/>
            <w:noWrap/>
            <w:vAlign w:val="center"/>
          </w:tcPr>
          <w:p w:rsidR="007F6236" w:rsidRPr="00930239" w:rsidP="007F6236" w14:paraId="2853384E" w14:textId="77777777">
            <w:pPr>
              <w:spacing w:line="276" w:lineRule="auto"/>
              <w:rPr>
                <w:sz w:val="16"/>
                <w:szCs w:val="16"/>
                <w:lang w:val="sl-SI"/>
              </w:rPr>
            </w:pPr>
          </w:p>
        </w:tc>
        <w:tc>
          <w:tcPr>
            <w:tcW w:w="1870" w:type="dxa"/>
            <w:shd w:val="clear" w:color="auto" w:fill="auto"/>
            <w:noWrap/>
            <w:vAlign w:val="center"/>
          </w:tcPr>
          <w:p w:rsidR="007F6236" w:rsidRPr="00930239" w:rsidP="007F6236" w14:paraId="1BA3E04E" w14:textId="77777777">
            <w:pPr>
              <w:spacing w:line="276" w:lineRule="auto"/>
              <w:rPr>
                <w:sz w:val="16"/>
                <w:szCs w:val="16"/>
                <w:lang w:val="sl-SI"/>
              </w:rPr>
            </w:pPr>
          </w:p>
        </w:tc>
        <w:tc>
          <w:tcPr>
            <w:tcW w:w="1843" w:type="dxa"/>
            <w:shd w:val="clear" w:color="auto" w:fill="auto"/>
            <w:noWrap/>
            <w:vAlign w:val="center"/>
          </w:tcPr>
          <w:p w:rsidR="007F6236" w:rsidRPr="00930239" w:rsidP="007F6236" w14:paraId="78E0CD40" w14:textId="77777777">
            <w:pPr>
              <w:spacing w:line="276" w:lineRule="auto"/>
              <w:rPr>
                <w:sz w:val="16"/>
                <w:szCs w:val="16"/>
                <w:lang w:val="sl-SI"/>
              </w:rPr>
            </w:pPr>
          </w:p>
        </w:tc>
        <w:tc>
          <w:tcPr>
            <w:tcW w:w="1731" w:type="dxa"/>
          </w:tcPr>
          <w:p w:rsidR="007F6236" w:rsidRPr="000C35E0" w:rsidP="007F6236" w14:paraId="632F03F0" w14:textId="77777777">
            <w:pPr>
              <w:spacing w:line="276" w:lineRule="auto"/>
              <w:jc w:val="center"/>
              <w:rPr>
                <w:sz w:val="16"/>
                <w:szCs w:val="16"/>
                <w:lang w:val="sl-SI"/>
              </w:rPr>
            </w:pPr>
          </w:p>
        </w:tc>
        <w:tc>
          <w:tcPr>
            <w:tcW w:w="1309" w:type="dxa"/>
            <w:shd w:val="clear" w:color="auto" w:fill="auto"/>
            <w:noWrap/>
          </w:tcPr>
          <w:p w:rsidR="007F6236" w:rsidRPr="005056D7" w:rsidP="007F6236" w14:paraId="1DB6F96A" w14:textId="77777777">
            <w:pPr>
              <w:spacing w:line="276" w:lineRule="auto"/>
              <w:jc w:val="center"/>
              <w:rPr>
                <w:sz w:val="16"/>
                <w:szCs w:val="16"/>
                <w:lang w:val="sl-SI"/>
              </w:rPr>
            </w:pPr>
          </w:p>
        </w:tc>
      </w:tr>
      <w:tr w14:paraId="17965E63"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089F7AB4"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6932F74C" w14:textId="77777777">
            <w:pPr>
              <w:spacing w:line="276" w:lineRule="auto"/>
              <w:rPr>
                <w:sz w:val="16"/>
                <w:szCs w:val="16"/>
                <w:lang w:val="sl-SI"/>
              </w:rPr>
            </w:pPr>
          </w:p>
        </w:tc>
        <w:tc>
          <w:tcPr>
            <w:tcW w:w="3031" w:type="dxa"/>
            <w:shd w:val="clear" w:color="auto" w:fill="auto"/>
            <w:noWrap/>
            <w:vAlign w:val="center"/>
          </w:tcPr>
          <w:p w:rsidR="007F6236" w:rsidRPr="00C42DA2" w:rsidP="007F6236" w14:paraId="63460961" w14:textId="5D10B89F">
            <w:pPr>
              <w:spacing w:line="276" w:lineRule="auto"/>
              <w:rPr>
                <w:sz w:val="16"/>
                <w:szCs w:val="16"/>
              </w:rPr>
            </w:pPr>
            <w:r>
              <w:rPr>
                <w:sz w:val="16"/>
                <w:szCs w:val="16"/>
                <w:lang w:val="sl-SI"/>
              </w:rPr>
              <w:t xml:space="preserve">ENGINE No. 1 </w:t>
            </w:r>
            <w:r>
              <w:rPr>
                <w:sz w:val="16"/>
                <w:szCs w:val="16"/>
              </w:rPr>
              <w:t>300 HRS INSPECTION</w:t>
            </w:r>
          </w:p>
        </w:tc>
        <w:tc>
          <w:tcPr>
            <w:tcW w:w="1800" w:type="dxa"/>
            <w:shd w:val="clear" w:color="auto" w:fill="auto"/>
            <w:noWrap/>
            <w:vAlign w:val="center"/>
          </w:tcPr>
          <w:p w:rsidR="007F6236" w:rsidRPr="00930239" w:rsidP="007F6236" w14:paraId="10E2C83A" w14:textId="77777777">
            <w:pPr>
              <w:spacing w:line="276" w:lineRule="auto"/>
              <w:rPr>
                <w:sz w:val="16"/>
                <w:szCs w:val="16"/>
                <w:lang w:val="sl-SI"/>
              </w:rPr>
            </w:pPr>
          </w:p>
        </w:tc>
        <w:tc>
          <w:tcPr>
            <w:tcW w:w="1870" w:type="dxa"/>
            <w:shd w:val="clear" w:color="auto" w:fill="auto"/>
            <w:noWrap/>
            <w:vAlign w:val="center"/>
          </w:tcPr>
          <w:p w:rsidR="007F6236" w:rsidRPr="00930239" w:rsidP="007F6236" w14:paraId="67280174" w14:textId="77777777">
            <w:pPr>
              <w:spacing w:line="276" w:lineRule="auto"/>
              <w:rPr>
                <w:sz w:val="16"/>
                <w:szCs w:val="16"/>
                <w:lang w:val="sl-SI"/>
              </w:rPr>
            </w:pPr>
          </w:p>
        </w:tc>
        <w:tc>
          <w:tcPr>
            <w:tcW w:w="1843" w:type="dxa"/>
            <w:shd w:val="clear" w:color="auto" w:fill="auto"/>
            <w:noWrap/>
            <w:vAlign w:val="center"/>
          </w:tcPr>
          <w:p w:rsidR="007F6236" w:rsidRPr="00930239" w:rsidP="007F6236" w14:paraId="04CCBBAD" w14:textId="77777777">
            <w:pPr>
              <w:spacing w:line="276" w:lineRule="auto"/>
              <w:rPr>
                <w:sz w:val="16"/>
                <w:szCs w:val="16"/>
                <w:lang w:val="sl-SI"/>
              </w:rPr>
            </w:pPr>
          </w:p>
        </w:tc>
        <w:tc>
          <w:tcPr>
            <w:tcW w:w="1731" w:type="dxa"/>
          </w:tcPr>
          <w:p w:rsidR="007F6236" w:rsidRPr="000C35E0" w:rsidP="007F6236" w14:paraId="3D488AFA" w14:textId="77777777">
            <w:pPr>
              <w:spacing w:line="276" w:lineRule="auto"/>
              <w:jc w:val="center"/>
              <w:rPr>
                <w:sz w:val="16"/>
                <w:szCs w:val="16"/>
                <w:lang w:val="sl-SI"/>
              </w:rPr>
            </w:pPr>
          </w:p>
        </w:tc>
        <w:tc>
          <w:tcPr>
            <w:tcW w:w="1309" w:type="dxa"/>
            <w:shd w:val="clear" w:color="auto" w:fill="auto"/>
            <w:noWrap/>
          </w:tcPr>
          <w:p w:rsidR="007F6236" w:rsidRPr="005056D7" w:rsidP="007F6236" w14:paraId="23087C54" w14:textId="77777777">
            <w:pPr>
              <w:spacing w:line="276" w:lineRule="auto"/>
              <w:jc w:val="center"/>
              <w:rPr>
                <w:sz w:val="16"/>
                <w:szCs w:val="16"/>
                <w:lang w:val="sl-SI"/>
              </w:rPr>
            </w:pPr>
          </w:p>
        </w:tc>
      </w:tr>
      <w:tr w14:paraId="28F8B0A3"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1F2FF521"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0DDBBB73" w14:textId="77777777">
            <w:pPr>
              <w:spacing w:line="276" w:lineRule="auto"/>
              <w:rPr>
                <w:sz w:val="16"/>
                <w:szCs w:val="16"/>
                <w:lang w:val="sl-SI"/>
              </w:rPr>
            </w:pPr>
          </w:p>
        </w:tc>
        <w:tc>
          <w:tcPr>
            <w:tcW w:w="3031" w:type="dxa"/>
            <w:shd w:val="clear" w:color="auto" w:fill="auto"/>
            <w:noWrap/>
            <w:vAlign w:val="center"/>
          </w:tcPr>
          <w:p w:rsidR="007F6236" w:rsidRPr="00C42DA2" w:rsidP="007F6236" w14:paraId="41B2D0B1" w14:textId="1DCF1795">
            <w:pPr>
              <w:spacing w:line="276" w:lineRule="auto"/>
              <w:rPr>
                <w:sz w:val="16"/>
                <w:szCs w:val="16"/>
              </w:rPr>
            </w:pPr>
            <w:r>
              <w:rPr>
                <w:sz w:val="16"/>
                <w:szCs w:val="16"/>
                <w:lang w:val="sl-SI"/>
              </w:rPr>
              <w:t xml:space="preserve">ENGINE No. 2 </w:t>
            </w:r>
            <w:r>
              <w:rPr>
                <w:sz w:val="16"/>
                <w:szCs w:val="16"/>
              </w:rPr>
              <w:t>300 HRS INSPECTION</w:t>
            </w:r>
          </w:p>
        </w:tc>
        <w:tc>
          <w:tcPr>
            <w:tcW w:w="1800" w:type="dxa"/>
            <w:shd w:val="clear" w:color="auto" w:fill="auto"/>
            <w:noWrap/>
            <w:vAlign w:val="center"/>
          </w:tcPr>
          <w:p w:rsidR="007F6236" w:rsidRPr="00930239" w:rsidP="007F6236" w14:paraId="03FCECB2" w14:textId="77777777">
            <w:pPr>
              <w:spacing w:line="276" w:lineRule="auto"/>
              <w:rPr>
                <w:sz w:val="16"/>
                <w:szCs w:val="16"/>
                <w:lang w:val="sl-SI"/>
              </w:rPr>
            </w:pPr>
          </w:p>
        </w:tc>
        <w:tc>
          <w:tcPr>
            <w:tcW w:w="1870" w:type="dxa"/>
            <w:shd w:val="clear" w:color="auto" w:fill="auto"/>
            <w:noWrap/>
            <w:vAlign w:val="center"/>
          </w:tcPr>
          <w:p w:rsidR="007F6236" w:rsidRPr="00930239" w:rsidP="007F6236" w14:paraId="19112CB4" w14:textId="77777777">
            <w:pPr>
              <w:spacing w:line="276" w:lineRule="auto"/>
              <w:rPr>
                <w:sz w:val="16"/>
                <w:szCs w:val="16"/>
                <w:lang w:val="sl-SI"/>
              </w:rPr>
            </w:pPr>
          </w:p>
        </w:tc>
        <w:tc>
          <w:tcPr>
            <w:tcW w:w="1843" w:type="dxa"/>
            <w:shd w:val="clear" w:color="auto" w:fill="auto"/>
            <w:noWrap/>
            <w:vAlign w:val="center"/>
          </w:tcPr>
          <w:p w:rsidR="007F6236" w:rsidRPr="00930239" w:rsidP="007F6236" w14:paraId="42ECA62B" w14:textId="77777777">
            <w:pPr>
              <w:spacing w:line="276" w:lineRule="auto"/>
              <w:rPr>
                <w:sz w:val="16"/>
                <w:szCs w:val="16"/>
                <w:lang w:val="sl-SI"/>
              </w:rPr>
            </w:pPr>
          </w:p>
        </w:tc>
        <w:tc>
          <w:tcPr>
            <w:tcW w:w="1731" w:type="dxa"/>
          </w:tcPr>
          <w:p w:rsidR="007F6236" w:rsidRPr="000C35E0" w:rsidP="007F6236" w14:paraId="0BAFA2FB" w14:textId="77777777">
            <w:pPr>
              <w:spacing w:line="276" w:lineRule="auto"/>
              <w:jc w:val="center"/>
              <w:rPr>
                <w:sz w:val="16"/>
                <w:szCs w:val="16"/>
                <w:lang w:val="sl-SI"/>
              </w:rPr>
            </w:pPr>
          </w:p>
        </w:tc>
        <w:tc>
          <w:tcPr>
            <w:tcW w:w="1309" w:type="dxa"/>
            <w:shd w:val="clear" w:color="auto" w:fill="auto"/>
            <w:noWrap/>
          </w:tcPr>
          <w:p w:rsidR="007F6236" w:rsidRPr="005056D7" w:rsidP="007F6236" w14:paraId="6C0C251D" w14:textId="77777777">
            <w:pPr>
              <w:spacing w:line="276" w:lineRule="auto"/>
              <w:jc w:val="center"/>
              <w:rPr>
                <w:sz w:val="16"/>
                <w:szCs w:val="16"/>
                <w:lang w:val="sl-SI"/>
              </w:rPr>
            </w:pPr>
          </w:p>
        </w:tc>
      </w:tr>
      <w:tr w14:paraId="6B0C755E"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1EF70C9E"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06ABBEFA" w14:textId="77777777">
            <w:pPr>
              <w:spacing w:line="276" w:lineRule="auto"/>
              <w:rPr>
                <w:sz w:val="16"/>
                <w:szCs w:val="16"/>
                <w:lang w:val="sl-SI"/>
              </w:rPr>
            </w:pPr>
          </w:p>
        </w:tc>
        <w:tc>
          <w:tcPr>
            <w:tcW w:w="3031" w:type="dxa"/>
            <w:shd w:val="clear" w:color="auto" w:fill="auto"/>
            <w:noWrap/>
            <w:vAlign w:val="center"/>
          </w:tcPr>
          <w:p w:rsidR="007F6236" w:rsidRPr="00C42DA2" w:rsidP="007F6236" w14:paraId="05CA2B6E" w14:textId="404A7AE1">
            <w:pPr>
              <w:spacing w:line="276" w:lineRule="auto"/>
              <w:rPr>
                <w:sz w:val="16"/>
                <w:szCs w:val="16"/>
                <w:lang w:val="sl-SI"/>
              </w:rPr>
            </w:pPr>
            <w:r>
              <w:rPr>
                <w:sz w:val="16"/>
                <w:szCs w:val="16"/>
                <w:lang w:val="sl-SI"/>
              </w:rPr>
              <w:t xml:space="preserve">PROPELLER No. 1 </w:t>
            </w:r>
            <w:r>
              <w:rPr>
                <w:sz w:val="16"/>
                <w:szCs w:val="16"/>
              </w:rPr>
              <w:t>300 HRS INSPECTION</w:t>
            </w:r>
          </w:p>
        </w:tc>
        <w:tc>
          <w:tcPr>
            <w:tcW w:w="1800" w:type="dxa"/>
            <w:shd w:val="clear" w:color="auto" w:fill="auto"/>
            <w:noWrap/>
            <w:vAlign w:val="center"/>
          </w:tcPr>
          <w:p w:rsidR="007F6236" w:rsidRPr="00930239" w:rsidP="007F6236" w14:paraId="37F0CDB0" w14:textId="77777777">
            <w:pPr>
              <w:spacing w:line="276" w:lineRule="auto"/>
              <w:rPr>
                <w:sz w:val="16"/>
                <w:szCs w:val="16"/>
                <w:lang w:val="sl-SI"/>
              </w:rPr>
            </w:pPr>
          </w:p>
        </w:tc>
        <w:tc>
          <w:tcPr>
            <w:tcW w:w="1870" w:type="dxa"/>
            <w:shd w:val="clear" w:color="auto" w:fill="auto"/>
            <w:noWrap/>
            <w:vAlign w:val="center"/>
          </w:tcPr>
          <w:p w:rsidR="007F6236" w:rsidRPr="00930239" w:rsidP="007F6236" w14:paraId="2C0FB1A7" w14:textId="77777777">
            <w:pPr>
              <w:spacing w:line="276" w:lineRule="auto"/>
              <w:rPr>
                <w:sz w:val="16"/>
                <w:szCs w:val="16"/>
                <w:lang w:val="sl-SI"/>
              </w:rPr>
            </w:pPr>
          </w:p>
        </w:tc>
        <w:tc>
          <w:tcPr>
            <w:tcW w:w="1843" w:type="dxa"/>
            <w:shd w:val="clear" w:color="auto" w:fill="auto"/>
            <w:noWrap/>
            <w:vAlign w:val="center"/>
          </w:tcPr>
          <w:p w:rsidR="007F6236" w:rsidRPr="00930239" w:rsidP="007F6236" w14:paraId="711F2FE7" w14:textId="77777777">
            <w:pPr>
              <w:spacing w:line="276" w:lineRule="auto"/>
              <w:rPr>
                <w:sz w:val="16"/>
                <w:szCs w:val="16"/>
                <w:lang w:val="sl-SI"/>
              </w:rPr>
            </w:pPr>
          </w:p>
        </w:tc>
        <w:tc>
          <w:tcPr>
            <w:tcW w:w="1731" w:type="dxa"/>
          </w:tcPr>
          <w:p w:rsidR="007F6236" w:rsidRPr="00930239" w:rsidP="007F6236" w14:paraId="547DA1C2" w14:textId="77777777">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F6236" w:rsidRPr="00930239" w:rsidP="007F6236" w14:paraId="72B37E98" w14:textId="77777777">
            <w:pPr>
              <w:spacing w:line="276" w:lineRule="auto"/>
              <w:jc w:val="center"/>
              <w:rPr>
                <w:sz w:val="16"/>
                <w:szCs w:val="16"/>
                <w:lang w:val="sl-SI"/>
              </w:rPr>
            </w:pPr>
            <w:r w:rsidRPr="005056D7">
              <w:rPr>
                <w:sz w:val="16"/>
                <w:szCs w:val="16"/>
                <w:lang w:val="sl-SI"/>
              </w:rPr>
              <w:t>-</w:t>
            </w:r>
          </w:p>
        </w:tc>
      </w:tr>
      <w:tr w14:paraId="74D5FB60" w14:textId="77777777" w:rsidTr="00E92955">
        <w:tblPrEx>
          <w:tblW w:w="13857" w:type="dxa"/>
          <w:tblInd w:w="-113" w:type="dxa"/>
          <w:tblLook w:val="04A0"/>
        </w:tblPrEx>
        <w:trPr>
          <w:trHeight w:val="397"/>
        </w:trPr>
        <w:tc>
          <w:tcPr>
            <w:tcW w:w="895" w:type="dxa"/>
            <w:shd w:val="clear" w:color="auto" w:fill="auto"/>
            <w:noWrap/>
            <w:vAlign w:val="center"/>
          </w:tcPr>
          <w:p w:rsidR="007F6236" w:rsidRPr="00C42DA2" w:rsidP="007F6236" w14:paraId="57FF8392" w14:textId="77777777">
            <w:pPr>
              <w:pStyle w:val="ListParagraph"/>
              <w:numPr>
                <w:ilvl w:val="0"/>
                <w:numId w:val="23"/>
              </w:numPr>
              <w:spacing w:line="276" w:lineRule="auto"/>
              <w:ind w:left="647"/>
              <w:jc w:val="center"/>
              <w:rPr>
                <w:sz w:val="16"/>
                <w:szCs w:val="16"/>
                <w:lang w:val="sl-SI"/>
              </w:rPr>
            </w:pPr>
          </w:p>
        </w:tc>
        <w:tc>
          <w:tcPr>
            <w:tcW w:w="1378" w:type="dxa"/>
            <w:vMerge/>
            <w:shd w:val="clear" w:color="auto" w:fill="auto"/>
            <w:noWrap/>
            <w:vAlign w:val="center"/>
          </w:tcPr>
          <w:p w:rsidR="007F6236" w:rsidRPr="00C42DA2" w:rsidP="007F6236" w14:paraId="00674B97" w14:textId="77777777">
            <w:pPr>
              <w:spacing w:line="276" w:lineRule="auto"/>
              <w:rPr>
                <w:sz w:val="16"/>
                <w:szCs w:val="16"/>
                <w:lang w:val="sl-SI"/>
              </w:rPr>
            </w:pPr>
          </w:p>
        </w:tc>
        <w:tc>
          <w:tcPr>
            <w:tcW w:w="3031" w:type="dxa"/>
            <w:shd w:val="clear" w:color="auto" w:fill="auto"/>
            <w:noWrap/>
            <w:vAlign w:val="center"/>
          </w:tcPr>
          <w:p w:rsidR="007F6236" w:rsidRPr="00C42DA2" w:rsidP="007F6236" w14:paraId="15CB8147" w14:textId="61E5CD83">
            <w:pPr>
              <w:spacing w:line="276" w:lineRule="auto"/>
              <w:rPr>
                <w:sz w:val="16"/>
                <w:szCs w:val="16"/>
                <w:lang w:val="sl-SI"/>
              </w:rPr>
            </w:pPr>
            <w:r>
              <w:rPr>
                <w:sz w:val="16"/>
                <w:szCs w:val="16"/>
                <w:lang w:val="sl-SI"/>
              </w:rPr>
              <w:t xml:space="preserve">PROPELLER No. 2 </w:t>
            </w:r>
            <w:r>
              <w:rPr>
                <w:sz w:val="16"/>
                <w:szCs w:val="16"/>
              </w:rPr>
              <w:t>300 HRS INSPECTION</w:t>
            </w:r>
          </w:p>
        </w:tc>
        <w:tc>
          <w:tcPr>
            <w:tcW w:w="1800" w:type="dxa"/>
            <w:shd w:val="clear" w:color="auto" w:fill="auto"/>
            <w:noWrap/>
            <w:vAlign w:val="center"/>
          </w:tcPr>
          <w:p w:rsidR="007F6236" w:rsidRPr="00930239" w:rsidP="007F6236" w14:paraId="3B2B34B8" w14:textId="77777777">
            <w:pPr>
              <w:spacing w:line="276" w:lineRule="auto"/>
              <w:rPr>
                <w:sz w:val="16"/>
                <w:szCs w:val="16"/>
                <w:lang w:val="sl-SI"/>
              </w:rPr>
            </w:pPr>
          </w:p>
        </w:tc>
        <w:tc>
          <w:tcPr>
            <w:tcW w:w="1870" w:type="dxa"/>
            <w:shd w:val="clear" w:color="auto" w:fill="auto"/>
            <w:noWrap/>
            <w:vAlign w:val="center"/>
          </w:tcPr>
          <w:p w:rsidR="007F6236" w:rsidRPr="00930239" w:rsidP="007F6236" w14:paraId="03925A55" w14:textId="77777777">
            <w:pPr>
              <w:spacing w:line="276" w:lineRule="auto"/>
              <w:rPr>
                <w:sz w:val="16"/>
                <w:szCs w:val="16"/>
                <w:lang w:val="sl-SI"/>
              </w:rPr>
            </w:pPr>
          </w:p>
        </w:tc>
        <w:tc>
          <w:tcPr>
            <w:tcW w:w="1843" w:type="dxa"/>
            <w:shd w:val="clear" w:color="auto" w:fill="auto"/>
            <w:noWrap/>
            <w:vAlign w:val="center"/>
          </w:tcPr>
          <w:p w:rsidR="007F6236" w:rsidRPr="00930239" w:rsidP="007F6236" w14:paraId="20A0329E" w14:textId="77777777">
            <w:pPr>
              <w:spacing w:line="276" w:lineRule="auto"/>
              <w:rPr>
                <w:sz w:val="16"/>
                <w:szCs w:val="16"/>
                <w:lang w:val="sl-SI"/>
              </w:rPr>
            </w:pPr>
          </w:p>
        </w:tc>
        <w:tc>
          <w:tcPr>
            <w:tcW w:w="1731" w:type="dxa"/>
          </w:tcPr>
          <w:p w:rsidR="007F6236" w:rsidRPr="00930239" w:rsidP="007F6236" w14:paraId="3CC292AB" w14:textId="77777777">
            <w:pPr>
              <w:spacing w:line="276" w:lineRule="auto"/>
              <w:jc w:val="center"/>
              <w:rPr>
                <w:sz w:val="16"/>
                <w:szCs w:val="16"/>
                <w:lang w:val="sl-SI"/>
              </w:rPr>
            </w:pPr>
            <w:r w:rsidRPr="000C35E0">
              <w:rPr>
                <w:sz w:val="16"/>
                <w:szCs w:val="16"/>
                <w:lang w:val="sl-SI"/>
              </w:rPr>
              <w:t>-</w:t>
            </w:r>
          </w:p>
        </w:tc>
        <w:tc>
          <w:tcPr>
            <w:tcW w:w="1309" w:type="dxa"/>
            <w:shd w:val="clear" w:color="auto" w:fill="auto"/>
            <w:noWrap/>
          </w:tcPr>
          <w:p w:rsidR="007F6236" w:rsidRPr="00930239" w:rsidP="007F6236" w14:paraId="0F81779A" w14:textId="77777777">
            <w:pPr>
              <w:spacing w:line="276" w:lineRule="auto"/>
              <w:jc w:val="center"/>
              <w:rPr>
                <w:sz w:val="16"/>
                <w:szCs w:val="16"/>
                <w:lang w:val="sl-SI"/>
              </w:rPr>
            </w:pPr>
            <w:r w:rsidRPr="005056D7">
              <w:rPr>
                <w:sz w:val="16"/>
                <w:szCs w:val="16"/>
                <w:lang w:val="sl-SI"/>
              </w:rPr>
              <w:t>-</w:t>
            </w:r>
          </w:p>
        </w:tc>
      </w:tr>
      <w:tr w14:paraId="73BB4A0D" w14:textId="77777777" w:rsidTr="00B958AA">
        <w:tblPrEx>
          <w:tblW w:w="13857" w:type="dxa"/>
          <w:tblInd w:w="-113" w:type="dxa"/>
          <w:tblLook w:val="04A0"/>
        </w:tblPrEx>
        <w:trPr>
          <w:trHeight w:val="423"/>
        </w:trPr>
        <w:tc>
          <w:tcPr>
            <w:tcW w:w="895" w:type="dxa"/>
            <w:shd w:val="clear" w:color="auto" w:fill="F2F2F2"/>
            <w:noWrap/>
            <w:vAlign w:val="center"/>
          </w:tcPr>
          <w:p w:rsidR="00177D35" w:rsidRPr="00F1641C" w:rsidP="00177D35" w14:paraId="50198710" w14:textId="77777777">
            <w:pPr>
              <w:pStyle w:val="ListParagraph"/>
              <w:numPr>
                <w:ilvl w:val="0"/>
                <w:numId w:val="23"/>
              </w:numPr>
              <w:spacing w:line="276" w:lineRule="auto"/>
              <w:ind w:left="647"/>
              <w:jc w:val="center"/>
              <w:rPr>
                <w:b/>
                <w:sz w:val="16"/>
                <w:szCs w:val="16"/>
                <w:lang w:val="sl-SI"/>
              </w:rPr>
            </w:pPr>
          </w:p>
        </w:tc>
        <w:tc>
          <w:tcPr>
            <w:tcW w:w="8079" w:type="dxa"/>
            <w:gridSpan w:val="4"/>
            <w:shd w:val="clear" w:color="auto" w:fill="F2F2F2"/>
            <w:vAlign w:val="center"/>
          </w:tcPr>
          <w:p w:rsidR="00177D35" w:rsidRPr="00F1641C" w:rsidP="00177D35" w14:paraId="7E5F4DF2" w14:textId="1F915DC5">
            <w:pPr>
              <w:spacing w:line="276" w:lineRule="auto"/>
              <w:jc w:val="right"/>
              <w:rPr>
                <w:b/>
                <w:sz w:val="16"/>
                <w:szCs w:val="16"/>
                <w:lang w:val="sl-SI"/>
              </w:rPr>
            </w:pPr>
            <w:r w:rsidRPr="00F1641C">
              <w:rPr>
                <w:b/>
                <w:sz w:val="16"/>
                <w:szCs w:val="16"/>
                <w:lang w:val="sl-SI"/>
              </w:rPr>
              <w:t>202</w:t>
            </w:r>
            <w:r w:rsidR="00FE6BE7">
              <w:rPr>
                <w:b/>
                <w:sz w:val="16"/>
                <w:szCs w:val="16"/>
                <w:lang w:val="sl-SI"/>
              </w:rPr>
              <w:t>9</w:t>
            </w:r>
            <w:r w:rsidRPr="00F1641C">
              <w:rPr>
                <w:b/>
                <w:sz w:val="16"/>
                <w:szCs w:val="16"/>
                <w:lang w:val="sl-SI"/>
              </w:rPr>
              <w:t xml:space="preserve"> SKUPAJ</w:t>
            </w:r>
          </w:p>
        </w:tc>
        <w:tc>
          <w:tcPr>
            <w:tcW w:w="1843" w:type="dxa"/>
            <w:shd w:val="clear" w:color="auto" w:fill="F2F2F2"/>
            <w:vAlign w:val="center"/>
          </w:tcPr>
          <w:p w:rsidR="00177D35" w:rsidRPr="00F1641C" w:rsidP="00177D35" w14:paraId="293E34A7" w14:textId="77777777">
            <w:pPr>
              <w:spacing w:line="276" w:lineRule="auto"/>
              <w:jc w:val="center"/>
              <w:rPr>
                <w:b/>
                <w:sz w:val="16"/>
                <w:szCs w:val="16"/>
                <w:lang w:val="sl-SI"/>
              </w:rPr>
            </w:pPr>
            <w:r w:rsidRPr="00F1641C">
              <w:rPr>
                <w:b/>
                <w:sz w:val="16"/>
                <w:szCs w:val="16"/>
                <w:lang w:val="sl-SI"/>
              </w:rPr>
              <w:t>________ EUR brez DDV</w:t>
            </w:r>
          </w:p>
        </w:tc>
        <w:tc>
          <w:tcPr>
            <w:tcW w:w="1731" w:type="dxa"/>
            <w:shd w:val="clear" w:color="auto" w:fill="F2F2F2"/>
            <w:vAlign w:val="center"/>
          </w:tcPr>
          <w:p w:rsidR="00177D35" w:rsidRPr="00F1641C" w:rsidP="00177D35" w14:paraId="5276A855" w14:textId="77777777">
            <w:pPr>
              <w:spacing w:line="276" w:lineRule="auto"/>
              <w:rPr>
                <w:b/>
                <w:sz w:val="16"/>
                <w:szCs w:val="16"/>
                <w:lang w:val="sl-SI"/>
              </w:rPr>
            </w:pPr>
            <w:r w:rsidRPr="00F1641C">
              <w:rPr>
                <w:b/>
                <w:sz w:val="16"/>
                <w:szCs w:val="16"/>
                <w:lang w:val="sl-SI"/>
              </w:rPr>
              <w:t>_____ delovnih dni</w:t>
            </w:r>
          </w:p>
        </w:tc>
        <w:tc>
          <w:tcPr>
            <w:tcW w:w="1309" w:type="dxa"/>
            <w:shd w:val="clear" w:color="auto" w:fill="F2F2F2"/>
            <w:vAlign w:val="center"/>
          </w:tcPr>
          <w:p w:rsidR="00177D35" w:rsidRPr="00F1641C" w:rsidP="00177D35" w14:paraId="2D24B187" w14:textId="77777777">
            <w:pPr>
              <w:spacing w:line="276" w:lineRule="auto"/>
              <w:rPr>
                <w:b/>
                <w:sz w:val="16"/>
                <w:szCs w:val="16"/>
                <w:lang w:val="sl-SI"/>
              </w:rPr>
            </w:pPr>
          </w:p>
        </w:tc>
      </w:tr>
      <w:tr w14:paraId="4C70A414" w14:textId="77777777" w:rsidTr="00B958AA">
        <w:tblPrEx>
          <w:tblW w:w="13857" w:type="dxa"/>
          <w:tblInd w:w="-113" w:type="dxa"/>
          <w:tblLook w:val="04A0"/>
        </w:tblPrEx>
        <w:trPr>
          <w:trHeight w:val="844"/>
        </w:trPr>
        <w:tc>
          <w:tcPr>
            <w:tcW w:w="8974" w:type="dxa"/>
            <w:gridSpan w:val="5"/>
            <w:shd w:val="clear" w:color="auto" w:fill="D9D9D9"/>
            <w:noWrap/>
            <w:vAlign w:val="center"/>
          </w:tcPr>
          <w:p w:rsidR="00177D35" w:rsidRPr="00930239" w:rsidP="00177D35" w14:paraId="7314D5E5" w14:textId="7F4C10E4">
            <w:pPr>
              <w:spacing w:line="276" w:lineRule="auto"/>
              <w:jc w:val="right"/>
              <w:rPr>
                <w:b/>
                <w:szCs w:val="20"/>
                <w:lang w:val="sl-SI"/>
              </w:rPr>
            </w:pPr>
            <w:r w:rsidRPr="00930239">
              <w:rPr>
                <w:b/>
                <w:szCs w:val="20"/>
                <w:lang w:val="sl-SI"/>
              </w:rPr>
              <w:t>202</w:t>
            </w:r>
            <w:r w:rsidR="00FE6BE7">
              <w:rPr>
                <w:b/>
                <w:szCs w:val="20"/>
                <w:lang w:val="sl-SI"/>
              </w:rPr>
              <w:t>5</w:t>
            </w:r>
            <w:r w:rsidRPr="00930239">
              <w:rPr>
                <w:b/>
                <w:szCs w:val="20"/>
                <w:lang w:val="sl-SI"/>
              </w:rPr>
              <w:t xml:space="preserve"> - 202</w:t>
            </w:r>
            <w:r w:rsidR="00FE6BE7">
              <w:rPr>
                <w:b/>
                <w:szCs w:val="20"/>
                <w:lang w:val="sl-SI"/>
              </w:rPr>
              <w:t>9</w:t>
            </w:r>
            <w:r w:rsidRPr="00930239">
              <w:rPr>
                <w:b/>
                <w:szCs w:val="20"/>
                <w:lang w:val="sl-SI"/>
              </w:rPr>
              <w:t xml:space="preserve"> SKUPAJ</w:t>
            </w:r>
          </w:p>
          <w:p w:rsidR="00177D35" w:rsidRPr="00930239" w:rsidP="00177D35" w14:paraId="015EB818" w14:textId="1636BDCF">
            <w:pPr>
              <w:spacing w:line="276" w:lineRule="auto"/>
              <w:jc w:val="right"/>
              <w:rPr>
                <w:b/>
                <w:sz w:val="16"/>
                <w:szCs w:val="16"/>
                <w:highlight w:val="lightGray"/>
                <w:lang w:val="sl-SI"/>
              </w:rPr>
            </w:pPr>
            <w:r>
              <w:rPr>
                <w:b/>
                <w:sz w:val="16"/>
                <w:szCs w:val="16"/>
                <w:lang w:val="sl-SI"/>
              </w:rPr>
              <w:t xml:space="preserve">(vrstica </w:t>
            </w:r>
            <w:r w:rsidR="00B70E76">
              <w:rPr>
                <w:b/>
                <w:sz w:val="16"/>
                <w:szCs w:val="16"/>
                <w:lang w:val="sl-SI"/>
              </w:rPr>
              <w:t>8</w:t>
            </w:r>
            <w:r>
              <w:rPr>
                <w:b/>
                <w:sz w:val="16"/>
                <w:szCs w:val="16"/>
                <w:lang w:val="sl-SI"/>
              </w:rPr>
              <w:t>+1</w:t>
            </w:r>
            <w:r w:rsidR="00B70E76">
              <w:rPr>
                <w:b/>
                <w:sz w:val="16"/>
                <w:szCs w:val="16"/>
                <w:lang w:val="sl-SI"/>
              </w:rPr>
              <w:t>8</w:t>
            </w:r>
            <w:r w:rsidRPr="00930239">
              <w:rPr>
                <w:b/>
                <w:sz w:val="16"/>
                <w:szCs w:val="16"/>
                <w:lang w:val="sl-SI"/>
              </w:rPr>
              <w:t>+</w:t>
            </w:r>
            <w:r>
              <w:rPr>
                <w:b/>
                <w:sz w:val="16"/>
                <w:szCs w:val="16"/>
                <w:lang w:val="sl-SI"/>
              </w:rPr>
              <w:t>26+</w:t>
            </w:r>
            <w:r w:rsidR="00B70E76">
              <w:rPr>
                <w:b/>
                <w:sz w:val="16"/>
                <w:szCs w:val="16"/>
                <w:lang w:val="sl-SI"/>
              </w:rPr>
              <w:t>36</w:t>
            </w:r>
            <w:r>
              <w:rPr>
                <w:b/>
                <w:sz w:val="16"/>
                <w:szCs w:val="16"/>
                <w:lang w:val="sl-SI"/>
              </w:rPr>
              <w:t>+4</w:t>
            </w:r>
            <w:r w:rsidR="00B70E76">
              <w:rPr>
                <w:b/>
                <w:sz w:val="16"/>
                <w:szCs w:val="16"/>
                <w:lang w:val="sl-SI"/>
              </w:rPr>
              <w:t>4</w:t>
            </w:r>
            <w:r w:rsidRPr="00930239">
              <w:rPr>
                <w:b/>
                <w:szCs w:val="20"/>
                <w:lang w:val="sl-SI"/>
              </w:rPr>
              <w:t>)</w:t>
            </w:r>
          </w:p>
        </w:tc>
        <w:tc>
          <w:tcPr>
            <w:tcW w:w="1843" w:type="dxa"/>
            <w:shd w:val="clear" w:color="auto" w:fill="D9D9D9"/>
          </w:tcPr>
          <w:p w:rsidR="00177D35" w:rsidRPr="00930239" w:rsidP="0077337E" w14:paraId="29C9149C" w14:textId="5413A7BF">
            <w:pPr>
              <w:spacing w:line="276" w:lineRule="auto"/>
              <w:jc w:val="center"/>
              <w:rPr>
                <w:b/>
                <w:sz w:val="16"/>
                <w:szCs w:val="16"/>
                <w:u w:val="single"/>
                <w:lang w:val="sl-SI"/>
              </w:rPr>
            </w:pPr>
          </w:p>
          <w:p w:rsidR="00177D35" w:rsidRPr="00930239" w:rsidP="00177D35" w14:paraId="22287EBD" w14:textId="77777777">
            <w:pPr>
              <w:spacing w:line="276" w:lineRule="auto"/>
              <w:jc w:val="center"/>
              <w:rPr>
                <w:b/>
                <w:sz w:val="16"/>
                <w:szCs w:val="16"/>
                <w:u w:val="single"/>
                <w:lang w:val="sl-SI"/>
              </w:rPr>
            </w:pPr>
          </w:p>
          <w:p w:rsidR="00177D35" w:rsidRPr="00930239" w:rsidP="00177D35" w14:paraId="0692E461" w14:textId="77777777">
            <w:pPr>
              <w:spacing w:line="276" w:lineRule="auto"/>
              <w:jc w:val="center"/>
              <w:rPr>
                <w:b/>
                <w:sz w:val="16"/>
                <w:szCs w:val="16"/>
                <w:u w:val="single"/>
                <w:lang w:val="sl-SI"/>
              </w:rPr>
            </w:pPr>
            <w:r w:rsidRPr="00930239">
              <w:rPr>
                <w:b/>
                <w:sz w:val="16"/>
                <w:szCs w:val="16"/>
                <w:u w:val="single"/>
                <w:lang w:val="sl-SI"/>
              </w:rPr>
              <w:t xml:space="preserve">_______________ </w:t>
            </w:r>
            <w:r w:rsidRPr="00930239">
              <w:rPr>
                <w:b/>
                <w:sz w:val="16"/>
                <w:szCs w:val="16"/>
                <w:lang w:val="sl-SI"/>
              </w:rPr>
              <w:t>EUR brez DDV</w:t>
            </w:r>
          </w:p>
        </w:tc>
        <w:tc>
          <w:tcPr>
            <w:tcW w:w="1731" w:type="dxa"/>
            <w:shd w:val="clear" w:color="auto" w:fill="D9D9D9"/>
          </w:tcPr>
          <w:p w:rsidR="00177D35" w:rsidRPr="00930239" w:rsidP="00177D35" w14:paraId="4C50128D" w14:textId="77777777">
            <w:pPr>
              <w:spacing w:line="276" w:lineRule="auto"/>
              <w:jc w:val="center"/>
              <w:rPr>
                <w:b/>
                <w:sz w:val="16"/>
                <w:szCs w:val="16"/>
                <w:u w:val="single"/>
                <w:lang w:val="sl-SI"/>
              </w:rPr>
            </w:pPr>
          </w:p>
          <w:p w:rsidR="00177D35" w:rsidRPr="00930239" w:rsidP="00177D35" w14:paraId="36E47AFC" w14:textId="77777777">
            <w:pPr>
              <w:spacing w:line="276" w:lineRule="auto"/>
              <w:jc w:val="center"/>
              <w:rPr>
                <w:b/>
                <w:sz w:val="16"/>
                <w:szCs w:val="16"/>
                <w:lang w:val="sl-SI"/>
              </w:rPr>
            </w:pPr>
            <w:r w:rsidRPr="00930239">
              <w:rPr>
                <w:b/>
                <w:sz w:val="16"/>
                <w:szCs w:val="16"/>
                <w:u w:val="single"/>
                <w:lang w:val="sl-SI"/>
              </w:rPr>
              <w:t xml:space="preserve">_______________ </w:t>
            </w:r>
            <w:r>
              <w:rPr>
                <w:b/>
                <w:sz w:val="16"/>
                <w:szCs w:val="16"/>
                <w:lang w:val="sl-SI"/>
              </w:rPr>
              <w:t>Št. dni</w:t>
            </w:r>
          </w:p>
        </w:tc>
        <w:tc>
          <w:tcPr>
            <w:tcW w:w="1309" w:type="dxa"/>
            <w:shd w:val="clear" w:color="auto" w:fill="D9D9D9"/>
            <w:vAlign w:val="center"/>
          </w:tcPr>
          <w:p w:rsidR="00177D35" w:rsidRPr="00930239" w:rsidP="00177D35" w14:paraId="764EE9EA" w14:textId="77777777">
            <w:pPr>
              <w:spacing w:line="276" w:lineRule="auto"/>
              <w:jc w:val="center"/>
              <w:rPr>
                <w:b/>
                <w:szCs w:val="20"/>
                <w:lang w:val="sl-SI"/>
              </w:rPr>
            </w:pPr>
          </w:p>
        </w:tc>
      </w:tr>
    </w:tbl>
    <w:p w:rsidR="005976B8" w:rsidRPr="00930239" w:rsidP="00F2583B" w14:paraId="185366AA" w14:textId="77777777">
      <w:pPr>
        <w:spacing w:line="276" w:lineRule="auto"/>
        <w:jc w:val="both"/>
        <w:rPr>
          <w:sz w:val="18"/>
          <w:szCs w:val="18"/>
          <w:lang w:val="sl-SI"/>
        </w:rPr>
      </w:pPr>
      <w:r w:rsidRPr="00930239">
        <w:rPr>
          <w:sz w:val="18"/>
          <w:szCs w:val="18"/>
          <w:lang w:val="sl-SI"/>
        </w:rPr>
        <w:t xml:space="preserve">*Čas od predaje letala do izdaje certifikata za </w:t>
      </w:r>
      <w:r w:rsidR="00F16C97">
        <w:rPr>
          <w:sz w:val="18"/>
          <w:szCs w:val="18"/>
          <w:lang w:val="sl-SI"/>
        </w:rPr>
        <w:t>sprostitev letala</w:t>
      </w:r>
      <w:r w:rsidRPr="00930239">
        <w:rPr>
          <w:sz w:val="18"/>
          <w:szCs w:val="18"/>
          <w:lang w:val="sl-SI"/>
        </w:rPr>
        <w:t xml:space="preserve"> v uporabo</w:t>
      </w:r>
      <w:r w:rsidR="00F16C97">
        <w:rPr>
          <w:sz w:val="18"/>
          <w:szCs w:val="18"/>
          <w:lang w:val="sl-SI"/>
        </w:rPr>
        <w:t xml:space="preserve"> (CRS)</w:t>
      </w:r>
      <w:r w:rsidRPr="00930239" w:rsidR="00213F4B">
        <w:rPr>
          <w:sz w:val="18"/>
          <w:szCs w:val="18"/>
          <w:lang w:val="sl-SI"/>
        </w:rPr>
        <w:t>.</w:t>
      </w:r>
    </w:p>
    <w:p w:rsidR="00D032B6" w:rsidRPr="00930239" w:rsidP="00F2583B" w14:paraId="5296419A" w14:textId="77777777">
      <w:pPr>
        <w:spacing w:before="240" w:line="276" w:lineRule="auto"/>
        <w:jc w:val="both"/>
        <w:rPr>
          <w:b/>
          <w:sz w:val="18"/>
          <w:szCs w:val="18"/>
          <w:lang w:val="sl-SI"/>
        </w:rPr>
      </w:pPr>
      <w:r w:rsidRPr="00930239">
        <w:rPr>
          <w:b/>
          <w:sz w:val="18"/>
          <w:szCs w:val="18"/>
          <w:lang w:val="sl-SI"/>
        </w:rPr>
        <w:t>Ponudnik mora k ponudbi priložiti specifikacijo posamezne cene/enoto (vsebina posameznega pregleda, specifikacija porabljenega materiala (količine, vrednosti), specifikacija storitev (število porabljenih ur, vrednost urne postavke)).</w:t>
      </w:r>
    </w:p>
    <w:p w:rsidR="00D032B6" w:rsidRPr="00930239" w:rsidP="00F2583B" w14:paraId="695F9379" w14:textId="77777777">
      <w:pPr>
        <w:spacing w:before="240" w:line="276" w:lineRule="auto"/>
        <w:jc w:val="both"/>
        <w:rPr>
          <w:sz w:val="18"/>
          <w:szCs w:val="18"/>
          <w:lang w:val="sl-SI" w:eastAsia="sl-SI"/>
        </w:rPr>
      </w:pPr>
      <w:r w:rsidRPr="00930239">
        <w:rPr>
          <w:sz w:val="18"/>
          <w:szCs w:val="18"/>
          <w:lang w:val="sl-SI" w:eastAsia="sl-SI"/>
        </w:rPr>
        <w:t>Cene pregledov, navedenih v tabeli, so fiksne in morajo vsebovati vse stroške, razen DDV. Naročnik ne bo naknadno priznaval nobenih dodatnih stroškov, ki izhajajo iz predpisanih pregledov.</w:t>
      </w:r>
    </w:p>
    <w:p w:rsidR="006E30D9" w:rsidRPr="00930239" w:rsidP="00B1238E" w14:paraId="12A983B1" w14:textId="77777777">
      <w:pPr>
        <w:spacing w:line="276" w:lineRule="auto"/>
        <w:rPr>
          <w:sz w:val="18"/>
          <w:szCs w:val="18"/>
          <w:lang w:val="sl-SI"/>
        </w:rPr>
      </w:pPr>
    </w:p>
    <w:p w:rsidR="00D51BC8" w:rsidP="00F2583B" w14:paraId="0C2DE503" w14:textId="77777777">
      <w:pPr>
        <w:spacing w:line="276" w:lineRule="auto"/>
        <w:rPr>
          <w:sz w:val="18"/>
          <w:szCs w:val="18"/>
          <w:lang w:val="sl-SI"/>
        </w:rPr>
      </w:pPr>
    </w:p>
    <w:p w:rsidR="00C43481" w:rsidP="00F2583B" w14:paraId="57B7510C" w14:textId="77777777">
      <w:pPr>
        <w:spacing w:line="276" w:lineRule="auto"/>
        <w:rPr>
          <w:sz w:val="18"/>
          <w:szCs w:val="18"/>
          <w:lang w:val="sl-SI"/>
        </w:rPr>
      </w:pPr>
    </w:p>
    <w:p w:rsidR="00C43481" w:rsidRPr="00930239" w:rsidP="00F2583B" w14:paraId="2EAD129A" w14:textId="77777777">
      <w:pPr>
        <w:spacing w:line="276" w:lineRule="auto"/>
        <w:rPr>
          <w:sz w:val="18"/>
          <w:szCs w:val="18"/>
          <w:lang w:val="sl-SI"/>
        </w:rPr>
      </w:pPr>
    </w:p>
    <w:p w:rsidR="008A6CB8" w:rsidRPr="00930239" w:rsidP="00F2583B" w14:paraId="40AF5E3C" w14:textId="77777777">
      <w:pPr>
        <w:spacing w:line="276" w:lineRule="auto"/>
        <w:rPr>
          <w:sz w:val="18"/>
          <w:szCs w:val="18"/>
          <w:lang w:val="sl-SI"/>
        </w:rPr>
      </w:pPr>
      <w:r w:rsidRPr="00930239">
        <w:rPr>
          <w:sz w:val="18"/>
          <w:szCs w:val="18"/>
          <w:lang w:val="sl-SI"/>
        </w:rPr>
        <w:t>Kraj in datum</w:t>
      </w:r>
      <w:r w:rsidRPr="00930239" w:rsidR="00D51BC8">
        <w:rPr>
          <w:sz w:val="18"/>
          <w:szCs w:val="18"/>
          <w:lang w:val="sl-SI"/>
        </w:rPr>
        <w:t>:</w:t>
      </w:r>
      <w:r w:rsidRPr="00930239">
        <w:rPr>
          <w:sz w:val="18"/>
          <w:szCs w:val="18"/>
          <w:lang w:val="sl-SI"/>
        </w:rPr>
        <w:t xml:space="preserve"> __________________________               Žig                            Podpis odgovorne osebe: </w:t>
      </w:r>
      <w:r w:rsidRPr="00930239" w:rsidR="00D51BC8">
        <w:rPr>
          <w:sz w:val="18"/>
          <w:szCs w:val="18"/>
          <w:lang w:val="sl-SI"/>
        </w:rPr>
        <w:t>____________________________</w:t>
      </w:r>
    </w:p>
    <w:p w:rsidR="002405E3" w:rsidP="00F2583B" w14:paraId="22BEF7CB" w14:textId="77777777">
      <w:pPr>
        <w:spacing w:line="276" w:lineRule="auto"/>
        <w:rPr>
          <w:sz w:val="18"/>
          <w:szCs w:val="18"/>
          <w:lang w:val="sl-SI"/>
        </w:rPr>
      </w:pPr>
    </w:p>
    <w:p w:rsidR="00177C1B" w:rsidP="00F2583B" w14:paraId="1334F1FA" w14:textId="77777777">
      <w:pPr>
        <w:spacing w:line="276" w:lineRule="auto"/>
        <w:rPr>
          <w:sz w:val="18"/>
          <w:szCs w:val="18"/>
          <w:lang w:val="sl-SI"/>
        </w:rPr>
      </w:pPr>
    </w:p>
    <w:p w:rsidR="00177C1B" w:rsidP="00F2583B" w14:paraId="7133C561" w14:textId="77777777">
      <w:pPr>
        <w:spacing w:line="276" w:lineRule="auto"/>
        <w:rPr>
          <w:sz w:val="18"/>
          <w:szCs w:val="18"/>
          <w:lang w:val="sl-SI"/>
        </w:rPr>
      </w:pPr>
    </w:p>
    <w:p w:rsidR="00177C1B" w:rsidP="00F2583B" w14:paraId="6A2817F7" w14:textId="77777777">
      <w:pPr>
        <w:spacing w:line="276" w:lineRule="auto"/>
        <w:rPr>
          <w:sz w:val="18"/>
          <w:szCs w:val="18"/>
          <w:lang w:val="sl-SI"/>
        </w:rPr>
      </w:pPr>
    </w:p>
    <w:p w:rsidR="004E1265" w:rsidRPr="00930239" w:rsidP="00F2583B" w14:paraId="1F2C5724" w14:textId="77777777">
      <w:pPr>
        <w:spacing w:line="276" w:lineRule="auto"/>
        <w:rPr>
          <w:sz w:val="18"/>
          <w:szCs w:val="18"/>
          <w:lang w:val="sl-SI"/>
        </w:rPr>
      </w:pPr>
    </w:p>
    <w:p w:rsidR="002405E3" w:rsidRPr="00930239" w:rsidP="00F2583B" w14:paraId="0317D5F3" w14:textId="77777777">
      <w:pPr>
        <w:spacing w:line="276" w:lineRule="auto"/>
        <w:rPr>
          <w:sz w:val="18"/>
          <w:szCs w:val="18"/>
          <w:lang w:val="sl-SI"/>
        </w:rPr>
      </w:pPr>
    </w:p>
    <w:p w:rsidR="008A6CB8" w:rsidRPr="00930239" w:rsidP="00F2583B" w14:paraId="447784E6" w14:textId="77777777">
      <w:pPr>
        <w:pStyle w:val="Heading2"/>
        <w:spacing w:line="276" w:lineRule="auto"/>
        <w:rPr>
          <w:rFonts w:ascii="Arial" w:hAnsi="Arial"/>
          <w:sz w:val="20"/>
        </w:rPr>
      </w:pPr>
      <w:bookmarkStart w:id="13" w:name="_Ref525134794"/>
      <w:r w:rsidRPr="00930239">
        <w:rPr>
          <w:rFonts w:ascii="Arial" w:hAnsi="Arial"/>
          <w:sz w:val="20"/>
        </w:rPr>
        <w:t>PRILOGA 2b: IZREDNO VZDRŽEVANJE</w:t>
      </w:r>
      <w:bookmarkEnd w:id="13"/>
    </w:p>
    <w:p w:rsidR="008A6CB8" w:rsidRPr="00B416BC" w:rsidP="00F2583B" w14:paraId="3832392F" w14:textId="77777777">
      <w:pPr>
        <w:spacing w:line="276" w:lineRule="auto"/>
        <w:rPr>
          <w:b/>
          <w:szCs w:val="20"/>
          <w:lang w:val="sl-SI"/>
        </w:rPr>
      </w:pPr>
    </w:p>
    <w:p w:rsidR="00C42DA2" w:rsidRPr="00B416BC" w:rsidP="00F2583B" w14:paraId="79C89171" w14:textId="77777777">
      <w:pPr>
        <w:spacing w:line="276" w:lineRule="auto"/>
        <w:rPr>
          <w:b/>
          <w:szCs w:val="20"/>
          <w:lang w:val="sl-SI"/>
        </w:rPr>
      </w:pPr>
      <w:r w:rsidRPr="00B416BC">
        <w:rPr>
          <w:b/>
          <w:szCs w:val="20"/>
          <w:lang w:val="sl-SI"/>
        </w:rPr>
        <w:t>TABELA 1:</w:t>
      </w:r>
    </w:p>
    <w:tbl>
      <w:tblPr>
        <w:tblW w:w="13864" w:type="dxa"/>
        <w:tblInd w:w="23" w:type="dxa"/>
        <w:tblLayout w:type="fixed"/>
        <w:tblCellMar>
          <w:left w:w="0" w:type="dxa"/>
          <w:right w:w="0" w:type="dxa"/>
        </w:tblCellMar>
        <w:tblLook w:val="0000"/>
      </w:tblPr>
      <w:tblGrid>
        <w:gridCol w:w="567"/>
        <w:gridCol w:w="9895"/>
        <w:gridCol w:w="1559"/>
        <w:gridCol w:w="1843"/>
      </w:tblGrid>
      <w:tr w14:paraId="2E823604" w14:textId="77777777" w:rsidTr="006649DE">
        <w:tblPrEx>
          <w:tblW w:w="13864" w:type="dxa"/>
          <w:tblInd w:w="23" w:type="dxa"/>
          <w:tblLayout w:type="fixed"/>
          <w:tblCellMar>
            <w:left w:w="0" w:type="dxa"/>
            <w:right w:w="0" w:type="dxa"/>
          </w:tblCellMar>
          <w:tblLook w:val="0000"/>
        </w:tblPrEx>
        <w:trPr>
          <w:cantSplit/>
          <w:trHeight w:val="477"/>
        </w:trPr>
        <w:tc>
          <w:tcPr>
            <w:tcW w:w="567" w:type="dxa"/>
            <w:tcBorders>
              <w:top w:val="single" w:sz="4" w:space="0" w:color="auto"/>
              <w:left w:val="single" w:sz="4" w:space="0" w:color="auto"/>
              <w:right w:val="single" w:sz="4" w:space="0" w:color="auto"/>
            </w:tcBorders>
            <w:shd w:val="clear" w:color="auto" w:fill="F2F2F2" w:themeFill="background1" w:themeFillShade="F2"/>
            <w:vAlign w:val="center"/>
          </w:tcPr>
          <w:p w:rsidR="008A6CB8" w:rsidRPr="00B416BC" w:rsidP="00C42DA2" w14:paraId="1E80A64C" w14:textId="77777777">
            <w:pPr>
              <w:spacing w:line="276" w:lineRule="auto"/>
              <w:jc w:val="center"/>
              <w:rPr>
                <w:szCs w:val="20"/>
                <w:lang w:val="sl-SI"/>
              </w:rPr>
            </w:pPr>
            <w:r w:rsidRPr="00B416BC">
              <w:rPr>
                <w:szCs w:val="20"/>
                <w:lang w:val="sl-SI"/>
              </w:rPr>
              <w:t>Zap.</w:t>
            </w:r>
          </w:p>
          <w:p w:rsidR="008A6CB8" w:rsidRPr="00B416BC" w:rsidP="00C42DA2" w14:paraId="48786A08" w14:textId="77777777">
            <w:pPr>
              <w:spacing w:line="276" w:lineRule="auto"/>
              <w:jc w:val="center"/>
              <w:rPr>
                <w:szCs w:val="20"/>
                <w:lang w:val="sl-SI"/>
              </w:rPr>
            </w:pPr>
            <w:r w:rsidRPr="00B416BC">
              <w:rPr>
                <w:szCs w:val="20"/>
                <w:lang w:val="sl-SI"/>
              </w:rPr>
              <w:t>št.</w:t>
            </w:r>
          </w:p>
        </w:tc>
        <w:tc>
          <w:tcPr>
            <w:tcW w:w="9895" w:type="dxa"/>
            <w:tcBorders>
              <w:top w:val="single" w:sz="4" w:space="0" w:color="auto"/>
              <w:left w:val="nil"/>
              <w:right w:val="single" w:sz="4" w:space="0" w:color="auto"/>
            </w:tcBorders>
            <w:shd w:val="clear" w:color="auto" w:fill="F2F2F2" w:themeFill="background1" w:themeFillShade="F2"/>
            <w:vAlign w:val="center"/>
          </w:tcPr>
          <w:p w:rsidR="008A6CB8" w:rsidRPr="00B416BC" w:rsidP="00C42DA2" w14:paraId="4E888621" w14:textId="77777777">
            <w:pPr>
              <w:spacing w:line="276" w:lineRule="auto"/>
              <w:jc w:val="center"/>
              <w:rPr>
                <w:szCs w:val="20"/>
                <w:lang w:val="sl-SI"/>
              </w:rPr>
            </w:pPr>
            <w:r w:rsidRPr="00B416BC">
              <w:rPr>
                <w:szCs w:val="20"/>
                <w:lang w:val="sl-SI"/>
              </w:rPr>
              <w:t>Opis postavke</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8A6CB8" w:rsidRPr="00B416BC" w:rsidP="00C42DA2" w14:paraId="668E75EE" w14:textId="77777777">
            <w:pPr>
              <w:spacing w:line="276" w:lineRule="auto"/>
              <w:jc w:val="center"/>
              <w:rPr>
                <w:szCs w:val="20"/>
                <w:lang w:val="sl-SI"/>
              </w:rPr>
            </w:pPr>
            <w:r w:rsidRPr="00B416BC">
              <w:rPr>
                <w:szCs w:val="20"/>
                <w:lang w:val="sl-SI"/>
              </w:rPr>
              <w:t>Merska enota (ME)</w:t>
            </w:r>
          </w:p>
        </w:tc>
        <w:tc>
          <w:tcPr>
            <w:tcW w:w="1843" w:type="dxa"/>
            <w:tcBorders>
              <w:top w:val="single" w:sz="4" w:space="0" w:color="auto"/>
              <w:left w:val="single" w:sz="4" w:space="0" w:color="auto"/>
              <w:bottom w:val="single" w:sz="6" w:space="0" w:color="auto"/>
              <w:right w:val="single" w:sz="4" w:space="0" w:color="auto"/>
            </w:tcBorders>
            <w:shd w:val="clear" w:color="auto" w:fill="F2F2F2" w:themeFill="background1" w:themeFillShade="F2"/>
            <w:vAlign w:val="center"/>
          </w:tcPr>
          <w:p w:rsidR="008A6CB8" w:rsidRPr="00B416BC" w:rsidP="00C42DA2" w14:paraId="024F126B" w14:textId="77777777">
            <w:pPr>
              <w:spacing w:line="276" w:lineRule="auto"/>
              <w:jc w:val="center"/>
              <w:rPr>
                <w:szCs w:val="20"/>
                <w:lang w:val="sl-SI"/>
              </w:rPr>
            </w:pPr>
            <w:r w:rsidRPr="00B416BC">
              <w:rPr>
                <w:szCs w:val="20"/>
                <w:lang w:val="sl-SI"/>
              </w:rPr>
              <w:t>Cena/ME</w:t>
            </w:r>
            <w:r w:rsidRPr="00B416BC" w:rsidR="00FE173E">
              <w:rPr>
                <w:szCs w:val="20"/>
                <w:lang w:val="sl-SI"/>
              </w:rPr>
              <w:t xml:space="preserve"> </w:t>
            </w:r>
            <w:r w:rsidRPr="00B416BC" w:rsidR="00007AF0">
              <w:rPr>
                <w:szCs w:val="20"/>
                <w:lang w:val="sl-SI"/>
              </w:rPr>
              <w:t>V EUR brez DDV</w:t>
            </w:r>
          </w:p>
        </w:tc>
      </w:tr>
      <w:tr w14:paraId="4E8DA60B" w14:textId="77777777" w:rsidTr="006649DE">
        <w:tblPrEx>
          <w:tblW w:w="13864" w:type="dxa"/>
          <w:tblInd w:w="23" w:type="dxa"/>
          <w:tblLayout w:type="fixed"/>
          <w:tblCellMar>
            <w:left w:w="0" w:type="dxa"/>
            <w:right w:w="0" w:type="dxa"/>
          </w:tblCellMar>
          <w:tblLook w:val="0000"/>
        </w:tblPrEx>
        <w:trPr>
          <w:cantSplit/>
          <w:trHeight w:val="294"/>
        </w:trPr>
        <w:tc>
          <w:tcPr>
            <w:tcW w:w="567" w:type="dxa"/>
            <w:tcBorders>
              <w:top w:val="single" w:sz="4" w:space="0" w:color="auto"/>
              <w:left w:val="single" w:sz="4" w:space="0" w:color="auto"/>
              <w:bottom w:val="single" w:sz="4" w:space="0" w:color="auto"/>
              <w:right w:val="single" w:sz="4" w:space="0" w:color="auto"/>
            </w:tcBorders>
            <w:vAlign w:val="center"/>
          </w:tcPr>
          <w:p w:rsidR="00546A24" w:rsidRPr="00B416BC" w:rsidP="00915AAD" w14:paraId="545EF233" w14:textId="77777777">
            <w:pPr>
              <w:spacing w:line="276" w:lineRule="auto"/>
              <w:jc w:val="center"/>
              <w:rPr>
                <w:szCs w:val="20"/>
                <w:lang w:val="sl-SI"/>
              </w:rPr>
            </w:pPr>
            <w:r w:rsidRPr="00B416BC">
              <w:rPr>
                <w:szCs w:val="20"/>
                <w:lang w:val="sl-SI"/>
              </w:rPr>
              <w:t>1</w:t>
            </w:r>
          </w:p>
        </w:tc>
        <w:tc>
          <w:tcPr>
            <w:tcW w:w="9895" w:type="dxa"/>
            <w:tcBorders>
              <w:top w:val="single" w:sz="4" w:space="0" w:color="auto"/>
              <w:left w:val="nil"/>
              <w:bottom w:val="single" w:sz="4" w:space="0" w:color="auto"/>
              <w:right w:val="single" w:sz="4" w:space="0" w:color="auto"/>
            </w:tcBorders>
            <w:vAlign w:val="center"/>
          </w:tcPr>
          <w:p w:rsidR="00546A24" w:rsidRPr="00B416BC" w:rsidP="00C42DA2" w14:paraId="597E6897" w14:textId="77777777">
            <w:pPr>
              <w:spacing w:line="276" w:lineRule="auto"/>
              <w:rPr>
                <w:szCs w:val="20"/>
                <w:lang w:val="sl-SI"/>
              </w:rPr>
            </w:pPr>
            <w:r w:rsidRPr="00B416BC">
              <w:rPr>
                <w:szCs w:val="20"/>
                <w:lang w:val="sl-SI"/>
              </w:rPr>
              <w:t>Urna postavka letalskega tehnika na lokaciji izvajalca</w:t>
            </w:r>
          </w:p>
        </w:tc>
        <w:tc>
          <w:tcPr>
            <w:tcW w:w="1559" w:type="dxa"/>
            <w:tcBorders>
              <w:top w:val="single" w:sz="4" w:space="0" w:color="auto"/>
              <w:left w:val="nil"/>
              <w:bottom w:val="single" w:sz="4" w:space="0" w:color="auto"/>
              <w:right w:val="single" w:sz="6" w:space="0" w:color="auto"/>
            </w:tcBorders>
            <w:vAlign w:val="center"/>
          </w:tcPr>
          <w:p w:rsidR="00546A24" w:rsidRPr="00B416BC" w:rsidP="00915AAD" w14:paraId="617F4F6E" w14:textId="5237B28A">
            <w:pPr>
              <w:spacing w:line="276" w:lineRule="auto"/>
              <w:jc w:val="center"/>
              <w:rPr>
                <w:szCs w:val="20"/>
                <w:lang w:val="sl-SI"/>
              </w:rPr>
            </w:pPr>
            <w:r>
              <w:rPr>
                <w:szCs w:val="20"/>
                <w:lang w:val="sl-SI"/>
              </w:rPr>
              <w:t xml:space="preserve">delovna </w:t>
            </w:r>
            <w:r w:rsidRPr="00B416BC" w:rsidR="00794DE7">
              <w:rPr>
                <w:szCs w:val="20"/>
                <w:lang w:val="sl-SI"/>
              </w:rPr>
              <w:t>ura</w:t>
            </w:r>
          </w:p>
        </w:tc>
        <w:tc>
          <w:tcPr>
            <w:tcW w:w="1843" w:type="dxa"/>
            <w:tcBorders>
              <w:top w:val="single" w:sz="4" w:space="0" w:color="auto"/>
              <w:bottom w:val="single" w:sz="4" w:space="0" w:color="auto"/>
              <w:right w:val="single" w:sz="4" w:space="0" w:color="auto"/>
            </w:tcBorders>
            <w:vAlign w:val="center"/>
          </w:tcPr>
          <w:p w:rsidR="00546A24" w:rsidRPr="00B416BC" w:rsidP="00C42DA2" w14:paraId="6C172259" w14:textId="77777777">
            <w:pPr>
              <w:spacing w:line="276" w:lineRule="auto"/>
              <w:rPr>
                <w:szCs w:val="20"/>
                <w:lang w:val="sl-SI"/>
              </w:rPr>
            </w:pPr>
          </w:p>
        </w:tc>
      </w:tr>
      <w:tr w14:paraId="58FF404E" w14:textId="77777777" w:rsidTr="006649DE">
        <w:tblPrEx>
          <w:tblW w:w="13864" w:type="dxa"/>
          <w:tblInd w:w="23" w:type="dxa"/>
          <w:tblLayout w:type="fixed"/>
          <w:tblCellMar>
            <w:left w:w="0" w:type="dxa"/>
            <w:right w:w="0" w:type="dxa"/>
          </w:tblCellMar>
          <w:tblLook w:val="0000"/>
        </w:tblPrEx>
        <w:trPr>
          <w:cantSplit/>
          <w:trHeight w:val="209"/>
        </w:trPr>
        <w:tc>
          <w:tcPr>
            <w:tcW w:w="567" w:type="dxa"/>
            <w:tcBorders>
              <w:top w:val="single" w:sz="4" w:space="0" w:color="auto"/>
              <w:left w:val="single" w:sz="4" w:space="0" w:color="auto"/>
              <w:bottom w:val="single" w:sz="4" w:space="0" w:color="auto"/>
              <w:right w:val="single" w:sz="4" w:space="0" w:color="auto"/>
            </w:tcBorders>
            <w:vAlign w:val="center"/>
          </w:tcPr>
          <w:p w:rsidR="00546A24" w:rsidRPr="00B416BC" w:rsidP="00915AAD" w14:paraId="2B27DBA0" w14:textId="77777777">
            <w:pPr>
              <w:spacing w:line="276" w:lineRule="auto"/>
              <w:jc w:val="center"/>
              <w:rPr>
                <w:szCs w:val="20"/>
                <w:lang w:val="sl-SI"/>
              </w:rPr>
            </w:pPr>
            <w:r w:rsidRPr="00B416BC">
              <w:rPr>
                <w:szCs w:val="20"/>
                <w:lang w:val="sl-SI"/>
              </w:rPr>
              <w:t>2</w:t>
            </w:r>
          </w:p>
        </w:tc>
        <w:tc>
          <w:tcPr>
            <w:tcW w:w="9895" w:type="dxa"/>
            <w:tcBorders>
              <w:top w:val="single" w:sz="4" w:space="0" w:color="auto"/>
              <w:left w:val="nil"/>
              <w:bottom w:val="single" w:sz="4" w:space="0" w:color="auto"/>
              <w:right w:val="single" w:sz="4" w:space="0" w:color="auto"/>
            </w:tcBorders>
            <w:vAlign w:val="center"/>
          </w:tcPr>
          <w:p w:rsidR="00546A24" w:rsidRPr="00B416BC" w:rsidP="00C42DA2" w14:paraId="3321449F" w14:textId="77777777">
            <w:pPr>
              <w:spacing w:line="276" w:lineRule="auto"/>
              <w:rPr>
                <w:szCs w:val="20"/>
                <w:lang w:val="sl-SI"/>
              </w:rPr>
            </w:pPr>
            <w:r w:rsidRPr="00B416BC">
              <w:rPr>
                <w:szCs w:val="20"/>
                <w:lang w:val="sl-SI"/>
              </w:rPr>
              <w:t>Urna postavka letalskega inženirja na lokaciji izvajalca</w:t>
            </w:r>
          </w:p>
        </w:tc>
        <w:tc>
          <w:tcPr>
            <w:tcW w:w="1559" w:type="dxa"/>
            <w:tcBorders>
              <w:top w:val="single" w:sz="4" w:space="0" w:color="auto"/>
              <w:left w:val="nil"/>
              <w:bottom w:val="single" w:sz="4" w:space="0" w:color="auto"/>
              <w:right w:val="single" w:sz="6" w:space="0" w:color="auto"/>
            </w:tcBorders>
            <w:vAlign w:val="center"/>
          </w:tcPr>
          <w:p w:rsidR="00546A24" w:rsidRPr="00B416BC" w:rsidP="00915AAD" w14:paraId="1E5243C8" w14:textId="0B0EA429">
            <w:pPr>
              <w:spacing w:line="276" w:lineRule="auto"/>
              <w:jc w:val="center"/>
              <w:rPr>
                <w:szCs w:val="20"/>
                <w:lang w:val="sl-SI"/>
              </w:rPr>
            </w:pPr>
            <w:r>
              <w:rPr>
                <w:szCs w:val="20"/>
                <w:lang w:val="sl-SI"/>
              </w:rPr>
              <w:t xml:space="preserve">delovna </w:t>
            </w:r>
            <w:r w:rsidRPr="00B416BC" w:rsidR="00794DE7">
              <w:rPr>
                <w:szCs w:val="20"/>
                <w:lang w:val="sl-SI"/>
              </w:rPr>
              <w:t>ura</w:t>
            </w:r>
          </w:p>
        </w:tc>
        <w:tc>
          <w:tcPr>
            <w:tcW w:w="1843" w:type="dxa"/>
            <w:tcBorders>
              <w:top w:val="single" w:sz="4" w:space="0" w:color="auto"/>
              <w:bottom w:val="single" w:sz="4" w:space="0" w:color="auto"/>
              <w:right w:val="single" w:sz="4" w:space="0" w:color="auto"/>
            </w:tcBorders>
            <w:vAlign w:val="center"/>
          </w:tcPr>
          <w:p w:rsidR="00546A24" w:rsidRPr="00B416BC" w:rsidP="00C42DA2" w14:paraId="54FF1617" w14:textId="77777777">
            <w:pPr>
              <w:spacing w:line="276" w:lineRule="auto"/>
              <w:rPr>
                <w:szCs w:val="20"/>
                <w:lang w:val="sl-SI"/>
              </w:rPr>
            </w:pPr>
          </w:p>
        </w:tc>
      </w:tr>
      <w:tr w14:paraId="3650D2BE" w14:textId="77777777" w:rsidTr="006649DE">
        <w:tblPrEx>
          <w:tblW w:w="13864" w:type="dxa"/>
          <w:tblInd w:w="23" w:type="dxa"/>
          <w:tblLayout w:type="fixed"/>
          <w:tblCellMar>
            <w:left w:w="0" w:type="dxa"/>
            <w:right w:w="0" w:type="dxa"/>
          </w:tblCellMar>
          <w:tblLook w:val="0000"/>
        </w:tblPrEx>
        <w:trPr>
          <w:cantSplit/>
          <w:trHeight w:val="497"/>
        </w:trPr>
        <w:tc>
          <w:tcPr>
            <w:tcW w:w="567" w:type="dxa"/>
            <w:tcBorders>
              <w:top w:val="single" w:sz="4" w:space="0" w:color="auto"/>
              <w:left w:val="single" w:sz="4" w:space="0" w:color="auto"/>
              <w:bottom w:val="single" w:sz="4" w:space="0" w:color="auto"/>
              <w:right w:val="single" w:sz="4" w:space="0" w:color="auto"/>
            </w:tcBorders>
            <w:vAlign w:val="center"/>
          </w:tcPr>
          <w:p w:rsidR="008A6CB8" w:rsidRPr="00B416BC" w:rsidP="00915AAD" w14:paraId="5352C2E8" w14:textId="1DFF03CE">
            <w:pPr>
              <w:spacing w:line="276" w:lineRule="auto"/>
              <w:jc w:val="center"/>
              <w:rPr>
                <w:szCs w:val="20"/>
                <w:lang w:val="sl-SI"/>
              </w:rPr>
            </w:pPr>
          </w:p>
        </w:tc>
        <w:tc>
          <w:tcPr>
            <w:tcW w:w="9895" w:type="dxa"/>
            <w:tcBorders>
              <w:top w:val="single" w:sz="4" w:space="0" w:color="auto"/>
              <w:left w:val="nil"/>
              <w:bottom w:val="single" w:sz="4" w:space="0" w:color="auto"/>
              <w:right w:val="single" w:sz="4" w:space="0" w:color="auto"/>
            </w:tcBorders>
            <w:vAlign w:val="center"/>
          </w:tcPr>
          <w:p w:rsidR="008A6CB8" w:rsidRPr="00B416BC" w:rsidP="00C42DA2" w14:paraId="50FD63D0" w14:textId="7DE5D4EB">
            <w:pPr>
              <w:spacing w:line="276" w:lineRule="auto"/>
              <w:rPr>
                <w:szCs w:val="20"/>
                <w:lang w:val="sl-SI"/>
              </w:rPr>
            </w:pPr>
          </w:p>
        </w:tc>
        <w:tc>
          <w:tcPr>
            <w:tcW w:w="1559" w:type="dxa"/>
            <w:tcBorders>
              <w:top w:val="single" w:sz="4" w:space="0" w:color="auto"/>
              <w:left w:val="nil"/>
              <w:bottom w:val="single" w:sz="4" w:space="0" w:color="auto"/>
              <w:right w:val="single" w:sz="6" w:space="0" w:color="auto"/>
            </w:tcBorders>
            <w:vAlign w:val="center"/>
          </w:tcPr>
          <w:p w:rsidR="008A6CB8" w:rsidRPr="00B416BC" w:rsidP="00915AAD" w14:paraId="23EAF2D0" w14:textId="1F8A19C6">
            <w:pPr>
              <w:spacing w:line="276" w:lineRule="auto"/>
              <w:jc w:val="center"/>
              <w:rPr>
                <w:szCs w:val="20"/>
                <w:lang w:val="sl-SI"/>
              </w:rPr>
            </w:pPr>
          </w:p>
        </w:tc>
        <w:tc>
          <w:tcPr>
            <w:tcW w:w="1843" w:type="dxa"/>
            <w:tcBorders>
              <w:top w:val="single" w:sz="4" w:space="0" w:color="auto"/>
              <w:bottom w:val="single" w:sz="4" w:space="0" w:color="auto"/>
              <w:right w:val="single" w:sz="4" w:space="0" w:color="auto"/>
            </w:tcBorders>
            <w:vAlign w:val="center"/>
          </w:tcPr>
          <w:p w:rsidR="008A6CB8" w:rsidRPr="00B416BC" w:rsidP="00C42DA2" w14:paraId="0771DDA6" w14:textId="77777777">
            <w:pPr>
              <w:spacing w:line="276" w:lineRule="auto"/>
              <w:rPr>
                <w:szCs w:val="20"/>
                <w:lang w:val="sl-SI"/>
              </w:rPr>
            </w:pPr>
          </w:p>
        </w:tc>
      </w:tr>
    </w:tbl>
    <w:p w:rsidR="002156D2" w:rsidRPr="00B416BC" w:rsidP="00F2583B" w14:paraId="3123D056" w14:textId="77777777">
      <w:pPr>
        <w:spacing w:line="276" w:lineRule="auto"/>
        <w:rPr>
          <w:b/>
          <w:szCs w:val="20"/>
          <w:lang w:val="sl-SI"/>
        </w:rPr>
      </w:pPr>
    </w:p>
    <w:p w:rsidR="00007AF0" w:rsidRPr="00B416BC" w:rsidP="00F2583B" w14:paraId="45FC4A89" w14:textId="77777777">
      <w:pPr>
        <w:spacing w:line="276" w:lineRule="auto"/>
        <w:rPr>
          <w:b/>
          <w:szCs w:val="20"/>
          <w:lang w:val="sl-SI"/>
        </w:rPr>
      </w:pPr>
      <w:r w:rsidRPr="00B416BC">
        <w:rPr>
          <w:b/>
          <w:szCs w:val="20"/>
          <w:lang w:val="sl-SI"/>
        </w:rPr>
        <w:t>TABELA 2: Specifikacija cene AOG storitev na terenu/dan</w:t>
      </w:r>
    </w:p>
    <w:tbl>
      <w:tblPr>
        <w:tblStyle w:val="TableGrid"/>
        <w:tblW w:w="0" w:type="auto"/>
        <w:tblLook w:val="04A0"/>
      </w:tblPr>
      <w:tblGrid>
        <w:gridCol w:w="617"/>
        <w:gridCol w:w="9868"/>
        <w:gridCol w:w="1559"/>
        <w:gridCol w:w="1906"/>
      </w:tblGrid>
      <w:tr w14:paraId="7A824484" w14:textId="77777777" w:rsidTr="006649DE">
        <w:tblPrEx>
          <w:tblW w:w="0" w:type="auto"/>
          <w:tblLook w:val="04A0"/>
        </w:tblPrEx>
        <w:tc>
          <w:tcPr>
            <w:tcW w:w="617" w:type="dxa"/>
            <w:shd w:val="clear" w:color="auto" w:fill="F2F2F2" w:themeFill="background1" w:themeFillShade="F2"/>
            <w:vAlign w:val="center"/>
          </w:tcPr>
          <w:p w:rsidR="00007AF0" w:rsidRPr="00B416BC" w:rsidP="00F2583B" w14:paraId="7AC434B2" w14:textId="77777777">
            <w:pPr>
              <w:spacing w:line="276" w:lineRule="auto"/>
              <w:jc w:val="center"/>
              <w:rPr>
                <w:szCs w:val="20"/>
                <w:lang w:val="sl-SI"/>
              </w:rPr>
            </w:pPr>
            <w:r w:rsidRPr="00B416BC">
              <w:rPr>
                <w:szCs w:val="20"/>
                <w:lang w:val="sl-SI"/>
              </w:rPr>
              <w:t>Zap. št.</w:t>
            </w:r>
          </w:p>
        </w:tc>
        <w:tc>
          <w:tcPr>
            <w:tcW w:w="9868" w:type="dxa"/>
            <w:shd w:val="clear" w:color="auto" w:fill="F2F2F2" w:themeFill="background1" w:themeFillShade="F2"/>
            <w:vAlign w:val="center"/>
          </w:tcPr>
          <w:p w:rsidR="00007AF0" w:rsidRPr="00B416BC" w:rsidP="00F2583B" w14:paraId="54268314" w14:textId="77777777">
            <w:pPr>
              <w:spacing w:line="276" w:lineRule="auto"/>
              <w:jc w:val="center"/>
              <w:rPr>
                <w:szCs w:val="20"/>
                <w:lang w:val="sl-SI"/>
              </w:rPr>
            </w:pPr>
            <w:r w:rsidRPr="00B416BC">
              <w:rPr>
                <w:szCs w:val="20"/>
                <w:lang w:val="sl-SI"/>
              </w:rPr>
              <w:t>Opis postavke</w:t>
            </w:r>
          </w:p>
        </w:tc>
        <w:tc>
          <w:tcPr>
            <w:tcW w:w="1559" w:type="dxa"/>
            <w:shd w:val="clear" w:color="auto" w:fill="F2F2F2" w:themeFill="background1" w:themeFillShade="F2"/>
            <w:vAlign w:val="center"/>
          </w:tcPr>
          <w:p w:rsidR="00007AF0" w:rsidRPr="00B416BC" w:rsidP="00F2583B" w14:paraId="647F7E30" w14:textId="77777777">
            <w:pPr>
              <w:spacing w:line="276" w:lineRule="auto"/>
              <w:jc w:val="center"/>
              <w:rPr>
                <w:szCs w:val="20"/>
                <w:lang w:val="sl-SI"/>
              </w:rPr>
            </w:pPr>
            <w:r w:rsidRPr="00B416BC">
              <w:rPr>
                <w:szCs w:val="20"/>
                <w:lang w:val="sl-SI"/>
              </w:rPr>
              <w:t>Merska enota (ME)</w:t>
            </w:r>
          </w:p>
        </w:tc>
        <w:tc>
          <w:tcPr>
            <w:tcW w:w="1906" w:type="dxa"/>
            <w:shd w:val="clear" w:color="auto" w:fill="F2F2F2" w:themeFill="background1" w:themeFillShade="F2"/>
            <w:vAlign w:val="center"/>
          </w:tcPr>
          <w:p w:rsidR="00007AF0" w:rsidRPr="00B416BC" w:rsidP="00F2583B" w14:paraId="0A18F52C" w14:textId="77777777">
            <w:pPr>
              <w:spacing w:line="276" w:lineRule="auto"/>
              <w:jc w:val="center"/>
              <w:rPr>
                <w:szCs w:val="20"/>
                <w:lang w:val="sl-SI"/>
              </w:rPr>
            </w:pPr>
            <w:r w:rsidRPr="00B416BC">
              <w:rPr>
                <w:szCs w:val="20"/>
                <w:lang w:val="sl-SI"/>
              </w:rPr>
              <w:t>Cena/ME v EUR brez DDV</w:t>
            </w:r>
          </w:p>
        </w:tc>
      </w:tr>
      <w:tr w14:paraId="5A461C0E" w14:textId="77777777" w:rsidTr="00B416BC">
        <w:tblPrEx>
          <w:tblW w:w="0" w:type="auto"/>
          <w:tblLook w:val="04A0"/>
        </w:tblPrEx>
        <w:tc>
          <w:tcPr>
            <w:tcW w:w="13950" w:type="dxa"/>
            <w:gridSpan w:val="4"/>
            <w:vAlign w:val="center"/>
          </w:tcPr>
          <w:p w:rsidR="00B416BC" w:rsidRPr="00B416BC" w:rsidP="00C42DA2" w14:paraId="2CA1E7CB" w14:textId="58EAA2F4">
            <w:pPr>
              <w:spacing w:line="276" w:lineRule="auto"/>
              <w:rPr>
                <w:b/>
                <w:szCs w:val="20"/>
                <w:lang w:val="sl-SI"/>
              </w:rPr>
            </w:pPr>
            <w:r w:rsidRPr="00B416BC">
              <w:rPr>
                <w:b/>
                <w:szCs w:val="20"/>
                <w:lang w:val="sl-SI"/>
              </w:rPr>
              <w:t>AOG storitve na terenu</w:t>
            </w:r>
          </w:p>
        </w:tc>
      </w:tr>
      <w:tr w14:paraId="1A857B96" w14:textId="77777777" w:rsidTr="006649DE">
        <w:tblPrEx>
          <w:tblW w:w="0" w:type="auto"/>
          <w:tblLook w:val="04A0"/>
        </w:tblPrEx>
        <w:tc>
          <w:tcPr>
            <w:tcW w:w="617" w:type="dxa"/>
            <w:vAlign w:val="center"/>
          </w:tcPr>
          <w:p w:rsidR="00B416BC" w:rsidRPr="00B416BC" w:rsidP="00B416BC" w14:paraId="4EAF1F99" w14:textId="6228C494">
            <w:pPr>
              <w:spacing w:line="276" w:lineRule="auto"/>
              <w:rPr>
                <w:szCs w:val="20"/>
                <w:lang w:val="sl-SI"/>
              </w:rPr>
            </w:pPr>
            <w:r w:rsidRPr="00B416BC">
              <w:rPr>
                <w:szCs w:val="20"/>
                <w:lang w:val="sl-SI"/>
              </w:rPr>
              <w:t>1</w:t>
            </w:r>
          </w:p>
        </w:tc>
        <w:tc>
          <w:tcPr>
            <w:tcW w:w="9868" w:type="dxa"/>
            <w:vAlign w:val="center"/>
          </w:tcPr>
          <w:p w:rsidR="00B416BC" w:rsidRPr="00B416BC" w:rsidP="00561EB4" w14:paraId="2F5C1A9B" w14:textId="6A28FD36">
            <w:pPr>
              <w:spacing w:line="276" w:lineRule="auto"/>
              <w:rPr>
                <w:szCs w:val="20"/>
                <w:lang w:val="sl-SI"/>
              </w:rPr>
            </w:pPr>
            <w:r>
              <w:rPr>
                <w:szCs w:val="20"/>
                <w:lang w:val="sl-SI"/>
              </w:rPr>
              <w:t>AOG storitv</w:t>
            </w:r>
            <w:r w:rsidR="006649DE">
              <w:rPr>
                <w:szCs w:val="20"/>
                <w:lang w:val="sl-SI"/>
              </w:rPr>
              <w:t>e na terenu / na osebo</w:t>
            </w:r>
            <w:r w:rsidR="00561EB4">
              <w:rPr>
                <w:szCs w:val="20"/>
                <w:lang w:val="sl-SI"/>
              </w:rPr>
              <w:t xml:space="preserve"> / na dan</w:t>
            </w:r>
            <w:r w:rsidR="006649DE">
              <w:rPr>
                <w:szCs w:val="20"/>
                <w:lang w:val="sl-SI"/>
              </w:rPr>
              <w:t xml:space="preserve"> </w:t>
            </w:r>
            <w:r>
              <w:rPr>
                <w:szCs w:val="20"/>
                <w:lang w:val="sl-SI"/>
              </w:rPr>
              <w:t>(do 12 ur)</w:t>
            </w:r>
          </w:p>
        </w:tc>
        <w:tc>
          <w:tcPr>
            <w:tcW w:w="1559" w:type="dxa"/>
            <w:vAlign w:val="center"/>
          </w:tcPr>
          <w:p w:rsidR="00B416BC" w:rsidRPr="00B416BC" w:rsidP="00B416BC" w14:paraId="7B7586F8" w14:textId="67CFBC85">
            <w:pPr>
              <w:spacing w:line="276" w:lineRule="auto"/>
              <w:jc w:val="center"/>
              <w:rPr>
                <w:szCs w:val="20"/>
                <w:lang w:val="sl-SI"/>
              </w:rPr>
            </w:pPr>
            <w:r>
              <w:rPr>
                <w:szCs w:val="20"/>
                <w:lang w:val="sl-SI"/>
              </w:rPr>
              <w:t>oseba / dan</w:t>
            </w:r>
          </w:p>
        </w:tc>
        <w:tc>
          <w:tcPr>
            <w:tcW w:w="1906" w:type="dxa"/>
            <w:vAlign w:val="center"/>
          </w:tcPr>
          <w:p w:rsidR="00B416BC" w:rsidRPr="00B416BC" w:rsidP="00B416BC" w14:paraId="66C7D00D" w14:textId="77777777">
            <w:pPr>
              <w:spacing w:line="276" w:lineRule="auto"/>
              <w:rPr>
                <w:szCs w:val="20"/>
                <w:lang w:val="sl-SI"/>
              </w:rPr>
            </w:pPr>
          </w:p>
        </w:tc>
      </w:tr>
      <w:tr w14:paraId="6A0C99A8" w14:textId="77777777" w:rsidTr="006649DE">
        <w:tblPrEx>
          <w:tblW w:w="0" w:type="auto"/>
          <w:tblLook w:val="04A0"/>
        </w:tblPrEx>
        <w:tc>
          <w:tcPr>
            <w:tcW w:w="617" w:type="dxa"/>
            <w:vAlign w:val="center"/>
          </w:tcPr>
          <w:p w:rsidR="00B416BC" w:rsidRPr="00B416BC" w:rsidP="00B416BC" w14:paraId="0DE2DC72" w14:textId="337FC7D4">
            <w:pPr>
              <w:spacing w:line="276" w:lineRule="auto"/>
              <w:rPr>
                <w:szCs w:val="20"/>
                <w:lang w:val="sl-SI"/>
              </w:rPr>
            </w:pPr>
            <w:r w:rsidRPr="00B416BC">
              <w:rPr>
                <w:szCs w:val="20"/>
                <w:lang w:val="sl-SI"/>
              </w:rPr>
              <w:t>2</w:t>
            </w:r>
          </w:p>
        </w:tc>
        <w:tc>
          <w:tcPr>
            <w:tcW w:w="9868" w:type="dxa"/>
            <w:vAlign w:val="center"/>
          </w:tcPr>
          <w:p w:rsidR="00B416BC" w:rsidRPr="00B416BC" w:rsidP="00561EB4" w14:paraId="532FC8AC" w14:textId="6F7B2C93">
            <w:pPr>
              <w:spacing w:line="276" w:lineRule="auto"/>
              <w:rPr>
                <w:szCs w:val="20"/>
                <w:lang w:val="sl-SI"/>
              </w:rPr>
            </w:pPr>
            <w:r>
              <w:rPr>
                <w:szCs w:val="20"/>
                <w:lang w:val="sl-SI"/>
              </w:rPr>
              <w:t>AOG storitve na terenu / na osebo (preko 12 ur)</w:t>
            </w:r>
          </w:p>
        </w:tc>
        <w:tc>
          <w:tcPr>
            <w:tcW w:w="1559" w:type="dxa"/>
            <w:vAlign w:val="center"/>
          </w:tcPr>
          <w:p w:rsidR="00B416BC" w:rsidRPr="00B416BC" w:rsidP="00B416BC" w14:paraId="6B323E5B" w14:textId="6E7163A3">
            <w:pPr>
              <w:spacing w:line="276" w:lineRule="auto"/>
              <w:jc w:val="center"/>
              <w:rPr>
                <w:szCs w:val="20"/>
                <w:lang w:val="sl-SI"/>
              </w:rPr>
            </w:pPr>
            <w:r>
              <w:rPr>
                <w:szCs w:val="20"/>
                <w:lang w:val="sl-SI"/>
              </w:rPr>
              <w:t>delovna ura</w:t>
            </w:r>
          </w:p>
        </w:tc>
        <w:tc>
          <w:tcPr>
            <w:tcW w:w="1906" w:type="dxa"/>
            <w:vAlign w:val="center"/>
          </w:tcPr>
          <w:p w:rsidR="00B416BC" w:rsidRPr="00B416BC" w:rsidP="00B416BC" w14:paraId="018F1B07" w14:textId="77777777">
            <w:pPr>
              <w:spacing w:line="276" w:lineRule="auto"/>
              <w:rPr>
                <w:szCs w:val="20"/>
                <w:lang w:val="sl-SI"/>
              </w:rPr>
            </w:pPr>
          </w:p>
        </w:tc>
      </w:tr>
      <w:tr w14:paraId="023A27C5" w14:textId="77777777" w:rsidTr="006649DE">
        <w:tblPrEx>
          <w:tblW w:w="0" w:type="auto"/>
          <w:tblLook w:val="04A0"/>
        </w:tblPrEx>
        <w:tc>
          <w:tcPr>
            <w:tcW w:w="617" w:type="dxa"/>
            <w:vAlign w:val="center"/>
          </w:tcPr>
          <w:p w:rsidR="00B416BC" w:rsidRPr="00B416BC" w:rsidP="00B416BC" w14:paraId="0B18A704" w14:textId="77777777">
            <w:pPr>
              <w:spacing w:line="276" w:lineRule="auto"/>
              <w:rPr>
                <w:szCs w:val="20"/>
                <w:lang w:val="sl-SI"/>
              </w:rPr>
            </w:pPr>
          </w:p>
        </w:tc>
        <w:tc>
          <w:tcPr>
            <w:tcW w:w="9868" w:type="dxa"/>
            <w:vAlign w:val="center"/>
          </w:tcPr>
          <w:p w:rsidR="00B416BC" w:rsidRPr="00B416BC" w:rsidP="00B416BC" w14:paraId="4BCC0B56" w14:textId="77777777">
            <w:pPr>
              <w:spacing w:line="276" w:lineRule="auto"/>
              <w:rPr>
                <w:szCs w:val="20"/>
                <w:lang w:val="sl-SI"/>
              </w:rPr>
            </w:pPr>
          </w:p>
        </w:tc>
        <w:tc>
          <w:tcPr>
            <w:tcW w:w="1559" w:type="dxa"/>
            <w:vAlign w:val="center"/>
          </w:tcPr>
          <w:p w:rsidR="00B416BC" w:rsidRPr="00B416BC" w:rsidP="00B416BC" w14:paraId="6DDBB5A3" w14:textId="77777777">
            <w:pPr>
              <w:spacing w:line="276" w:lineRule="auto"/>
              <w:jc w:val="center"/>
              <w:rPr>
                <w:szCs w:val="20"/>
                <w:lang w:val="sl-SI"/>
              </w:rPr>
            </w:pPr>
          </w:p>
        </w:tc>
        <w:tc>
          <w:tcPr>
            <w:tcW w:w="1906" w:type="dxa"/>
            <w:vAlign w:val="center"/>
          </w:tcPr>
          <w:p w:rsidR="00B416BC" w:rsidRPr="00B416BC" w:rsidP="00B416BC" w14:paraId="20D40E6D" w14:textId="77777777">
            <w:pPr>
              <w:spacing w:line="276" w:lineRule="auto"/>
              <w:rPr>
                <w:szCs w:val="20"/>
                <w:lang w:val="sl-SI"/>
              </w:rPr>
            </w:pPr>
          </w:p>
        </w:tc>
      </w:tr>
      <w:tr w14:paraId="01C5F185" w14:textId="77777777" w:rsidTr="00B416BC">
        <w:tblPrEx>
          <w:tblW w:w="0" w:type="auto"/>
          <w:tblLook w:val="04A0"/>
        </w:tblPrEx>
        <w:tc>
          <w:tcPr>
            <w:tcW w:w="13950" w:type="dxa"/>
            <w:gridSpan w:val="4"/>
            <w:vAlign w:val="center"/>
          </w:tcPr>
          <w:p w:rsidR="00B416BC" w:rsidRPr="00B416BC" w:rsidP="00B416BC" w14:paraId="71B32CAE" w14:textId="285E3516">
            <w:pPr>
              <w:spacing w:line="276" w:lineRule="auto"/>
              <w:rPr>
                <w:b/>
                <w:szCs w:val="20"/>
                <w:lang w:val="sl-SI"/>
              </w:rPr>
            </w:pPr>
            <w:r w:rsidRPr="00B416BC">
              <w:rPr>
                <w:b/>
                <w:szCs w:val="20"/>
                <w:lang w:val="sl-SI"/>
              </w:rPr>
              <w:t>Odvisni stroški za AOG storitve na terenu</w:t>
            </w:r>
          </w:p>
        </w:tc>
      </w:tr>
      <w:tr w14:paraId="6176E095" w14:textId="77777777" w:rsidTr="006649DE">
        <w:tblPrEx>
          <w:tblW w:w="0" w:type="auto"/>
          <w:tblLook w:val="04A0"/>
        </w:tblPrEx>
        <w:tc>
          <w:tcPr>
            <w:tcW w:w="617" w:type="dxa"/>
            <w:vAlign w:val="center"/>
          </w:tcPr>
          <w:p w:rsidR="00B416BC" w:rsidRPr="00B416BC" w:rsidP="00B416BC" w14:paraId="006FB221" w14:textId="6504DEE9">
            <w:pPr>
              <w:spacing w:line="276" w:lineRule="auto"/>
              <w:rPr>
                <w:szCs w:val="20"/>
                <w:lang w:val="sl-SI"/>
              </w:rPr>
            </w:pPr>
            <w:r w:rsidRPr="00B416BC">
              <w:rPr>
                <w:szCs w:val="20"/>
                <w:lang w:val="sl-SI"/>
              </w:rPr>
              <w:t>1</w:t>
            </w:r>
          </w:p>
        </w:tc>
        <w:tc>
          <w:tcPr>
            <w:tcW w:w="9868" w:type="dxa"/>
            <w:vAlign w:val="center"/>
          </w:tcPr>
          <w:p w:rsidR="00B416BC" w:rsidRPr="00B416BC" w:rsidP="00B416BC" w14:paraId="581150BD" w14:textId="09213BDF">
            <w:pPr>
              <w:spacing w:line="276" w:lineRule="auto"/>
              <w:rPr>
                <w:szCs w:val="20"/>
                <w:lang w:val="sl-SI"/>
              </w:rPr>
            </w:pPr>
            <w:r w:rsidRPr="00B416BC">
              <w:rPr>
                <w:szCs w:val="20"/>
                <w:lang w:val="sl-SI"/>
              </w:rPr>
              <w:t>Stroški bivanja brez nočitve</w:t>
            </w:r>
          </w:p>
        </w:tc>
        <w:tc>
          <w:tcPr>
            <w:tcW w:w="1559" w:type="dxa"/>
            <w:vAlign w:val="center"/>
          </w:tcPr>
          <w:p w:rsidR="00B416BC" w:rsidRPr="00B416BC" w:rsidP="00B416BC" w14:paraId="2B5337B5" w14:textId="5DEA0814">
            <w:pPr>
              <w:spacing w:line="276" w:lineRule="auto"/>
              <w:jc w:val="center"/>
              <w:rPr>
                <w:szCs w:val="20"/>
                <w:lang w:val="sl-SI"/>
              </w:rPr>
            </w:pPr>
            <w:r>
              <w:rPr>
                <w:szCs w:val="20"/>
                <w:lang w:val="sl-SI"/>
              </w:rPr>
              <w:t>oseba / dan</w:t>
            </w:r>
          </w:p>
        </w:tc>
        <w:tc>
          <w:tcPr>
            <w:tcW w:w="1906" w:type="dxa"/>
            <w:vAlign w:val="center"/>
          </w:tcPr>
          <w:p w:rsidR="00B416BC" w:rsidRPr="00B416BC" w:rsidP="00B416BC" w14:paraId="328CDFEA" w14:textId="64378796">
            <w:pPr>
              <w:spacing w:line="276" w:lineRule="auto"/>
              <w:rPr>
                <w:szCs w:val="20"/>
                <w:lang w:val="sl-SI"/>
              </w:rPr>
            </w:pPr>
          </w:p>
        </w:tc>
      </w:tr>
      <w:tr w14:paraId="22EB4076" w14:textId="77777777" w:rsidTr="006649DE">
        <w:tblPrEx>
          <w:tblW w:w="0" w:type="auto"/>
          <w:tblLook w:val="04A0"/>
        </w:tblPrEx>
        <w:tc>
          <w:tcPr>
            <w:tcW w:w="617" w:type="dxa"/>
            <w:vAlign w:val="center"/>
          </w:tcPr>
          <w:p w:rsidR="006649DE" w:rsidRPr="00B416BC" w:rsidP="006649DE" w14:paraId="2892A665" w14:textId="685DA2F5">
            <w:pPr>
              <w:spacing w:line="276" w:lineRule="auto"/>
              <w:rPr>
                <w:szCs w:val="20"/>
                <w:lang w:val="sl-SI"/>
              </w:rPr>
            </w:pPr>
            <w:r w:rsidRPr="00B416BC">
              <w:rPr>
                <w:szCs w:val="20"/>
                <w:lang w:val="sl-SI"/>
              </w:rPr>
              <w:t>2</w:t>
            </w:r>
          </w:p>
        </w:tc>
        <w:tc>
          <w:tcPr>
            <w:tcW w:w="9868" w:type="dxa"/>
            <w:vAlign w:val="center"/>
          </w:tcPr>
          <w:p w:rsidR="006649DE" w:rsidRPr="00B416BC" w:rsidP="006649DE" w14:paraId="1D064A9C" w14:textId="4EB53FCB">
            <w:pPr>
              <w:spacing w:line="276" w:lineRule="auto"/>
              <w:rPr>
                <w:szCs w:val="20"/>
                <w:lang w:val="sl-SI"/>
              </w:rPr>
            </w:pPr>
            <w:r w:rsidRPr="00B416BC">
              <w:rPr>
                <w:szCs w:val="20"/>
                <w:lang w:val="sl-SI"/>
              </w:rPr>
              <w:t>Strošk</w:t>
            </w:r>
            <w:r>
              <w:rPr>
                <w:szCs w:val="20"/>
                <w:lang w:val="sl-SI"/>
              </w:rPr>
              <w:t>i bivanja z nočitvijo v Ljubljani</w:t>
            </w:r>
          </w:p>
        </w:tc>
        <w:tc>
          <w:tcPr>
            <w:tcW w:w="1559" w:type="dxa"/>
            <w:vAlign w:val="center"/>
          </w:tcPr>
          <w:p w:rsidR="006649DE" w:rsidRPr="00B416BC" w:rsidP="006649DE" w14:paraId="1568F4F4" w14:textId="4D3BAA96">
            <w:pPr>
              <w:spacing w:line="276" w:lineRule="auto"/>
              <w:jc w:val="center"/>
              <w:rPr>
                <w:szCs w:val="20"/>
                <w:lang w:val="sl-SI"/>
              </w:rPr>
            </w:pPr>
            <w:r>
              <w:rPr>
                <w:szCs w:val="20"/>
                <w:lang w:val="sl-SI"/>
              </w:rPr>
              <w:t>oseba / dan</w:t>
            </w:r>
          </w:p>
        </w:tc>
        <w:tc>
          <w:tcPr>
            <w:tcW w:w="1906" w:type="dxa"/>
            <w:vAlign w:val="center"/>
          </w:tcPr>
          <w:p w:rsidR="006649DE" w:rsidRPr="00B416BC" w:rsidP="006649DE" w14:paraId="7689E38B" w14:textId="41596C4B">
            <w:pPr>
              <w:spacing w:line="276" w:lineRule="auto"/>
              <w:rPr>
                <w:szCs w:val="20"/>
                <w:lang w:val="sl-SI"/>
              </w:rPr>
            </w:pPr>
          </w:p>
        </w:tc>
      </w:tr>
      <w:tr w14:paraId="7E28211E" w14:textId="77777777" w:rsidTr="006649DE">
        <w:tblPrEx>
          <w:tblW w:w="0" w:type="auto"/>
          <w:tblLook w:val="04A0"/>
        </w:tblPrEx>
        <w:tc>
          <w:tcPr>
            <w:tcW w:w="617" w:type="dxa"/>
            <w:vAlign w:val="center"/>
          </w:tcPr>
          <w:p w:rsidR="006649DE" w:rsidRPr="00B416BC" w:rsidP="006649DE" w14:paraId="3614B72D" w14:textId="62EEA0EE">
            <w:pPr>
              <w:spacing w:line="276" w:lineRule="auto"/>
              <w:rPr>
                <w:szCs w:val="20"/>
                <w:lang w:val="sl-SI"/>
              </w:rPr>
            </w:pPr>
            <w:r w:rsidRPr="00B416BC">
              <w:rPr>
                <w:szCs w:val="20"/>
                <w:lang w:val="sl-SI"/>
              </w:rPr>
              <w:t>3</w:t>
            </w:r>
          </w:p>
        </w:tc>
        <w:tc>
          <w:tcPr>
            <w:tcW w:w="9868" w:type="dxa"/>
            <w:vAlign w:val="center"/>
          </w:tcPr>
          <w:p w:rsidR="006649DE" w:rsidRPr="00B416BC" w:rsidP="006649DE" w14:paraId="53C3F7B0" w14:textId="50B67EDE">
            <w:pPr>
              <w:spacing w:line="276" w:lineRule="auto"/>
              <w:rPr>
                <w:szCs w:val="20"/>
                <w:lang w:val="sl-SI"/>
              </w:rPr>
            </w:pPr>
            <w:r>
              <w:rPr>
                <w:szCs w:val="20"/>
                <w:lang w:val="sl-SI"/>
              </w:rPr>
              <w:t>Stroški bivanja z nočitvijo drugje</w:t>
            </w:r>
          </w:p>
        </w:tc>
        <w:tc>
          <w:tcPr>
            <w:tcW w:w="1559" w:type="dxa"/>
            <w:vAlign w:val="center"/>
          </w:tcPr>
          <w:p w:rsidR="006649DE" w:rsidRPr="00B416BC" w:rsidP="006649DE" w14:paraId="2001F993" w14:textId="648DB675">
            <w:pPr>
              <w:spacing w:line="276" w:lineRule="auto"/>
              <w:jc w:val="center"/>
              <w:rPr>
                <w:szCs w:val="20"/>
                <w:lang w:val="sl-SI"/>
              </w:rPr>
            </w:pPr>
            <w:r>
              <w:rPr>
                <w:szCs w:val="20"/>
                <w:lang w:val="sl-SI"/>
              </w:rPr>
              <w:t>oseba / dan</w:t>
            </w:r>
          </w:p>
        </w:tc>
        <w:tc>
          <w:tcPr>
            <w:tcW w:w="1906" w:type="dxa"/>
            <w:vAlign w:val="center"/>
          </w:tcPr>
          <w:p w:rsidR="006649DE" w:rsidRPr="00B416BC" w:rsidP="006649DE" w14:paraId="06D03FB1" w14:textId="007A046B">
            <w:pPr>
              <w:spacing w:line="276" w:lineRule="auto"/>
              <w:rPr>
                <w:szCs w:val="20"/>
                <w:lang w:val="sl-SI"/>
              </w:rPr>
            </w:pPr>
          </w:p>
        </w:tc>
      </w:tr>
      <w:tr w14:paraId="1CDD51BC" w14:textId="77777777" w:rsidTr="00713AD7">
        <w:tblPrEx>
          <w:tblW w:w="0" w:type="auto"/>
          <w:tblLook w:val="04A0"/>
        </w:tblPrEx>
        <w:tc>
          <w:tcPr>
            <w:tcW w:w="617" w:type="dxa"/>
            <w:vAlign w:val="center"/>
          </w:tcPr>
          <w:p w:rsidR="006649DE" w:rsidRPr="00B416BC" w:rsidP="006649DE" w14:paraId="1671CB79" w14:textId="279C1545">
            <w:pPr>
              <w:spacing w:line="276" w:lineRule="auto"/>
              <w:rPr>
                <w:szCs w:val="20"/>
                <w:lang w:val="sl-SI"/>
              </w:rPr>
            </w:pPr>
            <w:r>
              <w:rPr>
                <w:szCs w:val="20"/>
                <w:lang w:val="sl-SI"/>
              </w:rPr>
              <w:t>4</w:t>
            </w:r>
          </w:p>
        </w:tc>
        <w:tc>
          <w:tcPr>
            <w:tcW w:w="9868" w:type="dxa"/>
            <w:vAlign w:val="center"/>
          </w:tcPr>
          <w:p w:rsidR="006649DE" w:rsidRPr="00B416BC" w:rsidP="006649DE" w14:paraId="2697A91D" w14:textId="6F3B32ED">
            <w:pPr>
              <w:spacing w:line="276" w:lineRule="auto"/>
              <w:rPr>
                <w:szCs w:val="20"/>
                <w:lang w:val="sl-SI"/>
              </w:rPr>
            </w:pPr>
            <w:r>
              <w:rPr>
                <w:szCs w:val="20"/>
                <w:lang w:val="sl-SI"/>
              </w:rPr>
              <w:t>Letalske karte</w:t>
            </w:r>
          </w:p>
        </w:tc>
        <w:tc>
          <w:tcPr>
            <w:tcW w:w="3465" w:type="dxa"/>
            <w:gridSpan w:val="2"/>
            <w:vAlign w:val="center"/>
          </w:tcPr>
          <w:p w:rsidR="006649DE" w:rsidRPr="00B416BC" w:rsidP="00561EB4" w14:paraId="592934D9" w14:textId="1FF0472E">
            <w:pPr>
              <w:spacing w:line="276" w:lineRule="auto"/>
              <w:jc w:val="center"/>
              <w:rPr>
                <w:szCs w:val="20"/>
                <w:lang w:val="sl-SI"/>
              </w:rPr>
            </w:pPr>
            <w:r>
              <w:rPr>
                <w:szCs w:val="20"/>
                <w:lang w:val="sl-SI"/>
              </w:rPr>
              <w:t>dejansk</w:t>
            </w:r>
            <w:r w:rsidR="00561EB4">
              <w:rPr>
                <w:szCs w:val="20"/>
                <w:lang w:val="sl-SI"/>
              </w:rPr>
              <w:t>i</w:t>
            </w:r>
            <w:r>
              <w:rPr>
                <w:szCs w:val="20"/>
                <w:lang w:val="sl-SI"/>
              </w:rPr>
              <w:t xml:space="preserve"> </w:t>
            </w:r>
            <w:r w:rsidR="00561EB4">
              <w:rPr>
                <w:szCs w:val="20"/>
                <w:lang w:val="sl-SI"/>
              </w:rPr>
              <w:t>z dokazilom</w:t>
            </w:r>
          </w:p>
        </w:tc>
      </w:tr>
      <w:tr w14:paraId="73C156F3" w14:textId="77777777" w:rsidTr="00713AD7">
        <w:tblPrEx>
          <w:tblW w:w="0" w:type="auto"/>
          <w:tblLook w:val="04A0"/>
        </w:tblPrEx>
        <w:tc>
          <w:tcPr>
            <w:tcW w:w="617" w:type="dxa"/>
            <w:vAlign w:val="center"/>
          </w:tcPr>
          <w:p w:rsidR="00561EB4" w:rsidRPr="00B416BC" w:rsidP="00561EB4" w14:paraId="6FF43349" w14:textId="234E868A">
            <w:pPr>
              <w:spacing w:line="276" w:lineRule="auto"/>
              <w:rPr>
                <w:szCs w:val="20"/>
                <w:lang w:val="sl-SI"/>
              </w:rPr>
            </w:pPr>
            <w:r>
              <w:rPr>
                <w:szCs w:val="20"/>
                <w:lang w:val="sl-SI"/>
              </w:rPr>
              <w:t>5</w:t>
            </w:r>
          </w:p>
        </w:tc>
        <w:tc>
          <w:tcPr>
            <w:tcW w:w="9868" w:type="dxa"/>
            <w:vAlign w:val="center"/>
          </w:tcPr>
          <w:p w:rsidR="00561EB4" w:rsidP="00561EB4" w14:paraId="0660709C" w14:textId="394B9A8C">
            <w:pPr>
              <w:spacing w:line="276" w:lineRule="auto"/>
              <w:rPr>
                <w:szCs w:val="20"/>
                <w:lang w:val="sl-SI"/>
              </w:rPr>
            </w:pPr>
            <w:r>
              <w:rPr>
                <w:szCs w:val="20"/>
                <w:lang w:val="sl-SI"/>
              </w:rPr>
              <w:t>Letališke pristojbine</w:t>
            </w:r>
          </w:p>
        </w:tc>
        <w:tc>
          <w:tcPr>
            <w:tcW w:w="3465" w:type="dxa"/>
            <w:gridSpan w:val="2"/>
            <w:vAlign w:val="center"/>
          </w:tcPr>
          <w:p w:rsidR="00561EB4" w:rsidRPr="00B416BC" w:rsidP="00561EB4" w14:paraId="13DBD685" w14:textId="55E2D8C5">
            <w:pPr>
              <w:spacing w:line="276" w:lineRule="auto"/>
              <w:jc w:val="center"/>
              <w:rPr>
                <w:szCs w:val="20"/>
                <w:lang w:val="sl-SI"/>
              </w:rPr>
            </w:pPr>
            <w:r>
              <w:rPr>
                <w:szCs w:val="20"/>
                <w:lang w:val="sl-SI"/>
              </w:rPr>
              <w:t>dejanski z dokazilom</w:t>
            </w:r>
          </w:p>
        </w:tc>
      </w:tr>
      <w:tr w14:paraId="0A3B80B7" w14:textId="77777777" w:rsidTr="00713AD7">
        <w:tblPrEx>
          <w:tblW w:w="0" w:type="auto"/>
          <w:tblLook w:val="04A0"/>
        </w:tblPrEx>
        <w:tc>
          <w:tcPr>
            <w:tcW w:w="617" w:type="dxa"/>
            <w:vAlign w:val="center"/>
          </w:tcPr>
          <w:p w:rsidR="00561EB4" w:rsidRPr="00B416BC" w:rsidP="00561EB4" w14:paraId="16CA9C82" w14:textId="2C3D23D1">
            <w:pPr>
              <w:spacing w:line="276" w:lineRule="auto"/>
              <w:rPr>
                <w:szCs w:val="20"/>
                <w:lang w:val="sl-SI"/>
              </w:rPr>
            </w:pPr>
            <w:r>
              <w:rPr>
                <w:szCs w:val="20"/>
                <w:lang w:val="sl-SI"/>
              </w:rPr>
              <w:t>6</w:t>
            </w:r>
          </w:p>
        </w:tc>
        <w:tc>
          <w:tcPr>
            <w:tcW w:w="9868" w:type="dxa"/>
            <w:vAlign w:val="center"/>
          </w:tcPr>
          <w:p w:rsidR="00561EB4" w:rsidRPr="00B416BC" w:rsidP="00561EB4" w14:paraId="75E2DA8D" w14:textId="630FFA8A">
            <w:pPr>
              <w:spacing w:line="276" w:lineRule="auto"/>
              <w:rPr>
                <w:szCs w:val="20"/>
                <w:lang w:val="sl-SI"/>
              </w:rPr>
            </w:pPr>
            <w:r>
              <w:rPr>
                <w:szCs w:val="20"/>
                <w:lang w:val="sl-SI"/>
              </w:rPr>
              <w:t>Taxi</w:t>
            </w:r>
            <w:r>
              <w:rPr>
                <w:szCs w:val="20"/>
                <w:lang w:val="sl-SI"/>
              </w:rPr>
              <w:t xml:space="preserve"> in ostali prevozi</w:t>
            </w:r>
          </w:p>
        </w:tc>
        <w:tc>
          <w:tcPr>
            <w:tcW w:w="3465" w:type="dxa"/>
            <w:gridSpan w:val="2"/>
            <w:vAlign w:val="center"/>
          </w:tcPr>
          <w:p w:rsidR="00561EB4" w:rsidRPr="00B416BC" w:rsidP="00561EB4" w14:paraId="3428546C" w14:textId="542302F8">
            <w:pPr>
              <w:spacing w:line="276" w:lineRule="auto"/>
              <w:jc w:val="center"/>
              <w:rPr>
                <w:szCs w:val="20"/>
                <w:lang w:val="sl-SI"/>
              </w:rPr>
            </w:pPr>
            <w:r>
              <w:rPr>
                <w:szCs w:val="20"/>
                <w:lang w:val="sl-SI"/>
              </w:rPr>
              <w:t>dejanski z dokazilom</w:t>
            </w:r>
          </w:p>
        </w:tc>
      </w:tr>
      <w:tr w14:paraId="2A06E2C8" w14:textId="77777777" w:rsidTr="00713AD7">
        <w:tblPrEx>
          <w:tblW w:w="0" w:type="auto"/>
          <w:tblLook w:val="04A0"/>
        </w:tblPrEx>
        <w:tc>
          <w:tcPr>
            <w:tcW w:w="617" w:type="dxa"/>
            <w:vAlign w:val="center"/>
          </w:tcPr>
          <w:p w:rsidR="00561EB4" w:rsidRPr="00B416BC" w:rsidP="00561EB4" w14:paraId="09031B75" w14:textId="7C4A2580">
            <w:pPr>
              <w:spacing w:line="276" w:lineRule="auto"/>
              <w:rPr>
                <w:szCs w:val="20"/>
                <w:lang w:val="sl-SI"/>
              </w:rPr>
            </w:pPr>
            <w:r>
              <w:rPr>
                <w:szCs w:val="20"/>
                <w:lang w:val="sl-SI"/>
              </w:rPr>
              <w:t>7</w:t>
            </w:r>
          </w:p>
        </w:tc>
        <w:tc>
          <w:tcPr>
            <w:tcW w:w="9868" w:type="dxa"/>
            <w:vAlign w:val="center"/>
          </w:tcPr>
          <w:p w:rsidR="00561EB4" w:rsidRPr="00B416BC" w:rsidP="00561EB4" w14:paraId="57410236" w14:textId="430E9723">
            <w:pPr>
              <w:spacing w:line="276" w:lineRule="auto"/>
              <w:rPr>
                <w:szCs w:val="20"/>
                <w:lang w:val="sl-SI"/>
              </w:rPr>
            </w:pPr>
            <w:r>
              <w:rPr>
                <w:szCs w:val="20"/>
                <w:lang w:val="sl-SI"/>
              </w:rPr>
              <w:t>Zavarovanja</w:t>
            </w:r>
          </w:p>
        </w:tc>
        <w:tc>
          <w:tcPr>
            <w:tcW w:w="3465" w:type="dxa"/>
            <w:gridSpan w:val="2"/>
            <w:vAlign w:val="center"/>
          </w:tcPr>
          <w:p w:rsidR="00561EB4" w:rsidRPr="00B416BC" w:rsidP="00561EB4" w14:paraId="0F1815BE" w14:textId="51312F90">
            <w:pPr>
              <w:spacing w:line="276" w:lineRule="auto"/>
              <w:jc w:val="center"/>
              <w:rPr>
                <w:szCs w:val="20"/>
                <w:lang w:val="sl-SI"/>
              </w:rPr>
            </w:pPr>
            <w:r>
              <w:rPr>
                <w:szCs w:val="20"/>
                <w:lang w:val="sl-SI"/>
              </w:rPr>
              <w:t>dejanski z dokazilom</w:t>
            </w:r>
          </w:p>
        </w:tc>
      </w:tr>
      <w:tr w14:paraId="270DCE77" w14:textId="77777777" w:rsidTr="00713AD7">
        <w:tblPrEx>
          <w:tblW w:w="0" w:type="auto"/>
          <w:tblLook w:val="04A0"/>
        </w:tblPrEx>
        <w:tc>
          <w:tcPr>
            <w:tcW w:w="617" w:type="dxa"/>
            <w:vAlign w:val="center"/>
          </w:tcPr>
          <w:p w:rsidR="00561EB4" w:rsidRPr="00B416BC" w:rsidP="00561EB4" w14:paraId="0D212597" w14:textId="5FAC98DE">
            <w:pPr>
              <w:spacing w:line="276" w:lineRule="auto"/>
              <w:rPr>
                <w:szCs w:val="20"/>
                <w:lang w:val="sl-SI"/>
              </w:rPr>
            </w:pPr>
            <w:r>
              <w:rPr>
                <w:szCs w:val="20"/>
                <w:lang w:val="sl-SI"/>
              </w:rPr>
              <w:t>8</w:t>
            </w:r>
          </w:p>
        </w:tc>
        <w:tc>
          <w:tcPr>
            <w:tcW w:w="9868" w:type="dxa"/>
            <w:vAlign w:val="center"/>
          </w:tcPr>
          <w:p w:rsidR="00561EB4" w:rsidRPr="00B416BC" w:rsidP="00561EB4" w14:paraId="4BABC568" w14:textId="1CF6B66C">
            <w:pPr>
              <w:spacing w:line="276" w:lineRule="auto"/>
              <w:rPr>
                <w:szCs w:val="20"/>
                <w:lang w:val="sl-SI"/>
              </w:rPr>
            </w:pPr>
            <w:r>
              <w:rPr>
                <w:szCs w:val="20"/>
                <w:lang w:val="sl-SI"/>
              </w:rPr>
              <w:t>Carinske dajatve</w:t>
            </w:r>
          </w:p>
        </w:tc>
        <w:tc>
          <w:tcPr>
            <w:tcW w:w="3465" w:type="dxa"/>
            <w:gridSpan w:val="2"/>
            <w:vAlign w:val="center"/>
          </w:tcPr>
          <w:p w:rsidR="00561EB4" w:rsidRPr="00B416BC" w:rsidP="00561EB4" w14:paraId="6213A780" w14:textId="31FD5511">
            <w:pPr>
              <w:spacing w:line="276" w:lineRule="auto"/>
              <w:jc w:val="center"/>
              <w:rPr>
                <w:szCs w:val="20"/>
                <w:lang w:val="sl-SI"/>
              </w:rPr>
            </w:pPr>
            <w:r>
              <w:rPr>
                <w:szCs w:val="20"/>
                <w:lang w:val="sl-SI"/>
              </w:rPr>
              <w:t>dejanski z dokazilom</w:t>
            </w:r>
          </w:p>
        </w:tc>
      </w:tr>
      <w:tr w14:paraId="043FF208" w14:textId="77777777" w:rsidTr="00713AD7">
        <w:tblPrEx>
          <w:tblW w:w="0" w:type="auto"/>
          <w:tblLook w:val="04A0"/>
        </w:tblPrEx>
        <w:tc>
          <w:tcPr>
            <w:tcW w:w="617" w:type="dxa"/>
            <w:vAlign w:val="center"/>
          </w:tcPr>
          <w:p w:rsidR="00561EB4" w:rsidRPr="00B416BC" w:rsidP="00561EB4" w14:paraId="051CFAFE" w14:textId="33961EC6">
            <w:pPr>
              <w:spacing w:line="276" w:lineRule="auto"/>
              <w:rPr>
                <w:szCs w:val="20"/>
                <w:lang w:val="sl-SI"/>
              </w:rPr>
            </w:pPr>
            <w:r>
              <w:rPr>
                <w:szCs w:val="20"/>
                <w:lang w:val="sl-SI"/>
              </w:rPr>
              <w:t>9</w:t>
            </w:r>
          </w:p>
        </w:tc>
        <w:tc>
          <w:tcPr>
            <w:tcW w:w="9868" w:type="dxa"/>
            <w:vAlign w:val="center"/>
          </w:tcPr>
          <w:p w:rsidR="00561EB4" w:rsidRPr="00B416BC" w:rsidP="00561EB4" w14:paraId="43D58796" w14:textId="5E23D278">
            <w:pPr>
              <w:spacing w:line="276" w:lineRule="auto"/>
              <w:rPr>
                <w:szCs w:val="20"/>
                <w:lang w:val="sl-SI"/>
              </w:rPr>
            </w:pPr>
            <w:r>
              <w:rPr>
                <w:szCs w:val="20"/>
                <w:lang w:val="sl-SI"/>
              </w:rPr>
              <w:t>Strošek vračila neuporabljenih »</w:t>
            </w:r>
            <w:r>
              <w:rPr>
                <w:szCs w:val="20"/>
                <w:lang w:val="sl-SI"/>
              </w:rPr>
              <w:t>exchange</w:t>
            </w:r>
            <w:r>
              <w:rPr>
                <w:szCs w:val="20"/>
                <w:lang w:val="sl-SI"/>
              </w:rPr>
              <w:t>« komponent in delov</w:t>
            </w:r>
          </w:p>
        </w:tc>
        <w:tc>
          <w:tcPr>
            <w:tcW w:w="3465" w:type="dxa"/>
            <w:gridSpan w:val="2"/>
            <w:vAlign w:val="center"/>
          </w:tcPr>
          <w:p w:rsidR="00561EB4" w:rsidRPr="00B416BC" w:rsidP="00561EB4" w14:paraId="5859B34A" w14:textId="6A52C30E">
            <w:pPr>
              <w:spacing w:line="276" w:lineRule="auto"/>
              <w:jc w:val="center"/>
              <w:rPr>
                <w:szCs w:val="20"/>
                <w:lang w:val="sl-SI"/>
              </w:rPr>
            </w:pPr>
            <w:r>
              <w:rPr>
                <w:szCs w:val="20"/>
                <w:lang w:val="sl-SI"/>
              </w:rPr>
              <w:t>dejanski z dokazilom</w:t>
            </w:r>
          </w:p>
        </w:tc>
      </w:tr>
      <w:tr w14:paraId="62B25634" w14:textId="77777777" w:rsidTr="00713AD7">
        <w:tblPrEx>
          <w:tblW w:w="0" w:type="auto"/>
          <w:tblLook w:val="04A0"/>
        </w:tblPrEx>
        <w:tc>
          <w:tcPr>
            <w:tcW w:w="617" w:type="dxa"/>
            <w:vAlign w:val="center"/>
          </w:tcPr>
          <w:p w:rsidR="00561EB4" w:rsidRPr="00B416BC" w:rsidP="00561EB4" w14:paraId="1B8B6AA8" w14:textId="042509F4">
            <w:pPr>
              <w:spacing w:line="276" w:lineRule="auto"/>
              <w:rPr>
                <w:szCs w:val="20"/>
                <w:lang w:val="sl-SI"/>
              </w:rPr>
            </w:pPr>
            <w:r>
              <w:rPr>
                <w:szCs w:val="20"/>
                <w:lang w:val="sl-SI"/>
              </w:rPr>
              <w:t>10</w:t>
            </w:r>
          </w:p>
        </w:tc>
        <w:tc>
          <w:tcPr>
            <w:tcW w:w="9868" w:type="dxa"/>
            <w:vAlign w:val="center"/>
          </w:tcPr>
          <w:p w:rsidR="00561EB4" w:rsidP="00561EB4" w14:paraId="4E877F5B" w14:textId="0B2B3AC7">
            <w:pPr>
              <w:spacing w:line="276" w:lineRule="auto"/>
              <w:rPr>
                <w:szCs w:val="20"/>
                <w:lang w:val="sl-SI"/>
              </w:rPr>
            </w:pPr>
            <w:r>
              <w:rPr>
                <w:szCs w:val="20"/>
                <w:lang w:val="sl-SI"/>
              </w:rPr>
              <w:t>Vsi ostali stroški</w:t>
            </w:r>
          </w:p>
        </w:tc>
        <w:tc>
          <w:tcPr>
            <w:tcW w:w="3465" w:type="dxa"/>
            <w:gridSpan w:val="2"/>
            <w:vAlign w:val="center"/>
          </w:tcPr>
          <w:p w:rsidR="00561EB4" w:rsidRPr="00B416BC" w:rsidP="00561EB4" w14:paraId="52BE1ED9" w14:textId="3DAF6A67">
            <w:pPr>
              <w:spacing w:line="276" w:lineRule="auto"/>
              <w:jc w:val="center"/>
              <w:rPr>
                <w:szCs w:val="20"/>
                <w:lang w:val="sl-SI"/>
              </w:rPr>
            </w:pPr>
            <w:r>
              <w:rPr>
                <w:szCs w:val="20"/>
                <w:lang w:val="sl-SI"/>
              </w:rPr>
              <w:t>dejanski z dokazilom</w:t>
            </w:r>
          </w:p>
        </w:tc>
      </w:tr>
      <w:tr w14:paraId="1B0DE5E3" w14:textId="77777777" w:rsidTr="006649DE">
        <w:tblPrEx>
          <w:tblW w:w="0" w:type="auto"/>
          <w:tblLook w:val="04A0"/>
        </w:tblPrEx>
        <w:tc>
          <w:tcPr>
            <w:tcW w:w="617" w:type="dxa"/>
            <w:vAlign w:val="center"/>
          </w:tcPr>
          <w:p w:rsidR="006649DE" w:rsidRPr="00B416BC" w:rsidP="006649DE" w14:paraId="648B8876" w14:textId="77777777">
            <w:pPr>
              <w:spacing w:line="276" w:lineRule="auto"/>
              <w:rPr>
                <w:szCs w:val="20"/>
                <w:lang w:val="sl-SI"/>
              </w:rPr>
            </w:pPr>
          </w:p>
        </w:tc>
        <w:tc>
          <w:tcPr>
            <w:tcW w:w="9868" w:type="dxa"/>
            <w:vAlign w:val="center"/>
          </w:tcPr>
          <w:p w:rsidR="006649DE" w:rsidRPr="00B416BC" w:rsidP="006649DE" w14:paraId="57FF0DC7" w14:textId="77777777">
            <w:pPr>
              <w:spacing w:line="276" w:lineRule="auto"/>
              <w:rPr>
                <w:szCs w:val="20"/>
                <w:lang w:val="sl-SI"/>
              </w:rPr>
            </w:pPr>
          </w:p>
        </w:tc>
        <w:tc>
          <w:tcPr>
            <w:tcW w:w="1559" w:type="dxa"/>
            <w:vAlign w:val="center"/>
          </w:tcPr>
          <w:p w:rsidR="006649DE" w:rsidRPr="00B416BC" w:rsidP="006649DE" w14:paraId="6EC06F3F" w14:textId="77777777">
            <w:pPr>
              <w:spacing w:line="276" w:lineRule="auto"/>
              <w:jc w:val="center"/>
              <w:rPr>
                <w:szCs w:val="20"/>
                <w:lang w:val="sl-SI"/>
              </w:rPr>
            </w:pPr>
          </w:p>
        </w:tc>
        <w:tc>
          <w:tcPr>
            <w:tcW w:w="1906" w:type="dxa"/>
            <w:vAlign w:val="center"/>
          </w:tcPr>
          <w:p w:rsidR="006649DE" w:rsidRPr="00B416BC" w:rsidP="006649DE" w14:paraId="6778A990" w14:textId="77777777">
            <w:pPr>
              <w:spacing w:line="276" w:lineRule="auto"/>
              <w:rPr>
                <w:szCs w:val="20"/>
                <w:lang w:val="sl-SI"/>
              </w:rPr>
            </w:pPr>
          </w:p>
        </w:tc>
      </w:tr>
    </w:tbl>
    <w:p w:rsidR="00561EB4" w:rsidP="00F2583B" w14:paraId="518179D1" w14:textId="77777777">
      <w:pPr>
        <w:spacing w:line="276" w:lineRule="auto"/>
        <w:rPr>
          <w:b/>
          <w:szCs w:val="20"/>
          <w:lang w:val="sl-SI"/>
        </w:rPr>
      </w:pPr>
      <w:r>
        <w:rPr>
          <w:b/>
          <w:szCs w:val="20"/>
          <w:lang w:val="sl-SI"/>
        </w:rPr>
        <w:t xml:space="preserve">Delovna ura je dejanska ura dela ene osebe na zrakoplovu. </w:t>
      </w:r>
    </w:p>
    <w:p w:rsidR="008A6CB8" w:rsidRPr="00B416BC" w:rsidP="00F2583B" w14:paraId="7F38F081" w14:textId="72D0DB7F">
      <w:pPr>
        <w:spacing w:line="276" w:lineRule="auto"/>
        <w:rPr>
          <w:b/>
          <w:szCs w:val="20"/>
          <w:lang w:val="sl-SI"/>
        </w:rPr>
      </w:pPr>
      <w:r>
        <w:rPr>
          <w:b/>
          <w:szCs w:val="20"/>
          <w:lang w:val="sl-SI"/>
        </w:rPr>
        <w:t>Naročnik ne bo priznaval nobenih ostalih pribitkov.</w:t>
      </w:r>
    </w:p>
    <w:p w:rsidR="008A6CB8" w:rsidRPr="00B416BC" w:rsidP="00F2583B" w14:paraId="466F8A29" w14:textId="77777777">
      <w:pPr>
        <w:spacing w:line="276" w:lineRule="auto"/>
        <w:rPr>
          <w:szCs w:val="20"/>
          <w:lang w:val="sl-SI"/>
        </w:rPr>
      </w:pPr>
    </w:p>
    <w:p w:rsidR="002A2ACB" w:rsidRPr="00B416BC" w:rsidP="00F2583B" w14:paraId="40142621" w14:textId="77777777">
      <w:pPr>
        <w:spacing w:line="276" w:lineRule="auto"/>
        <w:rPr>
          <w:szCs w:val="20"/>
          <w:lang w:val="sl-SI"/>
        </w:rPr>
      </w:pPr>
      <w:r w:rsidRPr="00B416BC">
        <w:rPr>
          <w:szCs w:val="20"/>
          <w:lang w:val="sl-SI"/>
        </w:rPr>
        <w:t>Kraj in datum</w:t>
      </w:r>
      <w:r w:rsidRPr="00B416BC" w:rsidR="00D51BC8">
        <w:rPr>
          <w:szCs w:val="20"/>
          <w:lang w:val="sl-SI"/>
        </w:rPr>
        <w:t>:</w:t>
      </w:r>
      <w:r w:rsidRPr="00B416BC">
        <w:rPr>
          <w:szCs w:val="20"/>
          <w:lang w:val="sl-SI"/>
        </w:rPr>
        <w:t xml:space="preserve"> __________________________                                           Podpis odgovorne osebe: ________________________________</w:t>
      </w:r>
    </w:p>
    <w:p w:rsidR="004D07EA" w:rsidRPr="00B416BC" w:rsidP="00F2583B" w14:paraId="1DDED49D" w14:textId="77777777">
      <w:pPr>
        <w:spacing w:line="276" w:lineRule="auto"/>
        <w:rPr>
          <w:szCs w:val="20"/>
          <w:lang w:val="sl-SI"/>
        </w:rPr>
      </w:pPr>
    </w:p>
    <w:p w:rsidR="00FE173E" w:rsidRPr="00B416BC" w:rsidP="00F2583B" w14:paraId="088F4DE0" w14:textId="77777777">
      <w:pPr>
        <w:spacing w:line="276" w:lineRule="auto"/>
        <w:jc w:val="both"/>
        <w:rPr>
          <w:szCs w:val="20"/>
          <w:lang w:val="sl-SI"/>
        </w:rPr>
        <w:sectPr w:rsidSect="00D51BC8">
          <w:footerReference w:type="default" r:id="rId15"/>
          <w:pgSz w:w="16840" w:h="11907" w:orient="landscape" w:code="9"/>
          <w:pgMar w:top="1134" w:right="1440" w:bottom="1418" w:left="1440" w:header="708" w:footer="708" w:gutter="0"/>
          <w:cols w:space="708"/>
        </w:sectPr>
      </w:pPr>
    </w:p>
    <w:p w:rsidR="00953BB7" w:rsidRPr="00930239" w:rsidP="00F2583B" w14:paraId="7CAB3EBF" w14:textId="77777777">
      <w:pPr>
        <w:pStyle w:val="Heading2"/>
        <w:spacing w:line="276" w:lineRule="auto"/>
        <w:rPr>
          <w:rFonts w:ascii="Arial" w:hAnsi="Arial"/>
          <w:sz w:val="20"/>
        </w:rPr>
      </w:pPr>
      <w:r w:rsidRPr="00930239">
        <w:rPr>
          <w:rFonts w:ascii="Arial" w:hAnsi="Arial"/>
          <w:sz w:val="20"/>
        </w:rPr>
        <w:t xml:space="preserve">PRILOGA 3 </w:t>
      </w:r>
    </w:p>
    <w:p w:rsidR="00953BB7" w:rsidRPr="00930239" w:rsidP="00F2583B" w14:paraId="50932451" w14:textId="77777777">
      <w:pPr>
        <w:spacing w:line="276" w:lineRule="auto"/>
        <w:rPr>
          <w:szCs w:val="20"/>
          <w:lang w:val="sl-SI"/>
        </w:rPr>
      </w:pPr>
    </w:p>
    <w:p w:rsidR="00953BB7" w:rsidRPr="00930239" w:rsidP="00F2583B" w14:paraId="37E505E0" w14:textId="77777777">
      <w:pPr>
        <w:spacing w:line="276" w:lineRule="auto"/>
        <w:rPr>
          <w:lang w:val="sl-SI"/>
        </w:rPr>
      </w:pPr>
    </w:p>
    <w:p w:rsidR="00953BB7" w:rsidRPr="00930239" w:rsidP="00F2583B" w14:paraId="681F4308" w14:textId="77777777">
      <w:pPr>
        <w:spacing w:line="276" w:lineRule="auto"/>
        <w:rPr>
          <w:lang w:val="sl-SI"/>
        </w:rPr>
      </w:pPr>
    </w:p>
    <w:p w:rsidR="00953BB7" w:rsidRPr="00930239" w:rsidP="00F2583B" w14:paraId="125B6FE3" w14:textId="77777777">
      <w:pPr>
        <w:pStyle w:val="Heading3"/>
        <w:spacing w:line="276" w:lineRule="auto"/>
        <w:jc w:val="center"/>
        <w:rPr>
          <w:sz w:val="20"/>
          <w:szCs w:val="20"/>
          <w:lang w:val="sl-SI"/>
        </w:rPr>
      </w:pPr>
      <w:r w:rsidRPr="00930239">
        <w:rPr>
          <w:sz w:val="20"/>
          <w:szCs w:val="20"/>
          <w:lang w:val="sl-SI"/>
        </w:rPr>
        <w:t>K R O V N A    I Z J A V A</w:t>
      </w:r>
    </w:p>
    <w:p w:rsidR="00953BB7" w:rsidRPr="00930239" w:rsidP="00F2583B" w14:paraId="58E0131B" w14:textId="77777777">
      <w:pPr>
        <w:spacing w:line="276" w:lineRule="auto"/>
        <w:rPr>
          <w:b/>
          <w:szCs w:val="20"/>
          <w:u w:val="single"/>
          <w:lang w:val="sl-SI"/>
        </w:rPr>
      </w:pPr>
    </w:p>
    <w:p w:rsidR="00953BB7" w:rsidRPr="00930239" w:rsidP="00F2583B" w14:paraId="2749E321" w14:textId="77777777">
      <w:pPr>
        <w:spacing w:line="276" w:lineRule="auto"/>
        <w:rPr>
          <w:szCs w:val="20"/>
          <w:lang w:val="sl-SI"/>
        </w:rPr>
      </w:pPr>
    </w:p>
    <w:p w:rsidR="00953BB7" w:rsidRPr="00930239" w:rsidP="00F2583B" w14:paraId="589B272D" w14:textId="77777777">
      <w:pPr>
        <w:spacing w:line="276" w:lineRule="auto"/>
        <w:rPr>
          <w:szCs w:val="20"/>
          <w:lang w:val="sl-SI"/>
        </w:rPr>
      </w:pPr>
    </w:p>
    <w:p w:rsidR="00CE6123" w:rsidRPr="0011366C" w:rsidP="00CE6123" w14:paraId="104235EC" w14:textId="77777777">
      <w:pPr>
        <w:spacing w:line="276" w:lineRule="auto"/>
        <w:rPr>
          <w:szCs w:val="20"/>
          <w:lang w:val="sl-SI"/>
        </w:rPr>
      </w:pPr>
      <w:r w:rsidRPr="0011366C">
        <w:rPr>
          <w:szCs w:val="20"/>
          <w:lang w:val="sl-SI"/>
        </w:rPr>
        <w:t>Potrjujemo, da</w:t>
      </w:r>
      <w:r>
        <w:rPr>
          <w:szCs w:val="20"/>
          <w:lang w:val="sl-SI"/>
        </w:rPr>
        <w:t>:</w:t>
      </w:r>
    </w:p>
    <w:p w:rsidR="00CE6123" w:rsidRPr="0011366C" w:rsidP="00CE6123" w14:paraId="571B5E92"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CE6123" w:rsidRPr="0011366C" w:rsidP="00CE6123" w14:paraId="5007FDF3"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razpolagamo z zadostnimi tehničnimi zmogljivostmi (tehnična opremljenost, skladiščni prostori, servisna mreža, ukrepi za zagotavljanje kakovosti) za kakovostno realizacijo predmeta javnega naročila;</w:t>
      </w:r>
    </w:p>
    <w:p w:rsidR="00CE6123" w:rsidRPr="0011366C" w:rsidP="00CE6123" w14:paraId="5DA6373B"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izjavljamo, da so vsi podatki v naši ponudbi resnični in niso zavajajoči. Seznanjeni smo s tem, da našo ponudbo lahko naročnik zavrne, če bodo naši podatki v ponudbeni dokumentaciji zavajajoči.</w:t>
      </w:r>
    </w:p>
    <w:p w:rsidR="00CE6123" w:rsidRPr="0011366C" w:rsidP="00CE6123" w14:paraId="4CA1B81C" w14:textId="77777777">
      <w:pPr>
        <w:spacing w:line="276" w:lineRule="auto"/>
        <w:jc w:val="both"/>
        <w:rPr>
          <w:szCs w:val="20"/>
          <w:lang w:val="sl-SI"/>
        </w:rPr>
      </w:pPr>
    </w:p>
    <w:p w:rsidR="00CE6123" w:rsidRPr="0011366C" w:rsidP="00CE6123" w14:paraId="7320F6AA" w14:textId="77777777">
      <w:pPr>
        <w:spacing w:line="276" w:lineRule="auto"/>
        <w:jc w:val="both"/>
        <w:rPr>
          <w:szCs w:val="20"/>
          <w:lang w:val="sl-SI"/>
        </w:rPr>
      </w:pPr>
      <w:r w:rsidRPr="0011366C">
        <w:rPr>
          <w:szCs w:val="20"/>
          <w:lang w:val="sl-SI"/>
        </w:rPr>
        <w:t>Izjavljamo, da:</w:t>
      </w:r>
    </w:p>
    <w:p w:rsidR="00CE6123" w:rsidRPr="0011366C" w:rsidP="00CE6123" w14:paraId="52A3D88F"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smo seznanjeni, da je naročnik predmetno javno naročilo objavil na portalu javnih naročil;</w:t>
      </w:r>
    </w:p>
    <w:p w:rsidR="00CE6123" w:rsidRPr="0011366C" w:rsidP="00CE6123" w14:paraId="72B7C914"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smo bili dolžni in smo spremljali ter pri pripravi ponudbe upoštevali vprašanja in odgovore, obvestila in sporočila, vezana na predmetno javno naročilo, ki so bila objavljena na portalu javnih naročil;</w:t>
      </w:r>
    </w:p>
    <w:p w:rsidR="00CE6123" w:rsidRPr="0011366C" w:rsidP="00CE6123" w14:paraId="0FA9EA06"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nismo spreminjali določb razpisne dokumentacije za predmetno javno naročilo, ki je bilo objavljeno na portalu javnih naročil;</w:t>
      </w:r>
    </w:p>
    <w:p w:rsidR="00CE6123" w:rsidRPr="0011366C" w:rsidP="00CE6123" w14:paraId="04838F12"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vse kopije dokumentov, ki so predložene ponudbi, ustrezajo originalom;</w:t>
      </w:r>
    </w:p>
    <w:p w:rsidR="00CE6123" w:rsidRPr="0011366C" w:rsidP="00CE6123" w14:paraId="4614636E"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nam zakon ali katerikoli drug predpis ne prepoveduje skleniti pogodbe, katere predmet je javno naročilo po tem javnem razpisu;</w:t>
      </w:r>
    </w:p>
    <w:p w:rsidR="00CE6123" w:rsidRPr="0011366C" w:rsidP="00CE6123" w14:paraId="17374E27"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smo registrirani za opravljanje dejavnosti, ki je predmet javnega naročila;</w:t>
      </w:r>
    </w:p>
    <w:p w:rsidR="00CE6123" w:rsidRPr="0011366C" w:rsidP="00CE6123" w14:paraId="3FBDE3D1"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nismo prenehali opravljati dejavnosti, v katero sodi izvajanje javnega naročila;</w:t>
      </w:r>
    </w:p>
    <w:p w:rsidR="00CE6123" w:rsidRPr="0011366C" w:rsidP="00CE6123" w14:paraId="72D9A4DC"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proti nam ni bila izdana pravnomočna sodba, ki kaže na našo nestrokovnost iz dejavnosti, v katero sodi izvajanje javnega naročila;</w:t>
      </w:r>
    </w:p>
    <w:p w:rsidR="00CE6123" w:rsidRPr="0011366C" w:rsidP="00CE6123" w14:paraId="22968742"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smo sprejeli izjavo o varnosti, skladno z zakonom o varstvu in zdravju pri delu;</w:t>
      </w:r>
    </w:p>
    <w:p w:rsidR="00CE6123" w:rsidRPr="0011366C" w:rsidP="00CE6123" w14:paraId="03CFA1DB"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izjavljamo, da smo pri pripravi ponudbe upoštevali veljavno zakonodajo v zvezi z določanjem poslovnih skrivnosti;</w:t>
      </w:r>
    </w:p>
    <w:p w:rsidR="00CE6123" w:rsidRPr="0011366C" w:rsidP="00CE6123" w14:paraId="4F810ED9" w14:textId="77777777">
      <w:pPr>
        <w:numPr>
          <w:ilvl w:val="0"/>
          <w:numId w:val="8"/>
        </w:numPr>
        <w:tabs>
          <w:tab w:val="num" w:pos="426"/>
          <w:tab w:val="clear" w:pos="1929"/>
        </w:tabs>
        <w:spacing w:line="276" w:lineRule="auto"/>
        <w:ind w:left="426" w:hanging="426"/>
        <w:jc w:val="both"/>
        <w:rPr>
          <w:szCs w:val="20"/>
          <w:lang w:val="sl-SI"/>
        </w:rPr>
      </w:pPr>
      <w:r w:rsidRPr="0011366C">
        <w:rPr>
          <w:szCs w:val="20"/>
          <w:lang w:val="sl-SI"/>
        </w:rPr>
        <w:t xml:space="preserve">soglašamo, da lahko naročnik v zvezi z oddajo predmetnega javnega naročila pridobi podatke za preveritev ponudbe v skladu z 72. členom ZJNPOV v enotnem informacijskem sistemu – </w:t>
      </w:r>
      <w:r w:rsidRPr="0011366C">
        <w:rPr>
          <w:szCs w:val="20"/>
          <w:lang w:val="sl-SI"/>
        </w:rPr>
        <w:t>eDosje</w:t>
      </w:r>
      <w:r w:rsidRPr="0011366C">
        <w:rPr>
          <w:szCs w:val="20"/>
          <w:lang w:val="sl-SI"/>
        </w:rPr>
        <w:t xml:space="preserve"> iz petnajstega odstavka 31. člena ZJNPOV.</w:t>
      </w:r>
    </w:p>
    <w:p w:rsidR="00CE6123" w:rsidP="00CE6123" w14:paraId="25236ED4" w14:textId="77777777">
      <w:pPr>
        <w:tabs>
          <w:tab w:val="num" w:pos="720"/>
        </w:tabs>
        <w:spacing w:line="276" w:lineRule="auto"/>
        <w:jc w:val="both"/>
        <w:rPr>
          <w:szCs w:val="20"/>
          <w:lang w:val="sl-SI"/>
        </w:rPr>
      </w:pPr>
    </w:p>
    <w:p w:rsidR="006E1E5E" w:rsidRPr="00930239" w:rsidP="006E1E5E" w14:paraId="4B58360D" w14:textId="77777777">
      <w:pPr>
        <w:tabs>
          <w:tab w:val="num" w:pos="1929"/>
        </w:tabs>
        <w:spacing w:line="276" w:lineRule="auto"/>
        <w:ind w:left="284"/>
        <w:jc w:val="both"/>
        <w:rPr>
          <w:szCs w:val="20"/>
          <w:lang w:val="sl-SI"/>
        </w:rPr>
      </w:pPr>
    </w:p>
    <w:p w:rsidR="006E1E5E" w:rsidRPr="00930239" w:rsidP="006E1E5E" w14:paraId="121E5D14" w14:textId="77777777">
      <w:pPr>
        <w:tabs>
          <w:tab w:val="num" w:pos="1929"/>
        </w:tabs>
        <w:spacing w:line="276" w:lineRule="auto"/>
        <w:ind w:left="284"/>
        <w:jc w:val="both"/>
        <w:rPr>
          <w:szCs w:val="20"/>
          <w:lang w:val="sl-SI"/>
        </w:rPr>
      </w:pPr>
    </w:p>
    <w:p w:rsidR="00953BB7" w:rsidRPr="00930239" w:rsidP="00F2583B" w14:paraId="31E57F44" w14:textId="77777777">
      <w:pPr>
        <w:tabs>
          <w:tab w:val="num" w:pos="720"/>
        </w:tabs>
        <w:spacing w:line="276" w:lineRule="auto"/>
        <w:jc w:val="both"/>
        <w:rPr>
          <w:szCs w:val="20"/>
          <w:lang w:val="sl-SI"/>
        </w:rPr>
      </w:pPr>
    </w:p>
    <w:p w:rsidR="00876E16" w:rsidRPr="00930239" w:rsidP="00F2583B" w14:paraId="30E57D98" w14:textId="77777777">
      <w:pPr>
        <w:spacing w:line="276" w:lineRule="auto"/>
        <w:jc w:val="both"/>
        <w:rPr>
          <w:szCs w:val="20"/>
          <w:lang w:val="sl-SI"/>
        </w:rPr>
      </w:pPr>
    </w:p>
    <w:p w:rsidR="00953BB7" w:rsidRPr="00930239" w:rsidP="00F2583B" w14:paraId="6F100B8E" w14:textId="77777777">
      <w:pPr>
        <w:spacing w:line="276" w:lineRule="auto"/>
        <w:ind w:firstLine="284"/>
        <w:jc w:val="both"/>
        <w:rPr>
          <w:szCs w:val="20"/>
          <w:lang w:val="sl-SI"/>
        </w:rPr>
      </w:pPr>
    </w:p>
    <w:p w:rsidR="009A5806" w:rsidP="00F2583B" w14:paraId="55983089" w14:textId="77777777">
      <w:pPr>
        <w:pStyle w:val="Heading2"/>
        <w:spacing w:line="276" w:lineRule="auto"/>
        <w:sectPr w:rsidSect="00140DF1">
          <w:headerReference w:type="default" r:id="rId16"/>
          <w:footerReference w:type="first" r:id="rId17"/>
          <w:pgSz w:w="11900" w:h="16840" w:code="9"/>
          <w:pgMar w:top="1701" w:right="1268" w:bottom="1134" w:left="1418" w:header="964" w:footer="794" w:gutter="0"/>
          <w:cols w:space="708"/>
          <w:titlePg/>
        </w:sectPr>
      </w:pPr>
    </w:p>
    <w:p w:rsidR="00931C74" w:rsidRPr="0011366C" w:rsidP="00931C74" w14:paraId="74DFF543" w14:textId="77777777">
      <w:pPr>
        <w:pStyle w:val="Heading2"/>
        <w:spacing w:line="276" w:lineRule="auto"/>
        <w:rPr>
          <w:rFonts w:ascii="Arial" w:hAnsi="Arial"/>
          <w:sz w:val="20"/>
        </w:rPr>
      </w:pPr>
      <w:r w:rsidRPr="0011366C">
        <w:rPr>
          <w:rFonts w:ascii="Arial" w:hAnsi="Arial"/>
          <w:sz w:val="20"/>
        </w:rPr>
        <w:t>PRILOGA 4 – izpolnijo slovenski in tuji ponudniki</w:t>
      </w:r>
    </w:p>
    <w:p w:rsidR="00931C74" w:rsidRPr="0011366C" w:rsidP="00931C74" w14:paraId="4ED1125C" w14:textId="77777777">
      <w:pPr>
        <w:spacing w:line="276" w:lineRule="auto"/>
        <w:rPr>
          <w:szCs w:val="20"/>
          <w:lang w:val="sl-SI"/>
        </w:rPr>
      </w:pPr>
    </w:p>
    <w:p w:rsidR="00931C74" w:rsidRPr="0011366C" w:rsidP="00931C74" w14:paraId="45BA398D" w14:textId="77777777">
      <w:pPr>
        <w:spacing w:line="276" w:lineRule="auto"/>
        <w:rPr>
          <w:szCs w:val="20"/>
          <w:lang w:val="sl-SI"/>
        </w:rPr>
      </w:pPr>
    </w:p>
    <w:p w:rsidR="00931C74" w:rsidRPr="0011366C" w:rsidP="00931C74" w14:paraId="143E9FCE" w14:textId="77777777">
      <w:pPr>
        <w:spacing w:line="276" w:lineRule="auto"/>
        <w:rPr>
          <w:szCs w:val="20"/>
          <w:lang w:val="sl-SI"/>
        </w:rPr>
      </w:pPr>
    </w:p>
    <w:p w:rsidR="00931C74" w:rsidRPr="0011366C" w:rsidP="00931C74" w14:paraId="4185638C" w14:textId="77777777">
      <w:pPr>
        <w:spacing w:line="276" w:lineRule="auto"/>
        <w:jc w:val="center"/>
        <w:rPr>
          <w:b/>
          <w:lang w:val="sl-SI"/>
        </w:rPr>
      </w:pPr>
      <w:r>
        <w:rPr>
          <w:b/>
          <w:lang w:val="sl-SI"/>
        </w:rPr>
        <w:t xml:space="preserve">I  Z  J  A  V  A </w:t>
      </w:r>
    </w:p>
    <w:p w:rsidR="00931C74" w:rsidRPr="0011366C" w:rsidP="00931C74" w14:paraId="3548D72A" w14:textId="77777777">
      <w:pPr>
        <w:spacing w:line="276" w:lineRule="auto"/>
        <w:rPr>
          <w:szCs w:val="20"/>
          <w:lang w:val="sl-SI"/>
        </w:rPr>
      </w:pPr>
    </w:p>
    <w:p w:rsidR="00931C74" w:rsidRPr="0011366C" w:rsidP="00931C74" w14:paraId="46732FEA" w14:textId="77777777">
      <w:pPr>
        <w:spacing w:line="276" w:lineRule="auto"/>
        <w:rPr>
          <w:szCs w:val="20"/>
          <w:lang w:val="sl-SI"/>
        </w:rPr>
      </w:pPr>
    </w:p>
    <w:p w:rsidR="00931C74" w:rsidRPr="0011366C" w:rsidP="00931C74" w14:paraId="4C01ECB0" w14:textId="77777777">
      <w:pPr>
        <w:spacing w:line="276" w:lineRule="auto"/>
        <w:rPr>
          <w:szCs w:val="20"/>
          <w:lang w:val="sl-SI"/>
        </w:rPr>
      </w:pPr>
      <w:r w:rsidRPr="0011366C">
        <w:rPr>
          <w:szCs w:val="20"/>
          <w:lang w:val="sl-SI"/>
        </w:rPr>
        <w:t>Izjavljamo, da ponudnik</w:t>
      </w:r>
    </w:p>
    <w:p w:rsidR="00931C74" w:rsidRPr="0011366C" w:rsidP="00931C74" w14:paraId="00E1FD20" w14:textId="77777777">
      <w:pPr>
        <w:pBdr>
          <w:bottom w:val="single" w:sz="12" w:space="1" w:color="auto"/>
        </w:pBdr>
        <w:spacing w:line="276" w:lineRule="auto"/>
        <w:rPr>
          <w:szCs w:val="20"/>
          <w:lang w:val="sl-SI"/>
        </w:rPr>
      </w:pPr>
    </w:p>
    <w:p w:rsidR="00931C74" w:rsidRPr="0011366C" w:rsidP="00931C74" w14:paraId="78B8584A" w14:textId="77777777">
      <w:pPr>
        <w:spacing w:line="276" w:lineRule="auto"/>
        <w:jc w:val="center"/>
        <w:rPr>
          <w:szCs w:val="20"/>
          <w:lang w:val="sl-SI"/>
        </w:rPr>
      </w:pPr>
      <w:r w:rsidRPr="0011366C">
        <w:rPr>
          <w:szCs w:val="20"/>
          <w:lang w:val="sl-SI"/>
        </w:rPr>
        <w:t>(naziv, naslov in sedež ponudnika)</w:t>
      </w:r>
    </w:p>
    <w:p w:rsidR="00931C74" w:rsidRPr="0011366C" w:rsidP="00931C74" w14:paraId="531FFA68" w14:textId="77777777">
      <w:pPr>
        <w:spacing w:line="276" w:lineRule="auto"/>
        <w:rPr>
          <w:szCs w:val="20"/>
          <w:lang w:val="sl-SI"/>
        </w:rPr>
      </w:pPr>
    </w:p>
    <w:p w:rsidR="00931C74" w:rsidRPr="0011366C" w:rsidP="00931C74" w14:paraId="0CD63FFA" w14:textId="77777777">
      <w:pPr>
        <w:spacing w:line="276" w:lineRule="auto"/>
        <w:rPr>
          <w:szCs w:val="20"/>
          <w:lang w:val="sl-SI"/>
        </w:rPr>
      </w:pPr>
    </w:p>
    <w:p w:rsidR="00931C74" w:rsidRPr="0011366C" w:rsidP="00931C74" w14:paraId="12610548" w14:textId="77777777">
      <w:pPr>
        <w:spacing w:line="276" w:lineRule="auto"/>
        <w:rPr>
          <w:szCs w:val="20"/>
          <w:lang w:val="sl-SI"/>
        </w:rPr>
      </w:pPr>
    </w:p>
    <w:p w:rsidR="00931C74" w:rsidRPr="0011366C" w:rsidP="00931C74" w14:paraId="2F145C1F" w14:textId="77777777">
      <w:pPr>
        <w:spacing w:line="276" w:lineRule="auto"/>
        <w:rPr>
          <w:szCs w:val="20"/>
          <w:lang w:val="sl-SI"/>
        </w:rPr>
      </w:pPr>
      <w:r w:rsidRPr="0011366C">
        <w:rPr>
          <w:szCs w:val="20"/>
          <w:lang w:val="sl-SI"/>
        </w:rPr>
        <w:t>in ponudnikov(-i) zakoniti zastopnik(-i)</w:t>
      </w:r>
    </w:p>
    <w:p w:rsidR="00931C74" w:rsidRPr="0011366C" w:rsidP="00931C74" w14:paraId="3B1ED73F" w14:textId="77777777">
      <w:pPr>
        <w:pBdr>
          <w:bottom w:val="single" w:sz="12" w:space="1" w:color="auto"/>
        </w:pBdr>
        <w:spacing w:line="276" w:lineRule="auto"/>
        <w:rPr>
          <w:szCs w:val="20"/>
          <w:lang w:val="sl-SI"/>
        </w:rPr>
      </w:pPr>
    </w:p>
    <w:p w:rsidR="00931C74" w:rsidRPr="0011366C" w:rsidP="00931C74" w14:paraId="29345864"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931C74" w:rsidRPr="0011366C" w:rsidP="00931C74" w14:paraId="582FB943" w14:textId="77777777">
      <w:pPr>
        <w:pBdr>
          <w:bottom w:val="single" w:sz="12" w:space="1" w:color="auto"/>
        </w:pBdr>
        <w:spacing w:line="276" w:lineRule="auto"/>
        <w:rPr>
          <w:szCs w:val="20"/>
          <w:lang w:val="sl-SI"/>
        </w:rPr>
      </w:pPr>
    </w:p>
    <w:p w:rsidR="00931C74" w:rsidRPr="0011366C" w:rsidP="00931C74" w14:paraId="39E31D60"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931C74" w:rsidRPr="0011366C" w:rsidP="00931C74" w14:paraId="58EAC424" w14:textId="77777777">
      <w:pPr>
        <w:pBdr>
          <w:bottom w:val="single" w:sz="12" w:space="1" w:color="auto"/>
        </w:pBdr>
        <w:spacing w:line="276" w:lineRule="auto"/>
        <w:rPr>
          <w:szCs w:val="20"/>
          <w:lang w:val="sl-SI"/>
        </w:rPr>
      </w:pPr>
    </w:p>
    <w:p w:rsidR="00931C74" w:rsidRPr="0011366C" w:rsidP="00931C74" w14:paraId="417371DE"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931C74" w:rsidRPr="0011366C" w:rsidP="00931C74" w14:paraId="04E434DC" w14:textId="77777777">
      <w:pPr>
        <w:spacing w:after="60" w:line="276" w:lineRule="auto"/>
        <w:rPr>
          <w:szCs w:val="20"/>
          <w:lang w:val="sl-SI"/>
        </w:rPr>
      </w:pPr>
    </w:p>
    <w:p w:rsidR="00931C74" w:rsidRPr="003A7B23" w:rsidP="00931C74" w14:paraId="41CC7BEB" w14:textId="77777777">
      <w:pPr>
        <w:autoSpaceDE w:val="0"/>
        <w:autoSpaceDN w:val="0"/>
        <w:adjustRightInd w:val="0"/>
        <w:spacing w:line="276" w:lineRule="auto"/>
        <w:jc w:val="both"/>
        <w:rPr>
          <w:szCs w:val="20"/>
          <w:u w:val="single"/>
          <w:lang w:val="sl-SI"/>
        </w:rPr>
      </w:pPr>
      <w:r w:rsidRPr="0011366C">
        <w:rPr>
          <w:szCs w:val="20"/>
          <w:lang w:val="sl-SI"/>
        </w:rPr>
        <w:t>ni(-sta,-so) bil(-a,-i) pravnomočno obsojen(-i) za naslednja kazniva dejanja po Kazenskem zakoniku (</w:t>
      </w:r>
      <w:r w:rsidRPr="0011366C">
        <w:rPr>
          <w:color w:val="000000"/>
          <w:szCs w:val="20"/>
          <w:lang w:val="sl-SI" w:eastAsia="sl-SI"/>
        </w:rPr>
        <w:t>Uradni list RS, št. 50/12 - uradno prečiščeno besedilo</w:t>
      </w:r>
      <w:r w:rsidRPr="0011366C">
        <w:rPr>
          <w:color w:val="4DDC4D"/>
          <w:szCs w:val="20"/>
          <w:lang w:val="sl-SI" w:eastAsia="sl-SI"/>
        </w:rPr>
        <w:t xml:space="preserve">, </w:t>
      </w:r>
      <w:r w:rsidRPr="0011366C">
        <w:rPr>
          <w:color w:val="000000"/>
          <w:szCs w:val="20"/>
          <w:lang w:val="sl-SI" w:eastAsia="sl-SI"/>
        </w:rPr>
        <w:t>54/</w:t>
      </w:r>
      <w:r w:rsidRPr="003A7B23">
        <w:rPr>
          <w:szCs w:val="20"/>
          <w:lang w:val="sl-SI" w:eastAsia="sl-SI"/>
        </w:rPr>
        <w:t xml:space="preserve">15, 6/16 - </w:t>
      </w:r>
      <w:r w:rsidRPr="003A7B23">
        <w:rPr>
          <w:szCs w:val="20"/>
          <w:lang w:val="sl-SI" w:eastAsia="sl-SI"/>
        </w:rPr>
        <w:t>popr</w:t>
      </w:r>
      <w:r w:rsidRPr="003A7B23">
        <w:rPr>
          <w:szCs w:val="20"/>
          <w:lang w:val="sl-SI" w:eastAsia="sl-SI"/>
        </w:rPr>
        <w:t>., 38/16, 27/17, 23/20, 91/20, 95/21, 186/21, 105/22 – ZZNŠPP in 16/23; v nadaljnjem besedilu: KZ-1) ali za primerljiva kazniva dejanja, ki so jih izrekla tuja sodišča</w:t>
      </w:r>
      <w:r w:rsidRPr="003A7B23">
        <w:rPr>
          <w:szCs w:val="20"/>
          <w:lang w:val="sl-SI"/>
        </w:rPr>
        <w:t xml:space="preserve">: </w:t>
      </w:r>
    </w:p>
    <w:p w:rsidR="00931C74" w:rsidRPr="0011366C" w:rsidP="00151BF9" w14:paraId="5CBAAF5A" w14:textId="77777777">
      <w:pPr>
        <w:numPr>
          <w:ilvl w:val="0"/>
          <w:numId w:val="39"/>
        </w:numPr>
        <w:spacing w:after="60" w:line="276" w:lineRule="auto"/>
        <w:jc w:val="both"/>
        <w:rPr>
          <w:szCs w:val="20"/>
          <w:lang w:val="sl-SI"/>
        </w:rPr>
      </w:pPr>
      <w:r w:rsidRPr="0011366C">
        <w:rPr>
          <w:szCs w:val="20"/>
          <w:lang w:val="sl-SI"/>
        </w:rPr>
        <w:t>terorizem (108. člen KZ-1),</w:t>
      </w:r>
    </w:p>
    <w:p w:rsidR="00931C74" w:rsidRPr="0011366C" w:rsidP="00151BF9" w14:paraId="00E5E664" w14:textId="77777777">
      <w:pPr>
        <w:numPr>
          <w:ilvl w:val="0"/>
          <w:numId w:val="39"/>
        </w:numPr>
        <w:spacing w:after="60" w:line="276" w:lineRule="auto"/>
        <w:jc w:val="both"/>
        <w:rPr>
          <w:szCs w:val="20"/>
          <w:lang w:val="sl-SI"/>
        </w:rPr>
      </w:pPr>
      <w:r w:rsidRPr="0011366C">
        <w:rPr>
          <w:szCs w:val="20"/>
          <w:lang w:val="sl-SI"/>
        </w:rPr>
        <w:t>financiranje terorizma (109. člen KZ-1),</w:t>
      </w:r>
    </w:p>
    <w:p w:rsidR="00931C74" w:rsidRPr="0011366C" w:rsidP="00151BF9" w14:paraId="0EC443E0" w14:textId="77777777">
      <w:pPr>
        <w:numPr>
          <w:ilvl w:val="0"/>
          <w:numId w:val="39"/>
        </w:numPr>
        <w:spacing w:after="60" w:line="276" w:lineRule="auto"/>
        <w:jc w:val="both"/>
        <w:rPr>
          <w:szCs w:val="20"/>
          <w:lang w:val="sl-SI"/>
        </w:rPr>
      </w:pPr>
      <w:r w:rsidRPr="0011366C">
        <w:rPr>
          <w:szCs w:val="20"/>
          <w:lang w:val="sl-SI"/>
        </w:rPr>
        <w:t>ščuvanje in javno poveličevanje terorističnih dejanj (110. člen KZ-1),</w:t>
      </w:r>
    </w:p>
    <w:p w:rsidR="00931C74" w:rsidRPr="0011366C" w:rsidP="00151BF9" w14:paraId="1A6CAF09" w14:textId="77777777">
      <w:pPr>
        <w:numPr>
          <w:ilvl w:val="0"/>
          <w:numId w:val="39"/>
        </w:numPr>
        <w:spacing w:after="60" w:line="276" w:lineRule="auto"/>
        <w:jc w:val="both"/>
        <w:rPr>
          <w:szCs w:val="20"/>
          <w:lang w:val="sl-SI"/>
        </w:rPr>
      </w:pPr>
      <w:r w:rsidRPr="0011366C">
        <w:rPr>
          <w:szCs w:val="20"/>
          <w:lang w:val="sl-SI"/>
        </w:rPr>
        <w:t>novačenje in usposabljanje za terorizem (111. člen KZ-1),</w:t>
      </w:r>
    </w:p>
    <w:p w:rsidR="00931C74" w:rsidRPr="0011366C" w:rsidP="00151BF9" w14:paraId="5683B643" w14:textId="77777777">
      <w:pPr>
        <w:numPr>
          <w:ilvl w:val="0"/>
          <w:numId w:val="39"/>
        </w:numPr>
        <w:spacing w:after="60" w:line="276" w:lineRule="auto"/>
        <w:jc w:val="both"/>
        <w:rPr>
          <w:szCs w:val="20"/>
          <w:lang w:val="sl-SI"/>
        </w:rPr>
      </w:pPr>
      <w:r w:rsidRPr="0011366C">
        <w:rPr>
          <w:szCs w:val="20"/>
          <w:lang w:val="sl-SI"/>
        </w:rPr>
        <w:t>spravljanje v suženjsko razmerje (112. člen KZ-1),</w:t>
      </w:r>
    </w:p>
    <w:p w:rsidR="00931C74" w:rsidRPr="0011366C" w:rsidP="00151BF9" w14:paraId="15F3FD33" w14:textId="77777777">
      <w:pPr>
        <w:numPr>
          <w:ilvl w:val="0"/>
          <w:numId w:val="39"/>
        </w:numPr>
        <w:spacing w:after="60" w:line="276" w:lineRule="auto"/>
        <w:jc w:val="both"/>
        <w:rPr>
          <w:szCs w:val="20"/>
          <w:lang w:val="sl-SI"/>
        </w:rPr>
      </w:pPr>
      <w:r w:rsidRPr="0011366C">
        <w:rPr>
          <w:szCs w:val="20"/>
          <w:lang w:val="sl-SI"/>
        </w:rPr>
        <w:t>trgovina z ljudmi (113. člen KZ-1),</w:t>
      </w:r>
    </w:p>
    <w:p w:rsidR="00931C74" w:rsidRPr="0011366C" w:rsidP="00151BF9" w14:paraId="4C454905" w14:textId="77777777">
      <w:pPr>
        <w:numPr>
          <w:ilvl w:val="0"/>
          <w:numId w:val="39"/>
        </w:numPr>
        <w:spacing w:after="60" w:line="276" w:lineRule="auto"/>
        <w:jc w:val="both"/>
        <w:rPr>
          <w:szCs w:val="20"/>
          <w:lang w:val="sl-SI"/>
        </w:rPr>
      </w:pPr>
      <w:r w:rsidRPr="0011366C">
        <w:rPr>
          <w:szCs w:val="20"/>
          <w:lang w:val="sl-SI"/>
        </w:rPr>
        <w:t>sprejemanje podkupnine pri volitvah (157. člen KZ-1),</w:t>
      </w:r>
    </w:p>
    <w:p w:rsidR="00931C74" w:rsidRPr="0011366C" w:rsidP="00151BF9" w14:paraId="190F2733" w14:textId="77777777">
      <w:pPr>
        <w:numPr>
          <w:ilvl w:val="0"/>
          <w:numId w:val="39"/>
        </w:numPr>
        <w:spacing w:after="60" w:line="276" w:lineRule="auto"/>
        <w:jc w:val="both"/>
        <w:rPr>
          <w:szCs w:val="20"/>
          <w:lang w:val="sl-SI"/>
        </w:rPr>
      </w:pPr>
      <w:r w:rsidRPr="0011366C">
        <w:rPr>
          <w:szCs w:val="20"/>
          <w:lang w:val="sl-SI"/>
        </w:rPr>
        <w:t>kršitev temeljnih pravic delavcev (196. člen KZ-1),</w:t>
      </w:r>
    </w:p>
    <w:p w:rsidR="00931C74" w:rsidRPr="0011366C" w:rsidP="00151BF9" w14:paraId="755F95F5" w14:textId="77777777">
      <w:pPr>
        <w:numPr>
          <w:ilvl w:val="0"/>
          <w:numId w:val="39"/>
        </w:numPr>
        <w:spacing w:after="60" w:line="276" w:lineRule="auto"/>
        <w:jc w:val="both"/>
        <w:rPr>
          <w:szCs w:val="20"/>
          <w:lang w:val="sl-SI"/>
        </w:rPr>
      </w:pPr>
      <w:r w:rsidRPr="0011366C">
        <w:rPr>
          <w:szCs w:val="20"/>
          <w:lang w:val="sl-SI"/>
        </w:rPr>
        <w:t>goljufija (211. člen KZ-1),</w:t>
      </w:r>
    </w:p>
    <w:p w:rsidR="00931C74" w:rsidRPr="0011366C" w:rsidP="00151BF9" w14:paraId="6F08CE50" w14:textId="77777777">
      <w:pPr>
        <w:numPr>
          <w:ilvl w:val="0"/>
          <w:numId w:val="39"/>
        </w:numPr>
        <w:spacing w:after="60" w:line="276" w:lineRule="auto"/>
        <w:jc w:val="both"/>
        <w:rPr>
          <w:szCs w:val="20"/>
          <w:lang w:val="sl-SI"/>
        </w:rPr>
      </w:pPr>
      <w:r w:rsidRPr="0011366C">
        <w:rPr>
          <w:szCs w:val="20"/>
          <w:lang w:val="sl-SI"/>
        </w:rPr>
        <w:t>protipravno omejevanje konkurence (225. člen KZ-1),</w:t>
      </w:r>
    </w:p>
    <w:p w:rsidR="00931C74" w:rsidRPr="0011366C" w:rsidP="00151BF9" w14:paraId="3FDFCC12" w14:textId="77777777">
      <w:pPr>
        <w:numPr>
          <w:ilvl w:val="0"/>
          <w:numId w:val="39"/>
        </w:numPr>
        <w:spacing w:after="60" w:line="276" w:lineRule="auto"/>
        <w:jc w:val="both"/>
        <w:rPr>
          <w:szCs w:val="20"/>
          <w:lang w:val="sl-SI"/>
        </w:rPr>
      </w:pPr>
      <w:r w:rsidRPr="0011366C">
        <w:rPr>
          <w:szCs w:val="20"/>
          <w:lang w:val="sl-SI"/>
        </w:rPr>
        <w:t>povzročitev stečaja z goljufijo ali nevestnim poslovanjem (226. člen KZ-1),</w:t>
      </w:r>
    </w:p>
    <w:p w:rsidR="00931C74" w:rsidRPr="0011366C" w:rsidP="00151BF9" w14:paraId="07A4B5DE" w14:textId="77777777">
      <w:pPr>
        <w:numPr>
          <w:ilvl w:val="0"/>
          <w:numId w:val="39"/>
        </w:numPr>
        <w:spacing w:after="60" w:line="276" w:lineRule="auto"/>
        <w:jc w:val="both"/>
        <w:rPr>
          <w:szCs w:val="20"/>
          <w:lang w:val="sl-SI"/>
        </w:rPr>
      </w:pPr>
      <w:r w:rsidRPr="0011366C">
        <w:rPr>
          <w:szCs w:val="20"/>
          <w:lang w:val="sl-SI"/>
        </w:rPr>
        <w:t>oškodovanje upnikov (227. člen KZ-1),</w:t>
      </w:r>
    </w:p>
    <w:p w:rsidR="00931C74" w:rsidRPr="0011366C" w:rsidP="00151BF9" w14:paraId="54E1CBA1" w14:textId="77777777">
      <w:pPr>
        <w:numPr>
          <w:ilvl w:val="0"/>
          <w:numId w:val="39"/>
        </w:numPr>
        <w:spacing w:after="60" w:line="276" w:lineRule="auto"/>
        <w:jc w:val="both"/>
        <w:rPr>
          <w:szCs w:val="20"/>
          <w:lang w:val="sl-SI"/>
        </w:rPr>
      </w:pPr>
      <w:r w:rsidRPr="0011366C">
        <w:rPr>
          <w:szCs w:val="20"/>
          <w:lang w:val="sl-SI"/>
        </w:rPr>
        <w:t>poslovna goljufija (228. člen KZ-1),</w:t>
      </w:r>
    </w:p>
    <w:p w:rsidR="00931C74" w:rsidRPr="0011366C" w:rsidP="00151BF9" w14:paraId="754DD25A" w14:textId="77777777">
      <w:pPr>
        <w:numPr>
          <w:ilvl w:val="0"/>
          <w:numId w:val="39"/>
        </w:numPr>
        <w:spacing w:after="60" w:line="276" w:lineRule="auto"/>
        <w:jc w:val="both"/>
        <w:rPr>
          <w:szCs w:val="20"/>
          <w:lang w:val="sl-SI"/>
        </w:rPr>
      </w:pPr>
      <w:r w:rsidRPr="0011366C">
        <w:rPr>
          <w:szCs w:val="20"/>
          <w:lang w:val="sl-SI"/>
        </w:rPr>
        <w:t>goljufija na škodo Evropske unije (229. člen KZ-1),</w:t>
      </w:r>
    </w:p>
    <w:p w:rsidR="00931C74" w:rsidRPr="0011366C" w:rsidP="00151BF9" w14:paraId="458BB1FE" w14:textId="77777777">
      <w:pPr>
        <w:numPr>
          <w:ilvl w:val="0"/>
          <w:numId w:val="39"/>
        </w:numPr>
        <w:spacing w:after="60" w:line="276" w:lineRule="auto"/>
        <w:jc w:val="both"/>
        <w:rPr>
          <w:szCs w:val="20"/>
          <w:lang w:val="sl-SI"/>
        </w:rPr>
      </w:pPr>
      <w:r w:rsidRPr="0011366C">
        <w:rPr>
          <w:szCs w:val="20"/>
          <w:lang w:val="sl-SI"/>
        </w:rPr>
        <w:t>preslepitev pri pridobitvi in uporabi posojila ali ugodnosti (230. člen KZ-1),</w:t>
      </w:r>
    </w:p>
    <w:p w:rsidR="00931C74" w:rsidRPr="0011366C" w:rsidP="00151BF9" w14:paraId="1B383B50" w14:textId="77777777">
      <w:pPr>
        <w:numPr>
          <w:ilvl w:val="0"/>
          <w:numId w:val="39"/>
        </w:numPr>
        <w:spacing w:after="60" w:line="276" w:lineRule="auto"/>
        <w:jc w:val="both"/>
        <w:rPr>
          <w:szCs w:val="20"/>
          <w:lang w:val="sl-SI"/>
        </w:rPr>
      </w:pPr>
      <w:r w:rsidRPr="0011366C">
        <w:rPr>
          <w:szCs w:val="20"/>
          <w:lang w:val="sl-SI"/>
        </w:rPr>
        <w:t>preslepitev pri poslovanju z vrednostnimi papirji (231. člen KZ-1),</w:t>
      </w:r>
    </w:p>
    <w:p w:rsidR="00931C74" w:rsidRPr="0011366C" w:rsidP="00151BF9" w14:paraId="57481DF7" w14:textId="77777777">
      <w:pPr>
        <w:numPr>
          <w:ilvl w:val="0"/>
          <w:numId w:val="39"/>
        </w:numPr>
        <w:spacing w:after="60" w:line="276" w:lineRule="auto"/>
        <w:jc w:val="both"/>
        <w:rPr>
          <w:szCs w:val="20"/>
          <w:lang w:val="sl-SI"/>
        </w:rPr>
      </w:pPr>
      <w:r w:rsidRPr="0011366C">
        <w:rPr>
          <w:szCs w:val="20"/>
          <w:lang w:val="sl-SI"/>
        </w:rPr>
        <w:t>preslepitev kupcev (232. člen KZ-1),</w:t>
      </w:r>
    </w:p>
    <w:p w:rsidR="00931C74" w:rsidRPr="0011366C" w:rsidP="00151BF9" w14:paraId="04B26586" w14:textId="77777777">
      <w:pPr>
        <w:numPr>
          <w:ilvl w:val="0"/>
          <w:numId w:val="39"/>
        </w:numPr>
        <w:spacing w:after="60" w:line="276" w:lineRule="auto"/>
        <w:jc w:val="both"/>
        <w:rPr>
          <w:szCs w:val="20"/>
          <w:lang w:val="sl-SI"/>
        </w:rPr>
      </w:pPr>
      <w:r w:rsidRPr="0011366C">
        <w:rPr>
          <w:szCs w:val="20"/>
          <w:lang w:val="sl-SI"/>
        </w:rPr>
        <w:t>neupravičena uporaba tuje oznake ali modela (233. člen KZ-1),</w:t>
      </w:r>
    </w:p>
    <w:p w:rsidR="00931C74" w:rsidRPr="0011366C" w:rsidP="00151BF9" w14:paraId="4AED8285" w14:textId="77777777">
      <w:pPr>
        <w:numPr>
          <w:ilvl w:val="0"/>
          <w:numId w:val="39"/>
        </w:numPr>
        <w:spacing w:after="60" w:line="276" w:lineRule="auto"/>
        <w:jc w:val="both"/>
        <w:rPr>
          <w:szCs w:val="20"/>
          <w:lang w:val="sl-SI"/>
        </w:rPr>
      </w:pPr>
      <w:r w:rsidRPr="0011366C">
        <w:rPr>
          <w:szCs w:val="20"/>
          <w:lang w:val="sl-SI"/>
        </w:rPr>
        <w:t>neupravičena uporaba tujega izuma ali topografije (234. člen KZ-1),</w:t>
      </w:r>
    </w:p>
    <w:p w:rsidR="00931C74" w:rsidRPr="0011366C" w:rsidP="00151BF9" w14:paraId="14B5150A" w14:textId="77777777">
      <w:pPr>
        <w:numPr>
          <w:ilvl w:val="0"/>
          <w:numId w:val="39"/>
        </w:numPr>
        <w:spacing w:after="60" w:line="276" w:lineRule="auto"/>
        <w:jc w:val="both"/>
        <w:rPr>
          <w:szCs w:val="20"/>
          <w:lang w:val="sl-SI"/>
        </w:rPr>
      </w:pPr>
      <w:r w:rsidRPr="0011366C">
        <w:rPr>
          <w:szCs w:val="20"/>
          <w:lang w:val="sl-SI"/>
        </w:rPr>
        <w:t>ponareditev ali uničenje poslovnih listin (235. člen KZ-1),</w:t>
      </w:r>
    </w:p>
    <w:p w:rsidR="00931C74" w:rsidRPr="0011366C" w:rsidP="00151BF9" w14:paraId="01F4E99E" w14:textId="77777777">
      <w:pPr>
        <w:numPr>
          <w:ilvl w:val="0"/>
          <w:numId w:val="39"/>
        </w:numPr>
        <w:spacing w:after="60" w:line="276" w:lineRule="auto"/>
        <w:jc w:val="both"/>
        <w:rPr>
          <w:szCs w:val="20"/>
          <w:lang w:val="sl-SI"/>
        </w:rPr>
      </w:pPr>
      <w:r w:rsidRPr="0011366C">
        <w:rPr>
          <w:szCs w:val="20"/>
          <w:lang w:val="sl-SI"/>
        </w:rPr>
        <w:t>izdaja in neupravičena pridobitev poslovne skrivnosti (236. člen KZ-1),</w:t>
      </w:r>
    </w:p>
    <w:p w:rsidR="00931C74" w:rsidRPr="0011366C" w:rsidP="00151BF9" w14:paraId="2BB302BB" w14:textId="77777777">
      <w:pPr>
        <w:numPr>
          <w:ilvl w:val="0"/>
          <w:numId w:val="39"/>
        </w:numPr>
        <w:spacing w:after="60" w:line="276" w:lineRule="auto"/>
        <w:jc w:val="both"/>
        <w:rPr>
          <w:szCs w:val="20"/>
          <w:lang w:val="sl-SI"/>
        </w:rPr>
      </w:pPr>
      <w:r w:rsidRPr="0011366C">
        <w:rPr>
          <w:szCs w:val="20"/>
          <w:lang w:val="sl-SI"/>
        </w:rPr>
        <w:t>zloraba informacijskega sistema (237. člen KZ-1),</w:t>
      </w:r>
    </w:p>
    <w:p w:rsidR="00931C74" w:rsidRPr="0011366C" w:rsidP="00151BF9" w14:paraId="0D7C797C" w14:textId="77777777">
      <w:pPr>
        <w:numPr>
          <w:ilvl w:val="0"/>
          <w:numId w:val="39"/>
        </w:numPr>
        <w:spacing w:after="60" w:line="276" w:lineRule="auto"/>
        <w:jc w:val="both"/>
        <w:rPr>
          <w:szCs w:val="20"/>
          <w:lang w:val="sl-SI"/>
        </w:rPr>
      </w:pPr>
      <w:r w:rsidRPr="0011366C">
        <w:rPr>
          <w:szCs w:val="20"/>
          <w:lang w:val="sl-SI"/>
        </w:rPr>
        <w:t>zloraba notranje informacije (238. člen KZ-1),</w:t>
      </w:r>
    </w:p>
    <w:p w:rsidR="00931C74" w:rsidRPr="0011366C" w:rsidP="00151BF9" w14:paraId="7B4D4157" w14:textId="77777777">
      <w:pPr>
        <w:numPr>
          <w:ilvl w:val="0"/>
          <w:numId w:val="39"/>
        </w:numPr>
        <w:spacing w:after="60" w:line="276" w:lineRule="auto"/>
        <w:jc w:val="both"/>
        <w:rPr>
          <w:szCs w:val="20"/>
          <w:lang w:val="sl-SI"/>
        </w:rPr>
      </w:pPr>
      <w:r w:rsidRPr="0011366C">
        <w:rPr>
          <w:szCs w:val="20"/>
          <w:lang w:val="sl-SI"/>
        </w:rPr>
        <w:t>zloraba trga finančnih instrumentov (239. člen KZ-1),</w:t>
      </w:r>
    </w:p>
    <w:p w:rsidR="00931C74" w:rsidRPr="0011366C" w:rsidP="00151BF9" w14:paraId="5DD0A8C1" w14:textId="77777777">
      <w:pPr>
        <w:numPr>
          <w:ilvl w:val="0"/>
          <w:numId w:val="39"/>
        </w:numPr>
        <w:spacing w:after="60" w:line="276" w:lineRule="auto"/>
        <w:jc w:val="both"/>
        <w:rPr>
          <w:szCs w:val="20"/>
          <w:lang w:val="sl-SI"/>
        </w:rPr>
      </w:pPr>
      <w:r w:rsidRPr="0011366C">
        <w:rPr>
          <w:szCs w:val="20"/>
          <w:lang w:val="sl-SI"/>
        </w:rPr>
        <w:t>zloraba položaja ali zaupanja pri gospodarski dejavnosti (240. člen KZ-1),</w:t>
      </w:r>
    </w:p>
    <w:p w:rsidR="00931C74" w:rsidRPr="0011366C" w:rsidP="00151BF9" w14:paraId="28E6E196" w14:textId="77777777">
      <w:pPr>
        <w:numPr>
          <w:ilvl w:val="0"/>
          <w:numId w:val="39"/>
        </w:numPr>
        <w:spacing w:after="60" w:line="276" w:lineRule="auto"/>
        <w:jc w:val="both"/>
        <w:rPr>
          <w:szCs w:val="20"/>
          <w:lang w:val="sl-SI"/>
        </w:rPr>
      </w:pPr>
      <w:r w:rsidRPr="0011366C">
        <w:rPr>
          <w:szCs w:val="20"/>
          <w:lang w:val="sl-SI"/>
        </w:rPr>
        <w:t>nedovoljeno sprejemanje daril (241. člen KZ-1),</w:t>
      </w:r>
    </w:p>
    <w:p w:rsidR="00931C74" w:rsidRPr="0011366C" w:rsidP="00151BF9" w14:paraId="3C68F96E" w14:textId="77777777">
      <w:pPr>
        <w:numPr>
          <w:ilvl w:val="0"/>
          <w:numId w:val="39"/>
        </w:numPr>
        <w:spacing w:after="60" w:line="276" w:lineRule="auto"/>
        <w:jc w:val="both"/>
        <w:rPr>
          <w:szCs w:val="20"/>
          <w:lang w:val="sl-SI"/>
        </w:rPr>
      </w:pPr>
      <w:r w:rsidRPr="0011366C">
        <w:rPr>
          <w:szCs w:val="20"/>
          <w:lang w:val="sl-SI"/>
        </w:rPr>
        <w:t>nedovoljeno dajanje daril (242. člen KZ-1),</w:t>
      </w:r>
    </w:p>
    <w:p w:rsidR="00931C74" w:rsidRPr="0011366C" w:rsidP="00151BF9" w14:paraId="2235C4CF" w14:textId="77777777">
      <w:pPr>
        <w:numPr>
          <w:ilvl w:val="0"/>
          <w:numId w:val="39"/>
        </w:numPr>
        <w:spacing w:after="60" w:line="276" w:lineRule="auto"/>
        <w:jc w:val="both"/>
        <w:rPr>
          <w:szCs w:val="20"/>
          <w:lang w:val="sl-SI"/>
        </w:rPr>
      </w:pPr>
      <w:r w:rsidRPr="0011366C">
        <w:rPr>
          <w:szCs w:val="20"/>
          <w:lang w:val="sl-SI"/>
        </w:rPr>
        <w:t>ponarejanje denarja (243. člen KZ-1),</w:t>
      </w:r>
    </w:p>
    <w:p w:rsidR="00931C74" w:rsidRPr="0011366C" w:rsidP="00151BF9" w14:paraId="03CBF67F" w14:textId="77777777">
      <w:pPr>
        <w:numPr>
          <w:ilvl w:val="0"/>
          <w:numId w:val="39"/>
        </w:numPr>
        <w:spacing w:after="60" w:line="276" w:lineRule="auto"/>
        <w:jc w:val="both"/>
        <w:rPr>
          <w:szCs w:val="20"/>
          <w:lang w:val="sl-SI"/>
        </w:rPr>
      </w:pPr>
      <w:r w:rsidRPr="0011366C">
        <w:rPr>
          <w:szCs w:val="20"/>
          <w:lang w:val="sl-SI"/>
        </w:rPr>
        <w:t>ponarejanje in uporaba ponarejenih vrednotnic ali vrednostnih papirjev (244. člen KZ-1),</w:t>
      </w:r>
    </w:p>
    <w:p w:rsidR="00931C74" w:rsidRPr="0011366C" w:rsidP="00151BF9" w14:paraId="42BC0994" w14:textId="77777777">
      <w:pPr>
        <w:numPr>
          <w:ilvl w:val="0"/>
          <w:numId w:val="39"/>
        </w:numPr>
        <w:spacing w:after="60" w:line="276" w:lineRule="auto"/>
        <w:jc w:val="both"/>
        <w:rPr>
          <w:szCs w:val="20"/>
          <w:lang w:val="sl-SI"/>
        </w:rPr>
      </w:pPr>
      <w:r w:rsidRPr="0011366C">
        <w:rPr>
          <w:szCs w:val="20"/>
          <w:lang w:val="sl-SI"/>
        </w:rPr>
        <w:t>pranje denarja (245. člen KZ-1),</w:t>
      </w:r>
    </w:p>
    <w:p w:rsidR="00931C74" w:rsidRPr="0011366C" w:rsidP="00151BF9" w14:paraId="42C84962" w14:textId="77777777">
      <w:pPr>
        <w:numPr>
          <w:ilvl w:val="0"/>
          <w:numId w:val="39"/>
        </w:numPr>
        <w:spacing w:after="60" w:line="276" w:lineRule="auto"/>
        <w:jc w:val="both"/>
        <w:rPr>
          <w:szCs w:val="20"/>
          <w:lang w:val="sl-SI"/>
        </w:rPr>
      </w:pPr>
      <w:r w:rsidRPr="0011366C">
        <w:rPr>
          <w:szCs w:val="20"/>
          <w:lang w:val="sl-SI"/>
        </w:rPr>
        <w:t>zloraba negotovinskega plačilnega sredstva (246. člen KZ-1),</w:t>
      </w:r>
    </w:p>
    <w:p w:rsidR="00931C74" w:rsidRPr="0011366C" w:rsidP="00151BF9" w14:paraId="18B40D8B" w14:textId="77777777">
      <w:pPr>
        <w:numPr>
          <w:ilvl w:val="0"/>
          <w:numId w:val="39"/>
        </w:numPr>
        <w:spacing w:after="60" w:line="276" w:lineRule="auto"/>
        <w:jc w:val="both"/>
        <w:rPr>
          <w:szCs w:val="20"/>
          <w:lang w:val="sl-SI"/>
        </w:rPr>
      </w:pPr>
      <w:r w:rsidRPr="0011366C">
        <w:rPr>
          <w:szCs w:val="20"/>
          <w:lang w:val="sl-SI"/>
        </w:rPr>
        <w:t>uporaba ponarejenega negotovinskega plačilnega sredstva (247. člen KZ-1),</w:t>
      </w:r>
    </w:p>
    <w:p w:rsidR="00931C74" w:rsidRPr="0011366C" w:rsidP="00151BF9" w14:paraId="4E785846" w14:textId="77777777">
      <w:pPr>
        <w:numPr>
          <w:ilvl w:val="0"/>
          <w:numId w:val="39"/>
        </w:numPr>
        <w:spacing w:after="60" w:line="276" w:lineRule="auto"/>
        <w:jc w:val="both"/>
        <w:rPr>
          <w:szCs w:val="20"/>
          <w:lang w:val="sl-SI"/>
        </w:rPr>
      </w:pPr>
      <w:r w:rsidRPr="0011366C">
        <w:rPr>
          <w:szCs w:val="20"/>
          <w:lang w:val="sl-SI"/>
        </w:rPr>
        <w:t>izdelava, pridobitev in odtujitev pripomočkov za ponarejanje (248. člen KZ-1),</w:t>
      </w:r>
    </w:p>
    <w:p w:rsidR="00931C74" w:rsidRPr="0011366C" w:rsidP="00151BF9" w14:paraId="79DF59E8" w14:textId="77777777">
      <w:pPr>
        <w:numPr>
          <w:ilvl w:val="0"/>
          <w:numId w:val="39"/>
        </w:numPr>
        <w:spacing w:after="60" w:line="276" w:lineRule="auto"/>
        <w:jc w:val="both"/>
        <w:rPr>
          <w:szCs w:val="20"/>
          <w:lang w:val="sl-SI"/>
        </w:rPr>
      </w:pPr>
      <w:r w:rsidRPr="0011366C">
        <w:rPr>
          <w:szCs w:val="20"/>
          <w:lang w:val="sl-SI"/>
        </w:rPr>
        <w:t>davčna zatajitev (249. člen KZ-1),</w:t>
      </w:r>
    </w:p>
    <w:p w:rsidR="00931C74" w:rsidRPr="0011366C" w:rsidP="00151BF9" w14:paraId="08890961" w14:textId="77777777">
      <w:pPr>
        <w:numPr>
          <w:ilvl w:val="0"/>
          <w:numId w:val="39"/>
        </w:numPr>
        <w:spacing w:after="60" w:line="276" w:lineRule="auto"/>
        <w:jc w:val="both"/>
        <w:rPr>
          <w:szCs w:val="20"/>
          <w:lang w:val="sl-SI"/>
        </w:rPr>
      </w:pPr>
      <w:r w:rsidRPr="0011366C">
        <w:rPr>
          <w:szCs w:val="20"/>
          <w:lang w:val="sl-SI"/>
        </w:rPr>
        <w:t>tihotapstvo (250. člen KZ-1),</w:t>
      </w:r>
    </w:p>
    <w:p w:rsidR="00931C74" w:rsidRPr="0011366C" w:rsidP="00151BF9" w14:paraId="0C397787" w14:textId="77777777">
      <w:pPr>
        <w:numPr>
          <w:ilvl w:val="0"/>
          <w:numId w:val="39"/>
        </w:numPr>
        <w:spacing w:after="60" w:line="276" w:lineRule="auto"/>
        <w:jc w:val="both"/>
        <w:rPr>
          <w:szCs w:val="20"/>
          <w:lang w:val="sl-SI"/>
        </w:rPr>
      </w:pPr>
      <w:r w:rsidRPr="0011366C">
        <w:rPr>
          <w:szCs w:val="20"/>
          <w:lang w:val="sl-SI"/>
        </w:rPr>
        <w:t>zloraba uradnega položaja ali uradnih pravic (257. člen KZ-1),</w:t>
      </w:r>
    </w:p>
    <w:p w:rsidR="00931C74" w:rsidRPr="0011366C" w:rsidP="00151BF9" w14:paraId="13AB2CBE" w14:textId="77777777">
      <w:pPr>
        <w:numPr>
          <w:ilvl w:val="0"/>
          <w:numId w:val="39"/>
        </w:numPr>
        <w:spacing w:after="60" w:line="276" w:lineRule="auto"/>
        <w:jc w:val="both"/>
        <w:rPr>
          <w:szCs w:val="20"/>
          <w:lang w:val="sl-SI"/>
        </w:rPr>
      </w:pPr>
      <w:r w:rsidRPr="0011366C">
        <w:rPr>
          <w:szCs w:val="20"/>
          <w:lang w:val="sl-SI"/>
        </w:rPr>
        <w:t>oškodovanje javnih sredstev (257.a člen KZ-1),</w:t>
      </w:r>
    </w:p>
    <w:p w:rsidR="00931C74" w:rsidRPr="0011366C" w:rsidP="00151BF9" w14:paraId="28E03F6E" w14:textId="77777777">
      <w:pPr>
        <w:numPr>
          <w:ilvl w:val="0"/>
          <w:numId w:val="39"/>
        </w:numPr>
        <w:spacing w:after="60" w:line="276" w:lineRule="auto"/>
        <w:jc w:val="both"/>
        <w:rPr>
          <w:szCs w:val="20"/>
          <w:lang w:val="sl-SI"/>
        </w:rPr>
      </w:pPr>
      <w:r w:rsidRPr="0011366C">
        <w:rPr>
          <w:szCs w:val="20"/>
          <w:lang w:val="sl-SI"/>
        </w:rPr>
        <w:t>izdaja tajnih podatkov (260. člen KZ-1),</w:t>
      </w:r>
    </w:p>
    <w:p w:rsidR="00931C74" w:rsidRPr="0011366C" w:rsidP="00151BF9" w14:paraId="3DEE2099" w14:textId="77777777">
      <w:pPr>
        <w:numPr>
          <w:ilvl w:val="0"/>
          <w:numId w:val="39"/>
        </w:numPr>
        <w:spacing w:after="60" w:line="276" w:lineRule="auto"/>
        <w:jc w:val="both"/>
        <w:rPr>
          <w:szCs w:val="20"/>
          <w:lang w:val="sl-SI"/>
        </w:rPr>
      </w:pPr>
      <w:r w:rsidRPr="0011366C">
        <w:rPr>
          <w:szCs w:val="20"/>
          <w:lang w:val="sl-SI"/>
        </w:rPr>
        <w:t>jemanje podkupnine (261. člen KZ-1),</w:t>
      </w:r>
    </w:p>
    <w:p w:rsidR="00931C74" w:rsidRPr="0011366C" w:rsidP="00151BF9" w14:paraId="73656BEA" w14:textId="77777777">
      <w:pPr>
        <w:numPr>
          <w:ilvl w:val="0"/>
          <w:numId w:val="39"/>
        </w:numPr>
        <w:spacing w:after="60" w:line="276" w:lineRule="auto"/>
        <w:jc w:val="both"/>
        <w:rPr>
          <w:szCs w:val="20"/>
          <w:lang w:val="sl-SI"/>
        </w:rPr>
      </w:pPr>
      <w:r w:rsidRPr="0011366C">
        <w:rPr>
          <w:szCs w:val="20"/>
          <w:lang w:val="sl-SI"/>
        </w:rPr>
        <w:t>dajanje podkupnine (262. člen KZ-1),</w:t>
      </w:r>
    </w:p>
    <w:p w:rsidR="00931C74" w:rsidRPr="0011366C" w:rsidP="00151BF9" w14:paraId="14E9E426" w14:textId="77777777">
      <w:pPr>
        <w:numPr>
          <w:ilvl w:val="0"/>
          <w:numId w:val="39"/>
        </w:numPr>
        <w:spacing w:after="60" w:line="276" w:lineRule="auto"/>
        <w:jc w:val="both"/>
        <w:rPr>
          <w:szCs w:val="20"/>
          <w:lang w:val="sl-SI"/>
        </w:rPr>
      </w:pPr>
      <w:r w:rsidRPr="0011366C">
        <w:rPr>
          <w:szCs w:val="20"/>
          <w:lang w:val="sl-SI"/>
        </w:rPr>
        <w:t>sprejemanje koristi za nezakonito posredovanje (263. člen KZ-1),</w:t>
      </w:r>
    </w:p>
    <w:p w:rsidR="00931C74" w:rsidRPr="0011366C" w:rsidP="00151BF9" w14:paraId="6BE24E42" w14:textId="77777777">
      <w:pPr>
        <w:numPr>
          <w:ilvl w:val="0"/>
          <w:numId w:val="39"/>
        </w:numPr>
        <w:spacing w:after="60" w:line="276" w:lineRule="auto"/>
        <w:jc w:val="both"/>
        <w:rPr>
          <w:szCs w:val="20"/>
          <w:lang w:val="sl-SI"/>
        </w:rPr>
      </w:pPr>
      <w:r w:rsidRPr="0011366C">
        <w:rPr>
          <w:szCs w:val="20"/>
          <w:lang w:val="sl-SI"/>
        </w:rPr>
        <w:t>dajanje daril za nezakonito posredovanje (264. člen KZ-1),</w:t>
      </w:r>
    </w:p>
    <w:p w:rsidR="00931C74" w:rsidRPr="0011366C" w:rsidP="00151BF9" w14:paraId="63E12C9D" w14:textId="77777777">
      <w:pPr>
        <w:numPr>
          <w:ilvl w:val="0"/>
          <w:numId w:val="39"/>
        </w:numPr>
        <w:spacing w:after="60" w:line="276" w:lineRule="auto"/>
        <w:jc w:val="both"/>
        <w:rPr>
          <w:szCs w:val="20"/>
          <w:lang w:val="sl-SI"/>
        </w:rPr>
      </w:pPr>
      <w:r w:rsidRPr="0011366C">
        <w:rPr>
          <w:szCs w:val="20"/>
          <w:lang w:val="sl-SI"/>
        </w:rPr>
        <w:t>hudodelsko združevanje (294. člen KZ-1).</w:t>
      </w:r>
    </w:p>
    <w:p w:rsidR="00931C74" w:rsidRPr="0011366C" w:rsidP="00931C74" w14:paraId="50797FF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931C74" w:rsidP="00931C74" w14:paraId="602E1285" w14:textId="0045C523">
      <w:pPr>
        <w:spacing w:line="276" w:lineRule="auto"/>
        <w:jc w:val="both"/>
        <w:rPr>
          <w:szCs w:val="20"/>
          <w:lang w:val="sl-SI"/>
        </w:rPr>
      </w:pPr>
      <w:r w:rsidRPr="00FD0DB0">
        <w:rPr>
          <w:b/>
          <w:lang w:val="sl-SI"/>
        </w:rPr>
        <w:t>SLOVENSKI PONUDNIKI:</w:t>
      </w:r>
      <w:r>
        <w:rPr>
          <w:lang w:val="sl-SI"/>
        </w:rPr>
        <w:t xml:space="preserve"> </w:t>
      </w:r>
      <w:r w:rsidRPr="0011366C">
        <w:rPr>
          <w:lang w:val="sl-SI"/>
        </w:rPr>
        <w:t xml:space="preserve">Pooblaščamo naročnika, Ministrstvo za obrambo, Vojkova cesta 55, 1000 Ljubljana, da lahko pridobi podatke iz kazenske evidence (za ponudnika in zakonite zastopnike) za postopek oddaje javnega </w:t>
      </w:r>
      <w:r w:rsidRPr="003132E5">
        <w:rPr>
          <w:lang w:val="sl-SI"/>
        </w:rPr>
        <w:t xml:space="preserve">naročila št. </w:t>
      </w:r>
      <w:r w:rsidRPr="001A722B">
        <w:rPr>
          <w:b/>
          <w:szCs w:val="20"/>
          <w:lang w:val="sl-SI"/>
        </w:rPr>
        <w:t xml:space="preserve">MORS </w:t>
      </w:r>
      <w:r w:rsidR="00DC205E">
        <w:rPr>
          <w:b/>
          <w:szCs w:val="20"/>
          <w:lang w:val="sl-SI"/>
        </w:rPr>
        <w:t>439/2023</w:t>
      </w:r>
      <w:r w:rsidRPr="001A722B">
        <w:rPr>
          <w:b/>
          <w:szCs w:val="20"/>
          <w:lang w:val="sl-SI"/>
        </w:rPr>
        <w:t xml:space="preserve"> – ON – </w:t>
      </w:r>
      <w:r w:rsidRPr="001A722B">
        <w:rPr>
          <w:b/>
          <w:szCs w:val="20"/>
          <w:lang w:val="sl-SI"/>
        </w:rPr>
        <w:t>PSPs</w:t>
      </w:r>
      <w:r w:rsidRPr="001A722B">
        <w:rPr>
          <w:b/>
          <w:szCs w:val="20"/>
          <w:lang w:val="sl-SI"/>
        </w:rPr>
        <w:t>.</w:t>
      </w:r>
    </w:p>
    <w:p w:rsidR="00931C74" w:rsidP="00931C74" w14:paraId="62896D94" w14:textId="77777777">
      <w:pPr>
        <w:spacing w:line="276" w:lineRule="auto"/>
        <w:jc w:val="both"/>
        <w:rPr>
          <w:szCs w:val="20"/>
          <w:lang w:val="sl-SI"/>
        </w:rPr>
      </w:pPr>
    </w:p>
    <w:p w:rsidR="00931C74" w:rsidRPr="006115B3" w:rsidP="00931C74" w14:paraId="4D3DAADF" w14:textId="77777777">
      <w:pPr>
        <w:spacing w:after="60" w:line="276" w:lineRule="auto"/>
        <w:jc w:val="both"/>
        <w:rPr>
          <w:szCs w:val="20"/>
          <w:lang w:val="sl-SI"/>
        </w:rPr>
      </w:pPr>
      <w:r w:rsidRPr="00FD0DB0">
        <w:rPr>
          <w:b/>
          <w:szCs w:val="20"/>
          <w:lang w:val="sl-SI"/>
        </w:rPr>
        <w:t>TUJI PONUDNIKI:</w:t>
      </w:r>
      <w:r>
        <w:rPr>
          <w:szCs w:val="20"/>
          <w:lang w:val="sl-SI"/>
        </w:rPr>
        <w:t xml:space="preserve"> </w:t>
      </w:r>
      <w:r w:rsidRPr="006115B3">
        <w:rPr>
          <w:szCs w:val="20"/>
          <w:lang w:val="sl-SI"/>
        </w:rPr>
        <w:t xml:space="preserve">Ponudnik predloži zapriseženi </w:t>
      </w:r>
      <w:r w:rsidRPr="006115B3">
        <w:rPr>
          <w:b/>
          <w:szCs w:val="20"/>
          <w:lang w:val="sl-SI"/>
        </w:rPr>
        <w:t>Izjavi o nekaznovanosti</w:t>
      </w:r>
      <w:r w:rsidRPr="006115B3">
        <w:rPr>
          <w:szCs w:val="20"/>
          <w:lang w:val="sl-SI"/>
        </w:rPr>
        <w:t xml:space="preserve"> </w:t>
      </w:r>
      <w:r w:rsidRPr="006115B3">
        <w:rPr>
          <w:b/>
          <w:szCs w:val="20"/>
          <w:lang w:val="sl-SI"/>
        </w:rPr>
        <w:t>(prilogi 4A in 4B)</w:t>
      </w:r>
      <w:r w:rsidRPr="006115B3">
        <w:rPr>
          <w:szCs w:val="20"/>
          <w:lang w:val="sl-SI"/>
        </w:rPr>
        <w:t>. Izjavi morata biti podani pred pravosodnim ali upravnim organom, notarjem ali pristojnim organom poklicnih ali gospodarskih subjektov v državi, v kateri ima kandidat oziroma ponudnik svoj sedež in na datum določen za oddajo ponudbe ne smeta biti starejši od 30 dni.</w:t>
      </w:r>
      <w:r>
        <w:rPr>
          <w:szCs w:val="20"/>
          <w:lang w:val="sl-SI"/>
        </w:rPr>
        <w:t xml:space="preserve"> </w:t>
      </w:r>
      <w:r w:rsidRPr="006115B3">
        <w:rPr>
          <w:szCs w:val="20"/>
          <w:lang w:val="sl-SI"/>
        </w:rPr>
        <w:t>Za ustrezno dokazilo se upošteva tudi potrdilo o nekaznovanju izdano s strani pristojnih organov države ponudnika. Potrdilo mora biti prevedeno v slovenski ali angleški jezik s strani zapriseženega sodnega tolmača.</w:t>
      </w:r>
    </w:p>
    <w:p w:rsidR="00931C74" w:rsidRPr="0011366C" w:rsidP="00931C74" w14:paraId="51D0FA43" w14:textId="77777777">
      <w:pPr>
        <w:autoSpaceDE w:val="0"/>
        <w:autoSpaceDN w:val="0"/>
        <w:adjustRightInd w:val="0"/>
        <w:spacing w:after="60" w:line="276" w:lineRule="auto"/>
        <w:jc w:val="both"/>
        <w:rPr>
          <w:iCs/>
          <w:szCs w:val="20"/>
          <w:lang w:val="sl-SI" w:eastAsia="sl-SI"/>
        </w:rPr>
      </w:pPr>
    </w:p>
    <w:p w:rsidR="00931C74" w:rsidRPr="0011366C" w:rsidP="00931C74" w14:paraId="591DC098" w14:textId="77777777">
      <w:pPr>
        <w:autoSpaceDE w:val="0"/>
        <w:autoSpaceDN w:val="0"/>
        <w:adjustRightInd w:val="0"/>
        <w:spacing w:after="60" w:line="276" w:lineRule="auto"/>
        <w:jc w:val="both"/>
        <w:rPr>
          <w:iCs/>
          <w:szCs w:val="20"/>
          <w:lang w:val="sl-SI" w:eastAsia="sl-SI"/>
        </w:rPr>
      </w:pPr>
      <w:r w:rsidRPr="0011366C">
        <w:rPr>
          <w:iCs/>
          <w:szCs w:val="20"/>
          <w:lang w:val="sl-SI" w:eastAsia="sl-SI"/>
        </w:rPr>
        <w:t>Kadar namerava ponudnik izvesti javno naročilo s podizvajalcem, mora zgoraj naveden</w:t>
      </w:r>
      <w:r>
        <w:rPr>
          <w:iCs/>
          <w:szCs w:val="20"/>
          <w:lang w:val="sl-SI" w:eastAsia="sl-SI"/>
        </w:rPr>
        <w:t>e</w:t>
      </w:r>
      <w:r w:rsidRPr="0011366C">
        <w:rPr>
          <w:iCs/>
          <w:szCs w:val="20"/>
          <w:lang w:val="sl-SI" w:eastAsia="sl-SI"/>
        </w:rPr>
        <w:t xml:space="preserve"> pogo</w:t>
      </w:r>
      <w:r>
        <w:rPr>
          <w:iCs/>
          <w:szCs w:val="20"/>
          <w:lang w:val="sl-SI" w:eastAsia="sl-SI"/>
        </w:rPr>
        <w:t>je</w:t>
      </w:r>
      <w:r w:rsidRPr="0011366C">
        <w:rPr>
          <w:iCs/>
          <w:szCs w:val="20"/>
          <w:lang w:val="sl-SI" w:eastAsia="sl-SI"/>
        </w:rPr>
        <w:t xml:space="preserve"> izpolnjevati tudi podizvajalec. V ta namen mora tudi podizvajalec izpolniti to prilogo.</w:t>
      </w:r>
    </w:p>
    <w:p w:rsidR="00931C74" w:rsidRPr="0011366C" w:rsidP="00931C74" w14:paraId="6572626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931C74" w:rsidRPr="0011366C" w:rsidP="00931C74" w14:paraId="70360BC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931C74" w:rsidRPr="0011366C" w:rsidP="00931C74" w14:paraId="646F46A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0E6785B3" w14:textId="77777777" w:rsidTr="00B416BC">
        <w:tblPrEx>
          <w:tblW w:w="0" w:type="auto"/>
          <w:tblLayout w:type="fixed"/>
          <w:tblLook w:val="0000"/>
        </w:tblPrEx>
        <w:tc>
          <w:tcPr>
            <w:tcW w:w="3285" w:type="dxa"/>
          </w:tcPr>
          <w:p w:rsidR="00931C74" w:rsidRPr="0011366C" w:rsidP="00B416BC" w14:paraId="1BF77C9F" w14:textId="77777777">
            <w:pPr>
              <w:spacing w:line="276" w:lineRule="auto"/>
              <w:jc w:val="center"/>
              <w:rPr>
                <w:b/>
                <w:szCs w:val="20"/>
                <w:lang w:val="sl-SI"/>
              </w:rPr>
            </w:pPr>
            <w:r w:rsidRPr="0011366C">
              <w:rPr>
                <w:b/>
                <w:szCs w:val="20"/>
                <w:lang w:val="sl-SI"/>
              </w:rPr>
              <w:t>_________________________</w:t>
            </w:r>
          </w:p>
        </w:tc>
        <w:tc>
          <w:tcPr>
            <w:tcW w:w="1643" w:type="dxa"/>
          </w:tcPr>
          <w:p w:rsidR="00931C74" w:rsidRPr="0011366C" w:rsidP="00B416BC" w14:paraId="00749976" w14:textId="77777777">
            <w:pPr>
              <w:spacing w:line="276" w:lineRule="auto"/>
              <w:jc w:val="center"/>
              <w:rPr>
                <w:b/>
                <w:szCs w:val="20"/>
                <w:lang w:val="sl-SI"/>
              </w:rPr>
            </w:pPr>
          </w:p>
        </w:tc>
        <w:tc>
          <w:tcPr>
            <w:tcW w:w="3685" w:type="dxa"/>
          </w:tcPr>
          <w:p w:rsidR="00931C74" w:rsidRPr="0011366C" w:rsidP="00B416BC" w14:paraId="142FF21A" w14:textId="77777777">
            <w:pPr>
              <w:spacing w:line="276" w:lineRule="auto"/>
              <w:jc w:val="center"/>
              <w:rPr>
                <w:b/>
                <w:szCs w:val="20"/>
                <w:lang w:val="sl-SI"/>
              </w:rPr>
            </w:pPr>
            <w:r w:rsidRPr="0011366C">
              <w:rPr>
                <w:b/>
                <w:szCs w:val="20"/>
                <w:lang w:val="sl-SI"/>
              </w:rPr>
              <w:t>_________________________</w:t>
            </w:r>
          </w:p>
        </w:tc>
      </w:tr>
      <w:tr w14:paraId="0FF7B81B" w14:textId="77777777" w:rsidTr="00B416BC">
        <w:tblPrEx>
          <w:tblW w:w="0" w:type="auto"/>
          <w:tblLayout w:type="fixed"/>
          <w:tblLook w:val="0000"/>
        </w:tblPrEx>
        <w:tc>
          <w:tcPr>
            <w:tcW w:w="3285" w:type="dxa"/>
          </w:tcPr>
          <w:p w:rsidR="00931C74" w:rsidRPr="0011366C" w:rsidP="00B416BC" w14:paraId="3480D020" w14:textId="77777777">
            <w:pPr>
              <w:spacing w:line="276" w:lineRule="auto"/>
              <w:jc w:val="center"/>
              <w:rPr>
                <w:szCs w:val="20"/>
                <w:lang w:val="sl-SI"/>
              </w:rPr>
            </w:pPr>
            <w:r w:rsidRPr="0011366C">
              <w:rPr>
                <w:szCs w:val="20"/>
                <w:lang w:val="sl-SI"/>
              </w:rPr>
              <w:t>Kraj in datum</w:t>
            </w:r>
          </w:p>
          <w:p w:rsidR="00931C74" w:rsidRPr="0011366C" w:rsidP="00B416BC" w14:paraId="4CBD1E46" w14:textId="77777777">
            <w:pPr>
              <w:spacing w:line="276" w:lineRule="auto"/>
              <w:jc w:val="center"/>
              <w:rPr>
                <w:szCs w:val="20"/>
                <w:lang w:val="sl-SI"/>
              </w:rPr>
            </w:pPr>
          </w:p>
        </w:tc>
        <w:tc>
          <w:tcPr>
            <w:tcW w:w="1643" w:type="dxa"/>
          </w:tcPr>
          <w:p w:rsidR="00931C74" w:rsidRPr="0011366C" w:rsidP="00B416BC" w14:paraId="0E3F3FEF" w14:textId="77777777">
            <w:pPr>
              <w:spacing w:line="276" w:lineRule="auto"/>
              <w:jc w:val="center"/>
              <w:rPr>
                <w:szCs w:val="20"/>
                <w:lang w:val="sl-SI"/>
              </w:rPr>
            </w:pPr>
            <w:r w:rsidRPr="0011366C">
              <w:rPr>
                <w:szCs w:val="20"/>
                <w:lang w:val="sl-SI"/>
              </w:rPr>
              <w:t>Žig</w:t>
            </w:r>
          </w:p>
        </w:tc>
        <w:tc>
          <w:tcPr>
            <w:tcW w:w="3685" w:type="dxa"/>
          </w:tcPr>
          <w:p w:rsidR="00931C74" w:rsidRPr="0011366C" w:rsidP="00B416BC" w14:paraId="2B845D30" w14:textId="77777777">
            <w:pPr>
              <w:spacing w:line="276" w:lineRule="auto"/>
              <w:jc w:val="center"/>
              <w:rPr>
                <w:szCs w:val="20"/>
                <w:lang w:val="sl-SI"/>
              </w:rPr>
            </w:pPr>
            <w:r w:rsidRPr="0011366C">
              <w:rPr>
                <w:szCs w:val="20"/>
                <w:lang w:val="sl-SI"/>
              </w:rPr>
              <w:t>Podpis zakonitega zastopnika ponudnika</w:t>
            </w:r>
          </w:p>
        </w:tc>
      </w:tr>
    </w:tbl>
    <w:p w:rsidR="00931C74" w:rsidRPr="0011366C" w:rsidP="00931C74" w14:paraId="2D5EAA18" w14:textId="77777777">
      <w:pPr>
        <w:pStyle w:val="Navaden2"/>
        <w:widowControl/>
        <w:spacing w:line="276" w:lineRule="auto"/>
        <w:rPr>
          <w:rFonts w:cs="Arial"/>
          <w:sz w:val="20"/>
        </w:rPr>
      </w:pPr>
    </w:p>
    <w:p w:rsidR="00931C74" w:rsidP="00931C74" w14:paraId="23B01CBC" w14:textId="77777777">
      <w:pPr>
        <w:spacing w:line="276" w:lineRule="auto"/>
        <w:rPr>
          <w:b/>
          <w:szCs w:val="20"/>
          <w:lang w:val="sl-SI"/>
        </w:rPr>
      </w:pPr>
      <w:r w:rsidRPr="0011366C">
        <w:rPr>
          <w:b/>
          <w:highlight w:val="lightGray"/>
        </w:rPr>
        <w:br w:type="page"/>
      </w:r>
    </w:p>
    <w:p w:rsidR="00931C74" w:rsidP="00931C74" w14:paraId="364B0CBF" w14:textId="77777777">
      <w:pPr>
        <w:spacing w:line="276" w:lineRule="auto"/>
        <w:rPr>
          <w:b/>
          <w:szCs w:val="20"/>
          <w:lang w:val="sl-SI"/>
        </w:rPr>
      </w:pPr>
    </w:p>
    <w:p w:rsidR="00931C74" w:rsidRPr="0011366C" w:rsidP="00931C74" w14:paraId="7834DAEB" w14:textId="77777777">
      <w:pPr>
        <w:pStyle w:val="Heading2"/>
        <w:spacing w:line="276" w:lineRule="auto"/>
        <w:rPr>
          <w:rFonts w:ascii="Arial" w:hAnsi="Arial"/>
          <w:sz w:val="20"/>
        </w:rPr>
      </w:pPr>
      <w:r w:rsidRPr="0011366C">
        <w:rPr>
          <w:rFonts w:ascii="Arial" w:hAnsi="Arial"/>
          <w:sz w:val="20"/>
        </w:rPr>
        <w:t xml:space="preserve">PRILOGA 4A: PODATKI FIZIČNE OSEBE - </w:t>
      </w:r>
      <w:r w:rsidRPr="0011366C">
        <w:rPr>
          <w:rFonts w:ascii="Arial" w:hAnsi="Arial"/>
          <w:color w:val="FF0000"/>
          <w:sz w:val="20"/>
        </w:rPr>
        <w:t>izpolnijo slovenski ponudniki</w:t>
      </w:r>
    </w:p>
    <w:p w:rsidR="00931C74" w:rsidRPr="0011366C" w:rsidP="00931C74" w14:paraId="1EBF59EA" w14:textId="77777777">
      <w:pPr>
        <w:spacing w:line="276" w:lineRule="auto"/>
        <w:rPr>
          <w:szCs w:val="20"/>
          <w:lang w:val="sl-SI"/>
        </w:rPr>
      </w:pPr>
    </w:p>
    <w:p w:rsidR="00931C74" w:rsidRPr="0011366C" w:rsidP="00931C74" w14:paraId="2DE93941" w14:textId="77777777">
      <w:pPr>
        <w:spacing w:after="60" w:line="276" w:lineRule="auto"/>
        <w:jc w:val="both"/>
        <w:rPr>
          <w:sz w:val="16"/>
          <w:szCs w:val="16"/>
          <w:lang w:val="sl-SI"/>
        </w:rPr>
      </w:pPr>
      <w:r w:rsidRPr="0011366C">
        <w:rPr>
          <w:sz w:val="16"/>
          <w:szCs w:val="16"/>
          <w:lang w:val="sl-SI"/>
        </w:rPr>
        <w:t>(Če namerava ponudnik izvesti javno naročilo s podizvajalcem, mora podatke predložiti tudi podizvajalec.)</w:t>
      </w:r>
    </w:p>
    <w:p w:rsidR="00931C74" w:rsidRPr="0011366C" w:rsidP="00931C74" w14:paraId="674644E2" w14:textId="77777777">
      <w:pPr>
        <w:spacing w:line="276" w:lineRule="auto"/>
        <w:rPr>
          <w:szCs w:val="20"/>
          <w:lang w:val="sl-SI"/>
        </w:rPr>
      </w:pPr>
    </w:p>
    <w:p w:rsidR="00931C74" w:rsidP="00931C74" w14:paraId="0DCD7CE1" w14:textId="77777777">
      <w:pPr>
        <w:spacing w:line="276" w:lineRule="auto"/>
        <w:jc w:val="both"/>
        <w:rPr>
          <w:lang w:val="sl-SI"/>
        </w:rPr>
      </w:pPr>
    </w:p>
    <w:p w:rsidR="00931C74" w:rsidRPr="0011366C" w:rsidP="00931C74" w14:paraId="1F3C70FF" w14:textId="4A58559A">
      <w:pPr>
        <w:spacing w:line="276" w:lineRule="auto"/>
        <w:jc w:val="both"/>
        <w:rPr>
          <w:szCs w:val="20"/>
          <w:lang w:val="sl-SI"/>
        </w:rPr>
      </w:pPr>
      <w:r>
        <w:rPr>
          <w:lang w:val="sl-SI"/>
        </w:rPr>
        <w:t>Podajam podatke in p</w:t>
      </w:r>
      <w:r w:rsidRPr="0011366C">
        <w:rPr>
          <w:lang w:val="sl-SI"/>
        </w:rPr>
        <w:t xml:space="preserve">ooblaščam naročnika, Ministrstvo za obrambo, Vojkova cesta 55, 1000 Ljubljana, da za postopek oddaje javnega </w:t>
      </w:r>
      <w:r w:rsidRPr="003132E5">
        <w:rPr>
          <w:lang w:val="sl-SI"/>
        </w:rPr>
        <w:t xml:space="preserve">naročila št. </w:t>
      </w:r>
      <w:r w:rsidRPr="00EE62DE">
        <w:rPr>
          <w:bCs/>
          <w:lang w:val="sl-SI"/>
        </w:rPr>
        <w:t xml:space="preserve">MORS </w:t>
      </w:r>
      <w:r w:rsidR="00DC205E">
        <w:rPr>
          <w:bCs/>
          <w:lang w:val="sl-SI"/>
        </w:rPr>
        <w:t>439/2023</w:t>
      </w:r>
      <w:r w:rsidRPr="00EE62DE">
        <w:rPr>
          <w:bCs/>
          <w:lang w:val="sl-SI"/>
        </w:rPr>
        <w:t xml:space="preserve"> – ON – </w:t>
      </w:r>
      <w:r w:rsidRPr="00EE62DE">
        <w:rPr>
          <w:bCs/>
          <w:lang w:val="sl-SI"/>
        </w:rPr>
        <w:t>PSPs</w:t>
      </w:r>
      <w:r w:rsidRPr="00EE62DE">
        <w:rPr>
          <w:bCs/>
          <w:lang w:val="sl-SI"/>
        </w:rPr>
        <w:t>: »</w:t>
      </w:r>
      <w:r w:rsidRPr="00DC205E" w:rsidR="00DC205E">
        <w:rPr>
          <w:bCs/>
          <w:lang w:val="sl-SI"/>
        </w:rPr>
        <w:t xml:space="preserve">Zagotavljanje operativnosti letala </w:t>
      </w:r>
      <w:r w:rsidRPr="00DC205E" w:rsidR="00DC205E">
        <w:rPr>
          <w:bCs/>
          <w:lang w:val="sl-SI"/>
        </w:rPr>
        <w:t>Turbolet</w:t>
      </w:r>
      <w:r w:rsidRPr="00DC205E" w:rsidR="00DC205E">
        <w:rPr>
          <w:bCs/>
          <w:lang w:val="sl-SI"/>
        </w:rPr>
        <w:t xml:space="preserve"> L-410</w:t>
      </w:r>
      <w:r w:rsidRPr="00EE62DE">
        <w:rPr>
          <w:bCs/>
          <w:lang w:val="sl-SI"/>
        </w:rPr>
        <w:t>«</w:t>
      </w:r>
      <w:r>
        <w:rPr>
          <w:lang w:val="sl-SI"/>
        </w:rPr>
        <w:t xml:space="preserve"> zame preveri dejstva, vpisana v K</w:t>
      </w:r>
      <w:r w:rsidRPr="0011366C">
        <w:rPr>
          <w:lang w:val="sl-SI"/>
        </w:rPr>
        <w:t>azensk</w:t>
      </w:r>
      <w:r>
        <w:rPr>
          <w:lang w:val="sl-SI"/>
        </w:rPr>
        <w:t>i</w:t>
      </w:r>
      <w:r w:rsidRPr="0011366C">
        <w:rPr>
          <w:lang w:val="sl-SI"/>
        </w:rPr>
        <w:t xml:space="preserve"> evidenc</w:t>
      </w:r>
      <w:r>
        <w:rPr>
          <w:lang w:val="sl-SI"/>
        </w:rPr>
        <w:t>i.</w:t>
      </w:r>
    </w:p>
    <w:p w:rsidR="00931C74" w:rsidRPr="0011366C" w:rsidP="00931C74" w14:paraId="6CC7B562" w14:textId="77777777">
      <w:pPr>
        <w:spacing w:line="276" w:lineRule="auto"/>
        <w:jc w:val="both"/>
        <w:rPr>
          <w:szCs w:val="20"/>
          <w:lang w:val="sl-SI"/>
        </w:rPr>
      </w:pPr>
    </w:p>
    <w:p w:rsidR="00931C74" w:rsidP="00931C74" w14:paraId="44866D22" w14:textId="77777777">
      <w:pPr>
        <w:spacing w:line="276" w:lineRule="auto"/>
        <w:rPr>
          <w:szCs w:val="20"/>
          <w:lang w:val="sl-SI"/>
        </w:rPr>
      </w:pPr>
    </w:p>
    <w:p w:rsidR="00931C74" w:rsidRPr="0011366C" w:rsidP="00931C74" w14:paraId="741586FE" w14:textId="77777777">
      <w:pPr>
        <w:spacing w:line="276" w:lineRule="auto"/>
        <w:rPr>
          <w:szCs w:val="20"/>
          <w:lang w:val="sl-SI"/>
        </w:rPr>
      </w:pPr>
    </w:p>
    <w:p w:rsidR="00931C74" w:rsidRPr="0011366C" w:rsidP="00931C74" w14:paraId="78E8AFB6" w14:textId="77777777">
      <w:pPr>
        <w:spacing w:line="276" w:lineRule="auto"/>
        <w:rPr>
          <w:szCs w:val="20"/>
          <w:lang w:val="sl-SI"/>
        </w:rPr>
      </w:pPr>
      <w:r w:rsidRPr="0011366C">
        <w:rPr>
          <w:szCs w:val="20"/>
          <w:lang w:val="sl-SI"/>
        </w:rPr>
        <w:t>IME IN PRIIMEK (obvezen podatek): ______________________________________</w:t>
      </w:r>
    </w:p>
    <w:p w:rsidR="00931C74" w:rsidRPr="0011366C" w:rsidP="00931C74" w14:paraId="11A9D99F" w14:textId="77777777">
      <w:pPr>
        <w:spacing w:line="276" w:lineRule="auto"/>
        <w:rPr>
          <w:szCs w:val="20"/>
          <w:lang w:val="sl-SI"/>
        </w:rPr>
      </w:pPr>
    </w:p>
    <w:p w:rsidR="00931C74" w:rsidRPr="0011366C" w:rsidP="00931C74" w14:paraId="3C0E7005" w14:textId="77777777">
      <w:pPr>
        <w:spacing w:line="276" w:lineRule="auto"/>
        <w:rPr>
          <w:szCs w:val="20"/>
          <w:lang w:val="sl-SI"/>
        </w:rPr>
      </w:pPr>
      <w:r w:rsidRPr="0011366C">
        <w:rPr>
          <w:szCs w:val="20"/>
          <w:lang w:val="sl-SI"/>
        </w:rPr>
        <w:t>EMŠO (obvezen podatek): ______________________________________________</w:t>
      </w:r>
    </w:p>
    <w:p w:rsidR="00931C74" w:rsidRPr="0011366C" w:rsidP="00931C74" w14:paraId="10EC3FB1" w14:textId="77777777">
      <w:pPr>
        <w:spacing w:line="276" w:lineRule="auto"/>
        <w:rPr>
          <w:szCs w:val="20"/>
          <w:lang w:val="sl-SI"/>
        </w:rPr>
      </w:pPr>
    </w:p>
    <w:p w:rsidR="00931C74" w:rsidRPr="0011366C" w:rsidP="00931C74" w14:paraId="525434E7" w14:textId="77777777">
      <w:pPr>
        <w:spacing w:line="276" w:lineRule="auto"/>
        <w:rPr>
          <w:szCs w:val="20"/>
          <w:lang w:val="sl-SI"/>
        </w:rPr>
      </w:pPr>
    </w:p>
    <w:p w:rsidR="00931C74" w:rsidRPr="0011366C" w:rsidP="00931C74" w14:paraId="037E6653" w14:textId="77777777">
      <w:pPr>
        <w:spacing w:line="276" w:lineRule="auto"/>
        <w:rPr>
          <w:szCs w:val="20"/>
          <w:lang w:val="sl-SI"/>
        </w:rPr>
      </w:pPr>
    </w:p>
    <w:p w:rsidR="00931C74" w:rsidRPr="0011366C" w:rsidP="00931C74" w14:paraId="232840EA" w14:textId="77777777">
      <w:pPr>
        <w:spacing w:line="276" w:lineRule="auto"/>
        <w:rPr>
          <w:szCs w:val="20"/>
          <w:lang w:val="sl-SI"/>
        </w:rPr>
      </w:pPr>
    </w:p>
    <w:p w:rsidR="00931C74" w:rsidRPr="0011366C" w:rsidP="00931C74" w14:paraId="5A4F24C7" w14:textId="77777777">
      <w:pPr>
        <w:spacing w:line="276" w:lineRule="auto"/>
        <w:rPr>
          <w:szCs w:val="20"/>
          <w:lang w:val="sl-SI"/>
        </w:rPr>
      </w:pPr>
    </w:p>
    <w:p w:rsidR="00931C74" w:rsidRPr="0011366C" w:rsidP="00931C74" w14:paraId="2942C2FB" w14:textId="77777777">
      <w:pPr>
        <w:spacing w:line="276" w:lineRule="auto"/>
        <w:rPr>
          <w:szCs w:val="20"/>
          <w:lang w:val="sl-SI"/>
        </w:rPr>
      </w:pPr>
    </w:p>
    <w:p w:rsidR="00931C74" w:rsidRPr="0011366C" w:rsidP="00931C74" w14:paraId="013EE51D" w14:textId="77777777">
      <w:pPr>
        <w:spacing w:line="276" w:lineRule="auto"/>
        <w:jc w:val="center"/>
        <w:rPr>
          <w:szCs w:val="20"/>
          <w:lang w:val="sl-SI"/>
        </w:rPr>
      </w:pPr>
      <w:r w:rsidRPr="0011366C">
        <w:rPr>
          <w:szCs w:val="20"/>
          <w:lang w:val="sl-SI"/>
        </w:rPr>
        <w:t xml:space="preserve">     DATUM:                                                                  PODPIS FIZIČNE OSEBE:</w:t>
      </w:r>
    </w:p>
    <w:p w:rsidR="00931C74" w:rsidRPr="0011366C" w:rsidP="00931C74" w14:paraId="64E8396A" w14:textId="77777777">
      <w:pPr>
        <w:spacing w:line="276" w:lineRule="auto"/>
        <w:jc w:val="center"/>
        <w:rPr>
          <w:szCs w:val="20"/>
          <w:lang w:val="sl-SI"/>
        </w:rPr>
      </w:pPr>
    </w:p>
    <w:p w:rsidR="00931C74" w:rsidRPr="0011366C" w:rsidP="00931C74" w14:paraId="3BEF73F9" w14:textId="77777777">
      <w:pPr>
        <w:spacing w:line="276" w:lineRule="auto"/>
        <w:jc w:val="center"/>
        <w:rPr>
          <w:szCs w:val="20"/>
          <w:lang w:val="sl-SI"/>
        </w:rPr>
      </w:pPr>
      <w:r w:rsidRPr="0011366C">
        <w:rPr>
          <w:szCs w:val="20"/>
          <w:lang w:val="sl-SI"/>
        </w:rPr>
        <w:t>__________________                                                 ________________________</w:t>
      </w:r>
    </w:p>
    <w:p w:rsidR="00931C74" w:rsidP="00931C74" w14:paraId="6C40DBF0" w14:textId="77777777">
      <w:pPr>
        <w:pStyle w:val="RStekst"/>
        <w:spacing w:line="276" w:lineRule="auto"/>
      </w:pPr>
    </w:p>
    <w:p w:rsidR="00931C74" w:rsidP="00931C74" w14:paraId="0F428724" w14:textId="77777777">
      <w:pPr>
        <w:pStyle w:val="RStekst"/>
        <w:spacing w:line="276" w:lineRule="auto"/>
      </w:pPr>
    </w:p>
    <w:p w:rsidR="00931C74" w:rsidRPr="00E341F6" w:rsidP="00931C74" w14:paraId="06473AC9" w14:textId="77777777">
      <w:pPr>
        <w:spacing w:line="276" w:lineRule="auto"/>
        <w:rPr>
          <w:b/>
          <w:szCs w:val="20"/>
          <w:highlight w:val="lightGray"/>
          <w:lang w:val="sl-SI"/>
        </w:rPr>
      </w:pPr>
    </w:p>
    <w:p w:rsidR="00931C74" w:rsidRPr="00E341F6" w:rsidP="00931C74" w14:paraId="75A6E82A" w14:textId="77777777">
      <w:pPr>
        <w:spacing w:line="276" w:lineRule="auto"/>
        <w:rPr>
          <w:b/>
          <w:szCs w:val="20"/>
          <w:highlight w:val="lightGray"/>
          <w:lang w:val="sl-SI"/>
        </w:rPr>
      </w:pPr>
    </w:p>
    <w:p w:rsidR="00931C74" w:rsidRPr="00E341F6" w:rsidP="00931C74" w14:paraId="1F258779" w14:textId="77777777">
      <w:pPr>
        <w:spacing w:line="276" w:lineRule="auto"/>
        <w:rPr>
          <w:b/>
          <w:szCs w:val="20"/>
          <w:highlight w:val="lightGray"/>
          <w:lang w:val="sl-SI"/>
        </w:rPr>
      </w:pPr>
    </w:p>
    <w:p w:rsidR="00931C74" w:rsidRPr="00A37176" w:rsidP="00931C74" w14:paraId="7DCAFC4D" w14:textId="77777777">
      <w:pPr>
        <w:spacing w:line="276" w:lineRule="auto"/>
        <w:rPr>
          <w:sz w:val="18"/>
          <w:szCs w:val="18"/>
          <w:lang w:val="sl-SI"/>
        </w:rPr>
      </w:pPr>
    </w:p>
    <w:p w:rsidR="00931C74" w:rsidRPr="00A37176" w:rsidP="00931C74" w14:paraId="6F3E23E2" w14:textId="77777777">
      <w:pPr>
        <w:spacing w:line="276" w:lineRule="auto"/>
        <w:rPr>
          <w:sz w:val="18"/>
          <w:szCs w:val="18"/>
          <w:lang w:val="sl-SI"/>
        </w:rPr>
      </w:pPr>
    </w:p>
    <w:p w:rsidR="00931C74" w:rsidRPr="00A37176" w:rsidP="00931C74" w14:paraId="3DF39681" w14:textId="77777777">
      <w:pPr>
        <w:spacing w:line="276" w:lineRule="auto"/>
        <w:rPr>
          <w:sz w:val="18"/>
          <w:szCs w:val="18"/>
          <w:lang w:val="sl-SI"/>
        </w:rPr>
      </w:pPr>
    </w:p>
    <w:p w:rsidR="00931C74" w:rsidRPr="00A37176" w:rsidP="00931C74" w14:paraId="44E1A103" w14:textId="77777777">
      <w:pPr>
        <w:spacing w:line="276" w:lineRule="auto"/>
        <w:rPr>
          <w:sz w:val="18"/>
          <w:szCs w:val="18"/>
          <w:lang w:val="sl-SI"/>
        </w:rPr>
      </w:pPr>
    </w:p>
    <w:p w:rsidR="00931C74" w:rsidRPr="00A37176" w:rsidP="00931C74" w14:paraId="1EEADB3D" w14:textId="77777777">
      <w:pPr>
        <w:spacing w:line="276" w:lineRule="auto"/>
        <w:rPr>
          <w:sz w:val="18"/>
          <w:szCs w:val="18"/>
          <w:lang w:val="sl-SI"/>
        </w:rPr>
      </w:pPr>
    </w:p>
    <w:p w:rsidR="00931C74" w:rsidRPr="00A37176" w:rsidP="00931C74" w14:paraId="32E98342" w14:textId="77777777">
      <w:pPr>
        <w:spacing w:line="276" w:lineRule="auto"/>
        <w:rPr>
          <w:sz w:val="18"/>
          <w:szCs w:val="18"/>
          <w:lang w:val="sl-SI"/>
        </w:rPr>
      </w:pPr>
    </w:p>
    <w:p w:rsidR="00931C74" w:rsidRPr="00A37176" w:rsidP="00931C74" w14:paraId="435D5B7C" w14:textId="77777777">
      <w:pPr>
        <w:spacing w:line="276" w:lineRule="auto"/>
        <w:rPr>
          <w:sz w:val="18"/>
          <w:szCs w:val="18"/>
          <w:lang w:val="sl-SI"/>
        </w:rPr>
      </w:pPr>
    </w:p>
    <w:p w:rsidR="00931C74" w:rsidRPr="00A37176" w:rsidP="00931C74" w14:paraId="6F8B7C16" w14:textId="77777777">
      <w:pPr>
        <w:spacing w:line="276" w:lineRule="auto"/>
        <w:rPr>
          <w:sz w:val="18"/>
          <w:szCs w:val="18"/>
          <w:lang w:val="sl-SI"/>
        </w:rPr>
      </w:pPr>
    </w:p>
    <w:p w:rsidR="00931C74" w:rsidRPr="00A37176" w:rsidP="00931C74" w14:paraId="5524423D" w14:textId="77777777">
      <w:pPr>
        <w:spacing w:line="276" w:lineRule="auto"/>
        <w:rPr>
          <w:sz w:val="18"/>
          <w:szCs w:val="18"/>
          <w:lang w:val="sl-SI"/>
        </w:rPr>
      </w:pPr>
    </w:p>
    <w:p w:rsidR="00931C74" w:rsidP="00931C74" w14:paraId="6B0E0DE0" w14:textId="77777777">
      <w:pPr>
        <w:spacing w:line="276" w:lineRule="auto"/>
        <w:jc w:val="both"/>
        <w:rPr>
          <w:b/>
          <w:sz w:val="18"/>
          <w:szCs w:val="18"/>
          <w:u w:val="single"/>
          <w:lang w:val="sl-SI"/>
        </w:rPr>
      </w:pPr>
    </w:p>
    <w:p w:rsidR="00931C74" w:rsidP="00931C74" w14:paraId="153743E9" w14:textId="77777777">
      <w:pPr>
        <w:spacing w:line="276" w:lineRule="auto"/>
        <w:jc w:val="both"/>
        <w:rPr>
          <w:b/>
          <w:sz w:val="18"/>
          <w:szCs w:val="18"/>
          <w:u w:val="single"/>
          <w:lang w:val="sl-SI"/>
        </w:rPr>
      </w:pPr>
    </w:p>
    <w:p w:rsidR="00931C74" w:rsidP="00931C74" w14:paraId="04350D1A" w14:textId="77777777">
      <w:pPr>
        <w:spacing w:line="276" w:lineRule="auto"/>
        <w:jc w:val="both"/>
        <w:rPr>
          <w:b/>
          <w:sz w:val="18"/>
          <w:szCs w:val="18"/>
          <w:u w:val="single"/>
          <w:lang w:val="sl-SI"/>
        </w:rPr>
      </w:pPr>
    </w:p>
    <w:p w:rsidR="00931C74" w:rsidP="00931C74" w14:paraId="02444E8E" w14:textId="77777777">
      <w:pPr>
        <w:spacing w:line="276" w:lineRule="auto"/>
        <w:jc w:val="both"/>
        <w:rPr>
          <w:b/>
          <w:sz w:val="18"/>
          <w:szCs w:val="18"/>
          <w:u w:val="single"/>
          <w:lang w:val="sl-SI"/>
        </w:rPr>
      </w:pPr>
    </w:p>
    <w:p w:rsidR="00931C74" w:rsidP="00931C74" w14:paraId="1186423B" w14:textId="77777777">
      <w:pPr>
        <w:spacing w:line="276" w:lineRule="auto"/>
        <w:jc w:val="both"/>
        <w:rPr>
          <w:b/>
          <w:sz w:val="18"/>
          <w:szCs w:val="18"/>
          <w:u w:val="single"/>
          <w:lang w:val="sl-SI"/>
        </w:rPr>
      </w:pPr>
    </w:p>
    <w:p w:rsidR="00931C74" w:rsidP="00931C74" w14:paraId="66A77E17" w14:textId="77777777">
      <w:pPr>
        <w:spacing w:line="276" w:lineRule="auto"/>
        <w:jc w:val="both"/>
        <w:rPr>
          <w:b/>
          <w:sz w:val="18"/>
          <w:szCs w:val="18"/>
          <w:u w:val="single"/>
          <w:lang w:val="sl-SI"/>
        </w:rPr>
      </w:pPr>
    </w:p>
    <w:p w:rsidR="00931C74" w:rsidP="00931C74" w14:paraId="429D3317" w14:textId="77777777">
      <w:pPr>
        <w:spacing w:line="276" w:lineRule="auto"/>
        <w:jc w:val="both"/>
        <w:rPr>
          <w:b/>
          <w:sz w:val="18"/>
          <w:szCs w:val="18"/>
          <w:u w:val="single"/>
          <w:lang w:val="sl-SI"/>
        </w:rPr>
      </w:pPr>
    </w:p>
    <w:p w:rsidR="00931C74" w:rsidP="00931C74" w14:paraId="23BDC110" w14:textId="77777777">
      <w:pPr>
        <w:spacing w:line="276" w:lineRule="auto"/>
        <w:jc w:val="both"/>
        <w:rPr>
          <w:b/>
          <w:sz w:val="18"/>
          <w:szCs w:val="18"/>
          <w:u w:val="single"/>
          <w:lang w:val="sl-SI"/>
        </w:rPr>
      </w:pPr>
    </w:p>
    <w:p w:rsidR="00931C74" w:rsidP="00931C74" w14:paraId="41A45622" w14:textId="77777777">
      <w:pPr>
        <w:spacing w:line="276" w:lineRule="auto"/>
        <w:jc w:val="both"/>
        <w:rPr>
          <w:b/>
          <w:sz w:val="18"/>
          <w:szCs w:val="18"/>
          <w:u w:val="single"/>
          <w:lang w:val="sl-SI"/>
        </w:rPr>
      </w:pPr>
    </w:p>
    <w:p w:rsidR="00931C74" w:rsidP="00931C74" w14:paraId="58892F97" w14:textId="77777777">
      <w:pPr>
        <w:spacing w:line="276" w:lineRule="auto"/>
        <w:jc w:val="both"/>
        <w:rPr>
          <w:b/>
          <w:sz w:val="18"/>
          <w:szCs w:val="18"/>
          <w:u w:val="single"/>
          <w:lang w:val="sl-SI"/>
        </w:rPr>
      </w:pPr>
    </w:p>
    <w:p w:rsidR="00931C74" w:rsidP="00931C74" w14:paraId="21F39A82" w14:textId="77777777">
      <w:pPr>
        <w:spacing w:line="276" w:lineRule="auto"/>
        <w:jc w:val="both"/>
        <w:rPr>
          <w:b/>
          <w:sz w:val="18"/>
          <w:szCs w:val="18"/>
          <w:u w:val="single"/>
          <w:lang w:val="sl-SI"/>
        </w:rPr>
      </w:pPr>
    </w:p>
    <w:p w:rsidR="00931C74" w:rsidP="00931C74" w14:paraId="197B4139" w14:textId="77777777">
      <w:pPr>
        <w:spacing w:line="276" w:lineRule="auto"/>
        <w:jc w:val="both"/>
        <w:rPr>
          <w:b/>
          <w:sz w:val="18"/>
          <w:szCs w:val="18"/>
          <w:u w:val="single"/>
          <w:lang w:val="sl-SI"/>
        </w:rPr>
      </w:pPr>
    </w:p>
    <w:p w:rsidR="00931C74" w:rsidP="00931C74" w14:paraId="2881F2F0" w14:textId="77777777">
      <w:pPr>
        <w:spacing w:line="276" w:lineRule="auto"/>
        <w:jc w:val="both"/>
        <w:rPr>
          <w:b/>
          <w:sz w:val="18"/>
          <w:szCs w:val="18"/>
          <w:u w:val="single"/>
          <w:lang w:val="sl-SI"/>
        </w:rPr>
      </w:pPr>
    </w:p>
    <w:p w:rsidR="00931C74" w:rsidP="00931C74" w14:paraId="1C51A2C1" w14:textId="77777777">
      <w:pPr>
        <w:spacing w:line="276" w:lineRule="auto"/>
        <w:jc w:val="both"/>
        <w:rPr>
          <w:b/>
          <w:sz w:val="18"/>
          <w:szCs w:val="18"/>
          <w:u w:val="single"/>
          <w:lang w:val="sl-SI"/>
        </w:rPr>
      </w:pPr>
    </w:p>
    <w:p w:rsidR="00931C74" w:rsidP="00931C74" w14:paraId="02DD771F" w14:textId="77777777">
      <w:pPr>
        <w:spacing w:line="276" w:lineRule="auto"/>
        <w:jc w:val="both"/>
        <w:rPr>
          <w:b/>
          <w:sz w:val="18"/>
          <w:szCs w:val="18"/>
          <w:u w:val="single"/>
          <w:lang w:val="sl-SI"/>
        </w:rPr>
      </w:pPr>
    </w:p>
    <w:p w:rsidR="00931C74" w:rsidP="00931C74" w14:paraId="052F8BCD" w14:textId="77777777">
      <w:pPr>
        <w:spacing w:line="276" w:lineRule="auto"/>
        <w:jc w:val="both"/>
        <w:rPr>
          <w:b/>
          <w:sz w:val="18"/>
          <w:szCs w:val="18"/>
          <w:u w:val="single"/>
          <w:lang w:val="sl-SI"/>
        </w:rPr>
      </w:pPr>
    </w:p>
    <w:p w:rsidR="00931C74" w:rsidP="00931C74" w14:paraId="0C12D90C" w14:textId="77777777">
      <w:pPr>
        <w:spacing w:line="276" w:lineRule="auto"/>
        <w:jc w:val="both"/>
        <w:rPr>
          <w:b/>
          <w:sz w:val="18"/>
          <w:szCs w:val="18"/>
          <w:u w:val="single"/>
          <w:lang w:val="sl-SI"/>
        </w:rPr>
      </w:pPr>
    </w:p>
    <w:p w:rsidR="00931C74" w:rsidP="00931C74" w14:paraId="4A1D53DA" w14:textId="77777777"/>
    <w:p w:rsidR="00931C74" w:rsidRPr="0011366C" w:rsidP="00931C74" w14:paraId="6226AD1C" w14:textId="77777777">
      <w:pPr>
        <w:pStyle w:val="Heading2"/>
        <w:spacing w:line="276" w:lineRule="auto"/>
        <w:rPr>
          <w:rFonts w:ascii="Arial" w:hAnsi="Arial"/>
          <w:sz w:val="20"/>
        </w:rPr>
      </w:pPr>
      <w:r w:rsidRPr="0011366C">
        <w:rPr>
          <w:rFonts w:ascii="Arial" w:hAnsi="Arial"/>
          <w:sz w:val="20"/>
        </w:rPr>
        <w:t xml:space="preserve">PRILOGA 4B: PODATKI O PRAVNI OSEBI - </w:t>
      </w:r>
      <w:r w:rsidRPr="0011366C">
        <w:rPr>
          <w:rFonts w:ascii="Arial" w:hAnsi="Arial"/>
          <w:color w:val="FF0000"/>
          <w:sz w:val="20"/>
        </w:rPr>
        <w:t>izpolnijo slovenski ponudniki</w:t>
      </w:r>
    </w:p>
    <w:p w:rsidR="00931C74" w:rsidRPr="0011366C" w:rsidP="00931C74" w14:paraId="00CBF919" w14:textId="77777777">
      <w:pPr>
        <w:spacing w:line="276" w:lineRule="auto"/>
        <w:rPr>
          <w:szCs w:val="20"/>
          <w:lang w:val="sl-SI"/>
        </w:rPr>
      </w:pPr>
    </w:p>
    <w:p w:rsidR="00931C74" w:rsidRPr="0011366C" w:rsidP="00931C74" w14:paraId="2C1FD31B" w14:textId="77777777">
      <w:pPr>
        <w:spacing w:line="276" w:lineRule="auto"/>
        <w:rPr>
          <w:szCs w:val="20"/>
          <w:lang w:val="sl-SI"/>
        </w:rPr>
      </w:pPr>
    </w:p>
    <w:p w:rsidR="00931C74" w:rsidRPr="0011366C" w:rsidP="00931C74" w14:paraId="5BF26DED" w14:textId="77777777">
      <w:pPr>
        <w:spacing w:line="276" w:lineRule="auto"/>
        <w:rPr>
          <w:szCs w:val="20"/>
          <w:lang w:val="sl-SI"/>
        </w:rPr>
      </w:pPr>
    </w:p>
    <w:p w:rsidR="00931C74" w:rsidRPr="0011366C" w:rsidP="00931C74" w14:paraId="7E700E80" w14:textId="77777777">
      <w:pPr>
        <w:spacing w:after="60" w:line="276" w:lineRule="auto"/>
        <w:jc w:val="both"/>
        <w:rPr>
          <w:sz w:val="16"/>
          <w:szCs w:val="16"/>
          <w:lang w:val="sl-SI"/>
        </w:rPr>
      </w:pPr>
      <w:r w:rsidRPr="0011366C">
        <w:rPr>
          <w:sz w:val="16"/>
          <w:szCs w:val="16"/>
          <w:lang w:val="sl-SI"/>
        </w:rPr>
        <w:t>(Če namerava ponudnik izvesti javno naročilo s podizvajalcem, mora podatke predložiti tudi podizvajalec.)</w:t>
      </w:r>
    </w:p>
    <w:p w:rsidR="00931C74" w:rsidRPr="0011366C" w:rsidP="00931C74" w14:paraId="2BE92E27" w14:textId="77777777">
      <w:pPr>
        <w:spacing w:line="276" w:lineRule="auto"/>
        <w:rPr>
          <w:bCs/>
          <w:szCs w:val="20"/>
          <w:lang w:val="sl-SI"/>
        </w:rPr>
      </w:pPr>
    </w:p>
    <w:p w:rsidR="00931C74" w:rsidRPr="0011366C" w:rsidP="00931C74" w14:paraId="2B9C4624" w14:textId="77777777">
      <w:pPr>
        <w:spacing w:line="276" w:lineRule="auto"/>
        <w:rPr>
          <w:bCs/>
          <w:szCs w:val="20"/>
          <w:lang w:val="sl-SI"/>
        </w:rPr>
      </w:pPr>
    </w:p>
    <w:p w:rsidR="00931C74" w:rsidRPr="0011366C" w:rsidP="00931C74" w14:paraId="253BA0DB" w14:textId="77777777">
      <w:pPr>
        <w:spacing w:line="276" w:lineRule="auto"/>
        <w:rPr>
          <w:bCs/>
          <w:szCs w:val="20"/>
          <w:lang w:val="sl-SI"/>
        </w:rPr>
      </w:pPr>
      <w:r w:rsidRPr="0011366C">
        <w:rPr>
          <w:bCs/>
          <w:szCs w:val="20"/>
          <w:lang w:val="sl-SI"/>
        </w:rPr>
        <w:t>Polno ime podjetja: _________________________________________________________________</w:t>
      </w:r>
    </w:p>
    <w:p w:rsidR="00931C74" w:rsidRPr="0011366C" w:rsidP="00931C74" w14:paraId="7B96B9DC" w14:textId="77777777">
      <w:pPr>
        <w:spacing w:line="276" w:lineRule="auto"/>
        <w:rPr>
          <w:bCs/>
          <w:szCs w:val="20"/>
          <w:lang w:val="sl-SI"/>
        </w:rPr>
      </w:pPr>
    </w:p>
    <w:p w:rsidR="00931C74" w:rsidRPr="0011366C" w:rsidP="00931C74" w14:paraId="606537FD" w14:textId="77777777">
      <w:pPr>
        <w:spacing w:line="276" w:lineRule="auto"/>
        <w:rPr>
          <w:bCs/>
          <w:szCs w:val="20"/>
          <w:lang w:val="sl-SI"/>
        </w:rPr>
      </w:pPr>
    </w:p>
    <w:p w:rsidR="00931C74" w:rsidRPr="0011366C" w:rsidP="00931C74" w14:paraId="2621C38C" w14:textId="77777777">
      <w:pPr>
        <w:spacing w:line="276" w:lineRule="auto"/>
        <w:rPr>
          <w:bCs/>
          <w:szCs w:val="20"/>
          <w:lang w:val="sl-SI"/>
        </w:rPr>
      </w:pPr>
      <w:r w:rsidRPr="0011366C">
        <w:rPr>
          <w:bCs/>
          <w:szCs w:val="20"/>
          <w:lang w:val="sl-SI"/>
        </w:rPr>
        <w:t>Sedež podjetja: ___________________________________________________________________</w:t>
      </w:r>
    </w:p>
    <w:p w:rsidR="00931C74" w:rsidRPr="0011366C" w:rsidP="00931C74" w14:paraId="78579524" w14:textId="77777777">
      <w:pPr>
        <w:spacing w:line="276" w:lineRule="auto"/>
        <w:rPr>
          <w:bCs/>
          <w:szCs w:val="20"/>
          <w:lang w:val="sl-SI"/>
        </w:rPr>
      </w:pPr>
    </w:p>
    <w:p w:rsidR="00931C74" w:rsidRPr="0011366C" w:rsidP="00931C74" w14:paraId="53018AA0" w14:textId="77777777">
      <w:pPr>
        <w:spacing w:line="276" w:lineRule="auto"/>
        <w:rPr>
          <w:bCs/>
          <w:szCs w:val="20"/>
          <w:lang w:val="sl-SI"/>
        </w:rPr>
      </w:pPr>
    </w:p>
    <w:p w:rsidR="00931C74" w:rsidRPr="0011366C" w:rsidP="00931C74" w14:paraId="7D300266" w14:textId="77777777">
      <w:pPr>
        <w:spacing w:line="276" w:lineRule="auto"/>
        <w:rPr>
          <w:bCs/>
          <w:szCs w:val="20"/>
          <w:lang w:val="sl-SI"/>
        </w:rPr>
      </w:pPr>
      <w:r w:rsidRPr="0011366C">
        <w:rPr>
          <w:bCs/>
          <w:szCs w:val="20"/>
          <w:lang w:val="sl-SI"/>
        </w:rPr>
        <w:t>Občina sedeža podjetja: _____________________________________________________________</w:t>
      </w:r>
    </w:p>
    <w:p w:rsidR="00931C74" w:rsidRPr="0011366C" w:rsidP="00931C74" w14:paraId="35D900EF" w14:textId="77777777">
      <w:pPr>
        <w:spacing w:line="276" w:lineRule="auto"/>
        <w:rPr>
          <w:bCs/>
          <w:szCs w:val="20"/>
          <w:lang w:val="sl-SI"/>
        </w:rPr>
      </w:pPr>
    </w:p>
    <w:p w:rsidR="00931C74" w:rsidRPr="0011366C" w:rsidP="00931C74" w14:paraId="6105B0A8" w14:textId="77777777">
      <w:pPr>
        <w:spacing w:line="276" w:lineRule="auto"/>
        <w:rPr>
          <w:bCs/>
          <w:szCs w:val="20"/>
          <w:lang w:val="sl-SI"/>
        </w:rPr>
      </w:pPr>
    </w:p>
    <w:p w:rsidR="00931C74" w:rsidRPr="0011366C" w:rsidP="00931C74" w14:paraId="32570316" w14:textId="77777777">
      <w:pPr>
        <w:spacing w:line="276" w:lineRule="auto"/>
        <w:rPr>
          <w:bCs/>
          <w:szCs w:val="20"/>
          <w:lang w:val="sl-SI"/>
        </w:rPr>
      </w:pPr>
      <w:r w:rsidRPr="0011366C">
        <w:rPr>
          <w:bCs/>
          <w:szCs w:val="20"/>
          <w:lang w:val="sl-SI"/>
        </w:rPr>
        <w:t>Številka vpisa v sodni register (št. vložka): ______________________________________________</w:t>
      </w:r>
    </w:p>
    <w:p w:rsidR="00931C74" w:rsidRPr="0011366C" w:rsidP="00931C74" w14:paraId="4F1E259A" w14:textId="77777777">
      <w:pPr>
        <w:spacing w:line="276" w:lineRule="auto"/>
        <w:rPr>
          <w:bCs/>
          <w:szCs w:val="20"/>
          <w:lang w:val="sl-SI"/>
        </w:rPr>
      </w:pPr>
    </w:p>
    <w:p w:rsidR="00931C74" w:rsidRPr="0011366C" w:rsidP="00931C74" w14:paraId="52957124" w14:textId="77777777">
      <w:pPr>
        <w:spacing w:line="276" w:lineRule="auto"/>
        <w:rPr>
          <w:bCs/>
          <w:szCs w:val="20"/>
          <w:lang w:val="sl-SI"/>
        </w:rPr>
      </w:pPr>
    </w:p>
    <w:p w:rsidR="00931C74" w:rsidRPr="0011366C" w:rsidP="00931C74" w14:paraId="4A225702" w14:textId="77777777">
      <w:pPr>
        <w:spacing w:line="276" w:lineRule="auto"/>
        <w:rPr>
          <w:bCs/>
          <w:szCs w:val="20"/>
          <w:lang w:val="sl-SI"/>
        </w:rPr>
      </w:pPr>
      <w:r w:rsidRPr="0011366C">
        <w:rPr>
          <w:bCs/>
          <w:szCs w:val="20"/>
          <w:lang w:val="sl-SI"/>
        </w:rPr>
        <w:t>Matična številka podjetja: ___________________________________________________________</w:t>
      </w:r>
    </w:p>
    <w:p w:rsidR="00931C74" w:rsidRPr="0011366C" w:rsidP="00931C74" w14:paraId="2270B4E8" w14:textId="77777777">
      <w:pPr>
        <w:spacing w:line="276" w:lineRule="auto"/>
        <w:rPr>
          <w:bCs/>
          <w:szCs w:val="20"/>
          <w:lang w:val="sl-SI"/>
        </w:rPr>
      </w:pPr>
    </w:p>
    <w:p w:rsidR="00931C74" w:rsidRPr="0011366C" w:rsidP="00931C74" w14:paraId="58D8DF34" w14:textId="77777777">
      <w:pPr>
        <w:spacing w:line="276" w:lineRule="auto"/>
        <w:rPr>
          <w:bCs/>
          <w:szCs w:val="20"/>
          <w:lang w:val="sl-SI"/>
        </w:rPr>
      </w:pPr>
    </w:p>
    <w:p w:rsidR="00931C74" w:rsidRPr="0011366C" w:rsidP="00931C74" w14:paraId="12F7AD34" w14:textId="120401BE">
      <w:pPr>
        <w:spacing w:line="276" w:lineRule="auto"/>
        <w:rPr>
          <w:lang w:val="sl-SI"/>
        </w:rPr>
      </w:pPr>
      <w:r w:rsidRPr="0011366C">
        <w:rPr>
          <w:lang w:val="sl-SI"/>
        </w:rPr>
        <w:t xml:space="preserve">Podatke podajamo za namen preverjanja dejstev, vpisanih v Kazensko evidenco, za postopek oddaje javnega naročila št. </w:t>
      </w:r>
      <w:r w:rsidRPr="00FD0DB0">
        <w:rPr>
          <w:b/>
          <w:lang w:val="sl-SI"/>
        </w:rPr>
        <w:t xml:space="preserve">MORS </w:t>
      </w:r>
      <w:r w:rsidR="00DC205E">
        <w:rPr>
          <w:b/>
          <w:lang w:val="sl-SI"/>
        </w:rPr>
        <w:t>439/2023</w:t>
      </w:r>
      <w:r w:rsidRPr="00FD0DB0">
        <w:rPr>
          <w:b/>
          <w:lang w:val="sl-SI"/>
        </w:rPr>
        <w:t xml:space="preserve"> – ON – </w:t>
      </w:r>
      <w:r w:rsidRPr="00FD0DB0">
        <w:rPr>
          <w:b/>
          <w:lang w:val="sl-SI"/>
        </w:rPr>
        <w:t>PSPs</w:t>
      </w:r>
      <w:r w:rsidRPr="00FD0DB0">
        <w:rPr>
          <w:b/>
          <w:lang w:val="sl-SI"/>
        </w:rPr>
        <w:t>: »</w:t>
      </w:r>
      <w:r w:rsidRPr="00DC205E" w:rsidR="00DC205E">
        <w:rPr>
          <w:b/>
          <w:lang w:val="sl-SI"/>
        </w:rPr>
        <w:t xml:space="preserve">Zagotavljanje operativnosti letala </w:t>
      </w:r>
      <w:r w:rsidRPr="00DC205E" w:rsidR="00DC205E">
        <w:rPr>
          <w:b/>
          <w:lang w:val="sl-SI"/>
        </w:rPr>
        <w:t>Turbolet</w:t>
      </w:r>
      <w:r w:rsidRPr="00DC205E" w:rsidR="00DC205E">
        <w:rPr>
          <w:b/>
          <w:lang w:val="sl-SI"/>
        </w:rPr>
        <w:t xml:space="preserve"> L-410</w:t>
      </w:r>
      <w:r w:rsidRPr="00FD0DB0">
        <w:rPr>
          <w:b/>
          <w:lang w:val="sl-SI"/>
        </w:rPr>
        <w:t>«</w:t>
      </w:r>
      <w:r w:rsidRPr="0011366C">
        <w:rPr>
          <w:lang w:val="sl-SI"/>
        </w:rPr>
        <w:t>.</w:t>
      </w:r>
    </w:p>
    <w:p w:rsidR="00931C74" w:rsidRPr="0011366C" w:rsidP="00931C74" w14:paraId="42BC592A" w14:textId="77777777">
      <w:pPr>
        <w:spacing w:line="276" w:lineRule="auto"/>
        <w:rPr>
          <w:b/>
          <w:szCs w:val="20"/>
          <w:highlight w:val="lightGray"/>
          <w:lang w:val="sl-SI"/>
        </w:rPr>
      </w:pPr>
    </w:p>
    <w:p w:rsidR="00931C74" w:rsidRPr="0011366C" w:rsidP="00931C74" w14:paraId="4EB57FB7"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7F5C24C8" w14:textId="77777777" w:rsidTr="00B416BC">
        <w:tblPrEx>
          <w:tblW w:w="0" w:type="auto"/>
          <w:tblLayout w:type="fixed"/>
          <w:tblLook w:val="0000"/>
        </w:tblPrEx>
        <w:tc>
          <w:tcPr>
            <w:tcW w:w="3285" w:type="dxa"/>
          </w:tcPr>
          <w:p w:rsidR="00931C74" w:rsidRPr="0011366C" w:rsidP="00B416BC" w14:paraId="23F1790E" w14:textId="77777777">
            <w:pPr>
              <w:spacing w:line="276" w:lineRule="auto"/>
              <w:jc w:val="center"/>
              <w:rPr>
                <w:b/>
                <w:szCs w:val="20"/>
                <w:lang w:val="sl-SI"/>
              </w:rPr>
            </w:pPr>
            <w:r w:rsidRPr="0011366C">
              <w:rPr>
                <w:b/>
                <w:szCs w:val="20"/>
                <w:lang w:val="sl-SI"/>
              </w:rPr>
              <w:t>_________________________</w:t>
            </w:r>
          </w:p>
        </w:tc>
        <w:tc>
          <w:tcPr>
            <w:tcW w:w="1643" w:type="dxa"/>
          </w:tcPr>
          <w:p w:rsidR="00931C74" w:rsidRPr="0011366C" w:rsidP="00B416BC" w14:paraId="01BDE54E" w14:textId="77777777">
            <w:pPr>
              <w:spacing w:line="276" w:lineRule="auto"/>
              <w:jc w:val="center"/>
              <w:rPr>
                <w:b/>
                <w:szCs w:val="20"/>
                <w:lang w:val="sl-SI"/>
              </w:rPr>
            </w:pPr>
          </w:p>
        </w:tc>
        <w:tc>
          <w:tcPr>
            <w:tcW w:w="3685" w:type="dxa"/>
          </w:tcPr>
          <w:p w:rsidR="00931C74" w:rsidRPr="0011366C" w:rsidP="00B416BC" w14:paraId="6D12A54B" w14:textId="77777777">
            <w:pPr>
              <w:spacing w:line="276" w:lineRule="auto"/>
              <w:jc w:val="center"/>
              <w:rPr>
                <w:b/>
                <w:szCs w:val="20"/>
                <w:lang w:val="sl-SI"/>
              </w:rPr>
            </w:pPr>
            <w:r w:rsidRPr="0011366C">
              <w:rPr>
                <w:b/>
                <w:szCs w:val="20"/>
                <w:lang w:val="sl-SI"/>
              </w:rPr>
              <w:t>_________________________</w:t>
            </w:r>
          </w:p>
        </w:tc>
      </w:tr>
      <w:tr w14:paraId="3E412064" w14:textId="77777777" w:rsidTr="00B416BC">
        <w:tblPrEx>
          <w:tblW w:w="0" w:type="auto"/>
          <w:tblLayout w:type="fixed"/>
          <w:tblLook w:val="0000"/>
        </w:tblPrEx>
        <w:tc>
          <w:tcPr>
            <w:tcW w:w="3285" w:type="dxa"/>
          </w:tcPr>
          <w:p w:rsidR="00931C74" w:rsidRPr="0011366C" w:rsidP="00B416BC" w14:paraId="0CFC0B37" w14:textId="77777777">
            <w:pPr>
              <w:spacing w:line="276" w:lineRule="auto"/>
              <w:jc w:val="center"/>
              <w:rPr>
                <w:szCs w:val="20"/>
                <w:lang w:val="sl-SI"/>
              </w:rPr>
            </w:pPr>
            <w:r w:rsidRPr="0011366C">
              <w:rPr>
                <w:szCs w:val="20"/>
                <w:lang w:val="sl-SI"/>
              </w:rPr>
              <w:t>Kraj in datum</w:t>
            </w:r>
          </w:p>
          <w:p w:rsidR="00931C74" w:rsidRPr="0011366C" w:rsidP="00B416BC" w14:paraId="3C46E884" w14:textId="77777777">
            <w:pPr>
              <w:spacing w:line="276" w:lineRule="auto"/>
              <w:jc w:val="center"/>
              <w:rPr>
                <w:szCs w:val="20"/>
                <w:lang w:val="sl-SI"/>
              </w:rPr>
            </w:pPr>
          </w:p>
        </w:tc>
        <w:tc>
          <w:tcPr>
            <w:tcW w:w="1643" w:type="dxa"/>
          </w:tcPr>
          <w:p w:rsidR="00931C74" w:rsidRPr="0011366C" w:rsidP="00B416BC" w14:paraId="0752D7E3" w14:textId="77777777">
            <w:pPr>
              <w:spacing w:line="276" w:lineRule="auto"/>
              <w:jc w:val="center"/>
              <w:rPr>
                <w:szCs w:val="20"/>
                <w:lang w:val="sl-SI"/>
              </w:rPr>
            </w:pPr>
            <w:r w:rsidRPr="0011366C">
              <w:rPr>
                <w:szCs w:val="20"/>
                <w:lang w:val="sl-SI"/>
              </w:rPr>
              <w:t>Žig</w:t>
            </w:r>
          </w:p>
        </w:tc>
        <w:tc>
          <w:tcPr>
            <w:tcW w:w="3685" w:type="dxa"/>
          </w:tcPr>
          <w:p w:rsidR="00931C74" w:rsidRPr="0011366C" w:rsidP="00B416BC" w14:paraId="1030E154" w14:textId="77777777">
            <w:pPr>
              <w:spacing w:line="276" w:lineRule="auto"/>
              <w:jc w:val="center"/>
              <w:rPr>
                <w:szCs w:val="20"/>
                <w:lang w:val="sl-SI"/>
              </w:rPr>
            </w:pPr>
            <w:r w:rsidRPr="0011366C">
              <w:rPr>
                <w:szCs w:val="20"/>
                <w:lang w:val="sl-SI"/>
              </w:rPr>
              <w:t>Podpis zakonitega zastopnika ponudnika</w:t>
            </w:r>
          </w:p>
        </w:tc>
      </w:tr>
    </w:tbl>
    <w:p w:rsidR="00931C74" w:rsidRPr="00B05F3D" w:rsidP="00931C74" w14:paraId="6384841A" w14:textId="77777777">
      <w:pPr>
        <w:pStyle w:val="Heading2"/>
        <w:spacing w:line="276" w:lineRule="auto"/>
        <w:rPr>
          <w:rFonts w:ascii="Arial" w:hAnsi="Arial"/>
          <w:sz w:val="20"/>
        </w:rPr>
      </w:pPr>
      <w:r w:rsidRPr="0011366C">
        <w:rPr>
          <w:b w:val="0"/>
          <w:highlight w:val="lightGray"/>
        </w:rPr>
        <w:br w:type="page"/>
      </w:r>
      <w:r w:rsidRPr="0011366C">
        <w:rPr>
          <w:rFonts w:ascii="Arial" w:hAnsi="Arial"/>
          <w:sz w:val="20"/>
        </w:rPr>
        <w:t>PRILOGA 4A</w:t>
      </w:r>
      <w:r w:rsidRPr="00B05F3D">
        <w:rPr>
          <w:rFonts w:ascii="Arial" w:hAnsi="Arial"/>
          <w:sz w:val="20"/>
        </w:rPr>
        <w:t>: izpolnijo tuji ponudniki</w:t>
      </w:r>
    </w:p>
    <w:p w:rsidR="00931C74" w:rsidRPr="00B05F3D" w:rsidP="00931C74" w14:paraId="6DCCC93C" w14:textId="77777777">
      <w:pPr>
        <w:spacing w:line="276" w:lineRule="auto"/>
        <w:rPr>
          <w:szCs w:val="20"/>
          <w:lang w:val="sl-SI"/>
        </w:rPr>
      </w:pPr>
    </w:p>
    <w:p w:rsidR="00931C74" w:rsidRPr="0011366C" w:rsidP="00931C74" w14:paraId="6451034C" w14:textId="77777777">
      <w:pPr>
        <w:spacing w:line="276" w:lineRule="auto"/>
        <w:rPr>
          <w:szCs w:val="20"/>
          <w:lang w:val="sl-SI"/>
        </w:rPr>
      </w:pPr>
    </w:p>
    <w:p w:rsidR="00931C74" w:rsidRPr="0011366C" w:rsidP="00931C74" w14:paraId="12F8683C" w14:textId="77777777">
      <w:pPr>
        <w:spacing w:line="276" w:lineRule="auto"/>
        <w:rPr>
          <w:szCs w:val="20"/>
          <w:lang w:val="sl-SI"/>
        </w:rPr>
      </w:pPr>
    </w:p>
    <w:p w:rsidR="00931C74" w:rsidRPr="0011366C" w:rsidP="00931C74" w14:paraId="5EC36F4E" w14:textId="77777777">
      <w:pPr>
        <w:spacing w:line="276" w:lineRule="auto"/>
        <w:jc w:val="center"/>
        <w:rPr>
          <w:b/>
          <w:lang w:val="sl-SI"/>
        </w:rPr>
      </w:pPr>
      <w:r w:rsidRPr="0011366C">
        <w:rPr>
          <w:b/>
          <w:lang w:val="sl-SI"/>
        </w:rPr>
        <w:t>IZJAVA ZA FIZIČNO OSEBO IN</w:t>
      </w:r>
    </w:p>
    <w:p w:rsidR="00931C74" w:rsidRPr="0011366C" w:rsidP="00931C74" w14:paraId="0A91F54E" w14:textId="77777777">
      <w:pPr>
        <w:spacing w:line="276" w:lineRule="auto"/>
        <w:jc w:val="center"/>
        <w:rPr>
          <w:b/>
          <w:lang w:val="sl-SI"/>
        </w:rPr>
      </w:pPr>
      <w:r w:rsidRPr="0011366C">
        <w:rPr>
          <w:b/>
          <w:lang w:val="sl-SI"/>
        </w:rPr>
        <w:t>VSE DRUGE OSEBE, KI SO POOBLAŠČENE ZA ZASTOPANJE</w:t>
      </w:r>
    </w:p>
    <w:p w:rsidR="00931C74" w:rsidRPr="0011366C" w:rsidP="00931C74" w14:paraId="1C7C6F61" w14:textId="77777777">
      <w:pPr>
        <w:widowControl w:val="0"/>
        <w:spacing w:before="80" w:after="80" w:line="276" w:lineRule="auto"/>
        <w:contextualSpacing/>
        <w:jc w:val="both"/>
        <w:rPr>
          <w:bCs/>
          <w:szCs w:val="20"/>
          <w:lang w:val="sl-SI"/>
        </w:rPr>
      </w:pPr>
    </w:p>
    <w:p w:rsidR="00931C74" w:rsidRPr="0011366C" w:rsidP="00931C74" w14:paraId="6CC99EFF" w14:textId="77777777">
      <w:pPr>
        <w:widowControl w:val="0"/>
        <w:spacing w:before="80" w:after="80" w:line="276" w:lineRule="auto"/>
        <w:contextualSpacing/>
        <w:jc w:val="both"/>
        <w:rPr>
          <w:bCs/>
          <w:szCs w:val="20"/>
          <w:lang w:val="sl-SI"/>
        </w:rPr>
      </w:pPr>
    </w:p>
    <w:p w:rsidR="00931C74" w:rsidRPr="0011366C" w:rsidP="00931C74" w14:paraId="0DE596C6" w14:textId="77777777">
      <w:pPr>
        <w:widowControl w:val="0"/>
        <w:spacing w:before="80" w:after="80" w:line="276" w:lineRule="auto"/>
        <w:contextualSpacing/>
        <w:jc w:val="both"/>
        <w:rPr>
          <w:bCs/>
          <w:szCs w:val="20"/>
          <w:lang w:val="sl-SI"/>
        </w:rPr>
      </w:pPr>
    </w:p>
    <w:p w:rsidR="00931C74" w:rsidRPr="0011366C" w:rsidP="00931C74" w14:paraId="3BD5E067" w14:textId="6DF1EB82">
      <w:pPr>
        <w:spacing w:line="276" w:lineRule="auto"/>
        <w:jc w:val="both"/>
        <w:rPr>
          <w:b/>
          <w:szCs w:val="20"/>
          <w:lang w:val="sl-SI"/>
        </w:rPr>
      </w:pPr>
      <w:r w:rsidRPr="0011366C">
        <w:rPr>
          <w:bCs/>
          <w:szCs w:val="20"/>
          <w:lang w:val="sl-SI" w:eastAsia="sl-SI"/>
        </w:rPr>
        <w:t>____________________________ stanujoč ________________________________________, v skladu z določbami Zakona o javnem naročanju na področju obrambe in varnosti (Uradni list RS, št. 90/12, št. 90/14 – ZDU-1I</w:t>
      </w:r>
      <w:r>
        <w:rPr>
          <w:bCs/>
          <w:szCs w:val="20"/>
          <w:lang w:val="sl-SI" w:eastAsia="sl-SI"/>
        </w:rPr>
        <w:t>,</w:t>
      </w:r>
      <w:r w:rsidRPr="0011366C">
        <w:rPr>
          <w:bCs/>
          <w:szCs w:val="20"/>
          <w:lang w:val="sl-SI" w:eastAsia="sl-SI"/>
        </w:rPr>
        <w:t xml:space="preserve"> 52/16</w:t>
      </w:r>
      <w:r>
        <w:rPr>
          <w:bCs/>
          <w:szCs w:val="20"/>
          <w:lang w:val="sl-SI" w:eastAsia="sl-SI"/>
        </w:rPr>
        <w:t xml:space="preserve"> in 122/23</w:t>
      </w:r>
      <w:r w:rsidRPr="0011366C">
        <w:rPr>
          <w:bCs/>
          <w:szCs w:val="20"/>
          <w:lang w:val="sl-SI" w:eastAsia="sl-SI"/>
        </w:rPr>
        <w:t xml:space="preserve">, v nadaljevanju: ZJNPOV) v zvezi s postopkom javnega naročanja </w:t>
      </w:r>
      <w:r w:rsidRPr="001E1BC4">
        <w:rPr>
          <w:b/>
          <w:szCs w:val="20"/>
          <w:lang w:val="sl-SI"/>
        </w:rPr>
        <w:t xml:space="preserve">MORS </w:t>
      </w:r>
      <w:r w:rsidR="00DC205E">
        <w:rPr>
          <w:b/>
          <w:szCs w:val="20"/>
          <w:lang w:val="sl-SI"/>
        </w:rPr>
        <w:t>439/2023</w:t>
      </w:r>
      <w:r w:rsidRPr="001E1BC4">
        <w:rPr>
          <w:b/>
          <w:szCs w:val="20"/>
          <w:lang w:val="sl-SI"/>
        </w:rPr>
        <w:t xml:space="preserve"> – ON – </w:t>
      </w:r>
      <w:r w:rsidRPr="001E1BC4">
        <w:rPr>
          <w:b/>
          <w:szCs w:val="20"/>
          <w:lang w:val="sl-SI"/>
        </w:rPr>
        <w:t>PSPs</w:t>
      </w:r>
      <w:r w:rsidRPr="001E1BC4">
        <w:rPr>
          <w:b/>
          <w:bCs/>
          <w:szCs w:val="20"/>
          <w:lang w:val="sl-SI" w:eastAsia="sl-SI"/>
        </w:rPr>
        <w:t>:</w:t>
      </w:r>
      <w:r w:rsidRPr="001E1BC4">
        <w:rPr>
          <w:b/>
          <w:szCs w:val="20"/>
          <w:lang w:val="sl-SI"/>
        </w:rPr>
        <w:t xml:space="preserve"> »</w:t>
      </w:r>
      <w:r w:rsidRPr="008C34E4" w:rsidR="00DC205E">
        <w:rPr>
          <w:b/>
          <w:szCs w:val="20"/>
          <w:lang w:val="sl-SI"/>
        </w:rPr>
        <w:t xml:space="preserve">Zagotavljanje operativnosti letala </w:t>
      </w:r>
      <w:r w:rsidRPr="008C34E4" w:rsidR="00DC205E">
        <w:rPr>
          <w:b/>
          <w:szCs w:val="20"/>
          <w:lang w:val="sl-SI"/>
        </w:rPr>
        <w:t>Turbolet</w:t>
      </w:r>
      <w:r w:rsidRPr="008C34E4" w:rsidR="00DC205E">
        <w:rPr>
          <w:b/>
          <w:szCs w:val="20"/>
          <w:lang w:val="sl-SI"/>
        </w:rPr>
        <w:t xml:space="preserve"> L-410</w:t>
      </w:r>
      <w:r w:rsidRPr="001E1BC4">
        <w:rPr>
          <w:b/>
          <w:bCs/>
          <w:szCs w:val="20"/>
          <w:lang w:val="sl-SI" w:eastAsia="sl-SI"/>
        </w:rPr>
        <w:t>«</w:t>
      </w:r>
      <w:r w:rsidRPr="0011366C">
        <w:rPr>
          <w:bCs/>
          <w:szCs w:val="20"/>
          <w:lang w:val="sl-SI" w:eastAsia="sl-SI"/>
        </w:rPr>
        <w:t>, za naročnika Ministrstva za obrambo Republike Slovenije, podajam naslednjo:</w:t>
      </w:r>
    </w:p>
    <w:p w:rsidR="00931C74" w:rsidRPr="0011366C" w:rsidP="00931C74" w14:paraId="170EAB48" w14:textId="77777777">
      <w:pPr>
        <w:widowControl w:val="0"/>
        <w:spacing w:before="80" w:after="80" w:line="276" w:lineRule="auto"/>
        <w:contextualSpacing/>
        <w:jc w:val="both"/>
        <w:rPr>
          <w:bCs/>
          <w:szCs w:val="20"/>
          <w:lang w:val="sl-SI" w:eastAsia="sl-SI"/>
        </w:rPr>
      </w:pPr>
    </w:p>
    <w:p w:rsidR="00931C74" w:rsidRPr="0011366C" w:rsidP="00931C74" w14:paraId="28CDB729" w14:textId="77777777">
      <w:pPr>
        <w:widowControl w:val="0"/>
        <w:spacing w:before="80" w:after="80" w:line="276" w:lineRule="auto"/>
        <w:contextualSpacing/>
        <w:jc w:val="both"/>
        <w:rPr>
          <w:bCs/>
          <w:color w:val="000000"/>
          <w:szCs w:val="20"/>
          <w:lang w:val="sl-SI" w:eastAsia="sl-SI"/>
        </w:rPr>
      </w:pPr>
    </w:p>
    <w:p w:rsidR="00931C74" w:rsidRPr="0011366C" w:rsidP="00931C74" w14:paraId="76F856BD" w14:textId="77777777">
      <w:pPr>
        <w:widowControl w:val="0"/>
        <w:spacing w:before="80" w:after="80" w:line="276" w:lineRule="auto"/>
        <w:contextualSpacing/>
        <w:jc w:val="center"/>
        <w:rPr>
          <w:bCs/>
          <w:color w:val="000000"/>
          <w:szCs w:val="20"/>
          <w:lang w:val="sl-SI" w:eastAsia="sl-SI"/>
        </w:rPr>
      </w:pPr>
      <w:r w:rsidRPr="0011366C">
        <w:rPr>
          <w:b/>
          <w:bCs/>
          <w:color w:val="000000"/>
          <w:szCs w:val="20"/>
          <w:lang w:val="sl-SI" w:eastAsia="sl-SI"/>
        </w:rPr>
        <w:t>IZJAVO O NEKAZNOVANOSTI</w:t>
      </w:r>
    </w:p>
    <w:p w:rsidR="00931C74" w:rsidRPr="0011366C" w:rsidP="00931C74" w14:paraId="30248F5D" w14:textId="77777777">
      <w:pPr>
        <w:widowControl w:val="0"/>
        <w:spacing w:before="80" w:after="80" w:line="276" w:lineRule="auto"/>
        <w:contextualSpacing/>
        <w:jc w:val="both"/>
        <w:rPr>
          <w:rFonts w:eastAsia="Calibri"/>
          <w:bCs/>
          <w:color w:val="000000"/>
          <w:szCs w:val="20"/>
          <w:lang w:val="sl-SI" w:eastAsia="sl-SI"/>
        </w:rPr>
      </w:pPr>
    </w:p>
    <w:p w:rsidR="00931C74" w:rsidRPr="0011366C" w:rsidP="00931C74" w14:paraId="059CC29F" w14:textId="77777777">
      <w:pPr>
        <w:widowControl w:val="0"/>
        <w:spacing w:before="80" w:after="80" w:line="276" w:lineRule="auto"/>
        <w:contextualSpacing/>
        <w:jc w:val="both"/>
        <w:rPr>
          <w:rFonts w:eastAsia="Calibri"/>
          <w:bCs/>
          <w:szCs w:val="20"/>
          <w:lang w:val="sl-SI" w:eastAsia="sl-SI"/>
        </w:rPr>
      </w:pPr>
    </w:p>
    <w:p w:rsidR="00931C74" w:rsidRPr="0011366C" w:rsidP="00931C74" w14:paraId="69E30D73" w14:textId="3CB52BE1">
      <w:pPr>
        <w:widowControl w:val="0"/>
        <w:spacing w:before="80" w:after="80" w:line="276" w:lineRule="auto"/>
        <w:contextualSpacing/>
        <w:jc w:val="both"/>
        <w:rPr>
          <w:rFonts w:eastAsia="Calibri"/>
          <w:bCs/>
          <w:szCs w:val="20"/>
          <w:lang w:val="sl-SI" w:eastAsia="sl-SI"/>
        </w:rPr>
      </w:pPr>
      <w:r w:rsidRPr="0011366C">
        <w:rPr>
          <w:rFonts w:eastAsia="Calibri"/>
          <w:bCs/>
          <w:szCs w:val="20"/>
          <w:lang w:val="sl-SI" w:eastAsia="sl-SI"/>
        </w:rPr>
        <w:t>Podpisani _______________________, pod kazensko in materialno odgovornostjo izjavljam, da zame, na dan</w:t>
      </w:r>
      <w:r w:rsidRPr="0011366C">
        <w:rPr>
          <w:rFonts w:eastAsia="Calibri"/>
          <w:b/>
          <w:bCs/>
          <w:szCs w:val="20"/>
          <w:lang w:val="sl-SI" w:eastAsia="sl-SI"/>
        </w:rPr>
        <w:t xml:space="preserve"> _________ </w:t>
      </w:r>
      <w:r w:rsidRPr="0011366C">
        <w:rPr>
          <w:rFonts w:eastAsia="Calibri"/>
          <w:bCs/>
          <w:szCs w:val="20"/>
          <w:lang w:val="sl-SI" w:eastAsia="sl-SI"/>
        </w:rPr>
        <w:t>, ne obstaja razlog za izključitev iz prvega odstavka 32. člena ZJNPOV.</w:t>
      </w:r>
    </w:p>
    <w:p w:rsidR="00931C74" w:rsidRPr="0011366C" w:rsidP="00931C74" w14:paraId="4687DDC0" w14:textId="77777777">
      <w:pPr>
        <w:widowControl w:val="0"/>
        <w:spacing w:before="80" w:after="80" w:line="276" w:lineRule="auto"/>
        <w:contextualSpacing/>
        <w:jc w:val="both"/>
        <w:rPr>
          <w:rFonts w:eastAsia="Calibri"/>
          <w:bCs/>
          <w:szCs w:val="20"/>
          <w:lang w:val="sl-SI" w:eastAsia="sl-SI"/>
        </w:rPr>
      </w:pPr>
    </w:p>
    <w:p w:rsidR="00931C74" w:rsidRPr="0011366C" w:rsidP="00931C74" w14:paraId="6552FAF2" w14:textId="77777777">
      <w:pPr>
        <w:widowControl w:val="0"/>
        <w:spacing w:before="80" w:after="80" w:line="276" w:lineRule="auto"/>
        <w:contextualSpacing/>
        <w:jc w:val="both"/>
        <w:rPr>
          <w:bCs/>
          <w:i/>
          <w:szCs w:val="20"/>
          <w:lang w:val="sl-SI"/>
        </w:rPr>
      </w:pPr>
    </w:p>
    <w:p w:rsidR="00931C74" w:rsidRPr="0011366C" w:rsidP="00931C74" w14:paraId="3B71FAD8" w14:textId="77777777">
      <w:pPr>
        <w:spacing w:line="276" w:lineRule="auto"/>
        <w:jc w:val="both"/>
        <w:rPr>
          <w:szCs w:val="20"/>
          <w:lang w:val="sl-SI"/>
        </w:rPr>
      </w:pPr>
    </w:p>
    <w:p w:rsidR="00931C74" w:rsidRPr="0011366C" w:rsidP="00931C74" w14:paraId="1EB0FDA6" w14:textId="77777777">
      <w:pPr>
        <w:spacing w:line="276" w:lineRule="auto"/>
        <w:jc w:val="both"/>
        <w:rPr>
          <w:szCs w:val="20"/>
          <w:lang w:val="sl-SI"/>
        </w:rPr>
      </w:pPr>
    </w:p>
    <w:p w:rsidR="00931C74" w:rsidRPr="0011366C" w:rsidP="00931C74" w14:paraId="06FF803B" w14:textId="77777777">
      <w:pPr>
        <w:spacing w:line="276" w:lineRule="auto"/>
        <w:jc w:val="both"/>
        <w:rPr>
          <w:szCs w:val="20"/>
          <w:lang w:val="sl-SI"/>
        </w:rPr>
      </w:pPr>
    </w:p>
    <w:p w:rsidR="00931C74" w:rsidRPr="0011366C" w:rsidP="00931C74" w14:paraId="12E71062"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1D55FDC" w14:textId="77777777" w:rsidTr="00B416BC">
        <w:tblPrEx>
          <w:tblW w:w="8638" w:type="dxa"/>
          <w:jc w:val="center"/>
          <w:tblLayout w:type="fixed"/>
          <w:tblLook w:val="0000"/>
        </w:tblPrEx>
        <w:trPr>
          <w:jc w:val="center"/>
        </w:trPr>
        <w:tc>
          <w:tcPr>
            <w:tcW w:w="3285" w:type="dxa"/>
          </w:tcPr>
          <w:p w:rsidR="00931C74" w:rsidRPr="0011366C" w:rsidP="00B416BC" w14:paraId="456C34E0" w14:textId="77777777">
            <w:pPr>
              <w:spacing w:line="276" w:lineRule="auto"/>
              <w:jc w:val="center"/>
              <w:rPr>
                <w:szCs w:val="20"/>
                <w:lang w:val="sl-SI"/>
              </w:rPr>
            </w:pPr>
            <w:r w:rsidRPr="0011366C">
              <w:rPr>
                <w:szCs w:val="20"/>
                <w:lang w:val="sl-SI"/>
              </w:rPr>
              <w:t>_________________________</w:t>
            </w:r>
          </w:p>
        </w:tc>
        <w:tc>
          <w:tcPr>
            <w:tcW w:w="2068" w:type="dxa"/>
          </w:tcPr>
          <w:p w:rsidR="00931C74" w:rsidRPr="0011366C" w:rsidP="00B416BC" w14:paraId="633554D5" w14:textId="77777777">
            <w:pPr>
              <w:spacing w:line="276" w:lineRule="auto"/>
              <w:rPr>
                <w:szCs w:val="20"/>
                <w:lang w:val="sl-SI"/>
              </w:rPr>
            </w:pPr>
          </w:p>
        </w:tc>
        <w:tc>
          <w:tcPr>
            <w:tcW w:w="3285" w:type="dxa"/>
          </w:tcPr>
          <w:p w:rsidR="00931C74" w:rsidRPr="0011366C" w:rsidP="00B416BC" w14:paraId="100458F5" w14:textId="77777777">
            <w:pPr>
              <w:spacing w:line="276" w:lineRule="auto"/>
              <w:jc w:val="center"/>
              <w:rPr>
                <w:szCs w:val="20"/>
                <w:lang w:val="sl-SI"/>
              </w:rPr>
            </w:pPr>
            <w:r w:rsidRPr="0011366C">
              <w:rPr>
                <w:szCs w:val="20"/>
                <w:lang w:val="sl-SI"/>
              </w:rPr>
              <w:t>_________________________</w:t>
            </w:r>
          </w:p>
        </w:tc>
      </w:tr>
      <w:tr w14:paraId="58D94F26" w14:textId="77777777" w:rsidTr="00B416BC">
        <w:tblPrEx>
          <w:tblW w:w="8638" w:type="dxa"/>
          <w:jc w:val="center"/>
          <w:tblLayout w:type="fixed"/>
          <w:tblLook w:val="0000"/>
        </w:tblPrEx>
        <w:trPr>
          <w:jc w:val="center"/>
        </w:trPr>
        <w:tc>
          <w:tcPr>
            <w:tcW w:w="3285" w:type="dxa"/>
          </w:tcPr>
          <w:p w:rsidR="00931C74" w:rsidRPr="0011366C" w:rsidP="00B416BC" w14:paraId="41CB3EE2" w14:textId="77777777">
            <w:pPr>
              <w:spacing w:line="276" w:lineRule="auto"/>
              <w:jc w:val="center"/>
              <w:rPr>
                <w:szCs w:val="20"/>
                <w:lang w:val="sl-SI"/>
              </w:rPr>
            </w:pPr>
            <w:r w:rsidRPr="0011366C">
              <w:rPr>
                <w:szCs w:val="20"/>
                <w:lang w:val="sl-SI"/>
              </w:rPr>
              <w:t>Kraj in datum</w:t>
            </w:r>
          </w:p>
          <w:p w:rsidR="00931C74" w:rsidRPr="0011366C" w:rsidP="00B416BC" w14:paraId="2D383447" w14:textId="77777777">
            <w:pPr>
              <w:spacing w:line="276" w:lineRule="auto"/>
              <w:jc w:val="center"/>
              <w:rPr>
                <w:szCs w:val="20"/>
                <w:lang w:val="sl-SI"/>
              </w:rPr>
            </w:pPr>
          </w:p>
        </w:tc>
        <w:tc>
          <w:tcPr>
            <w:tcW w:w="2068" w:type="dxa"/>
          </w:tcPr>
          <w:p w:rsidR="00931C74" w:rsidRPr="0011366C" w:rsidP="00B416BC" w14:paraId="603A48E7" w14:textId="77777777">
            <w:pPr>
              <w:spacing w:line="276" w:lineRule="auto"/>
              <w:jc w:val="center"/>
              <w:rPr>
                <w:szCs w:val="20"/>
                <w:lang w:val="sl-SI"/>
              </w:rPr>
            </w:pPr>
          </w:p>
        </w:tc>
        <w:tc>
          <w:tcPr>
            <w:tcW w:w="3285" w:type="dxa"/>
          </w:tcPr>
          <w:p w:rsidR="00931C74" w:rsidRPr="0011366C" w:rsidP="00B416BC" w14:paraId="370BC034" w14:textId="77777777">
            <w:pPr>
              <w:spacing w:line="276" w:lineRule="auto"/>
              <w:jc w:val="center"/>
              <w:rPr>
                <w:szCs w:val="20"/>
                <w:lang w:val="sl-SI"/>
              </w:rPr>
            </w:pPr>
            <w:r w:rsidRPr="0011366C">
              <w:rPr>
                <w:szCs w:val="20"/>
                <w:lang w:val="sl-SI"/>
              </w:rPr>
              <w:t>Podpis</w:t>
            </w:r>
          </w:p>
        </w:tc>
      </w:tr>
    </w:tbl>
    <w:p w:rsidR="00931C74" w:rsidRPr="0011366C" w:rsidP="00931C74" w14:paraId="23BE50DA" w14:textId="77777777">
      <w:pPr>
        <w:spacing w:line="276" w:lineRule="auto"/>
        <w:rPr>
          <w:b/>
          <w:szCs w:val="20"/>
          <w:lang w:val="sl-SI"/>
        </w:rPr>
      </w:pPr>
    </w:p>
    <w:p w:rsidR="00931C74" w:rsidP="00931C74" w14:paraId="57309230" w14:textId="77777777">
      <w:pPr>
        <w:spacing w:line="276" w:lineRule="auto"/>
        <w:jc w:val="both"/>
        <w:rPr>
          <w:b/>
          <w:szCs w:val="20"/>
          <w:lang w:val="sl-SI"/>
        </w:rPr>
      </w:pPr>
    </w:p>
    <w:p w:rsidR="00931C74" w:rsidP="00931C74" w14:paraId="7D6510DA" w14:textId="77777777">
      <w:pPr>
        <w:spacing w:line="276" w:lineRule="auto"/>
        <w:jc w:val="both"/>
        <w:rPr>
          <w:b/>
          <w:szCs w:val="20"/>
          <w:lang w:val="sl-SI"/>
        </w:rPr>
      </w:pPr>
    </w:p>
    <w:p w:rsidR="00931C74" w:rsidRPr="006115B3" w:rsidP="00931C74" w14:paraId="29447E19" w14:textId="77777777">
      <w:pPr>
        <w:spacing w:line="276" w:lineRule="auto"/>
        <w:jc w:val="both"/>
        <w:rPr>
          <w:b/>
          <w:szCs w:val="20"/>
          <w:lang w:val="sl-SI"/>
        </w:rPr>
      </w:pPr>
      <w:r w:rsidRPr="006115B3">
        <w:rPr>
          <w:b/>
          <w:szCs w:val="20"/>
          <w:lang w:val="sl-SI"/>
        </w:rPr>
        <w:t>Izjava mora biti podana pred pravosodnim ali upravnim organom, notarjem ali pristojnim organom poklicnih ali gospodarskih subjektov v državi, v kateri ima kandidat oziroma ponudnik svoj sedež</w:t>
      </w:r>
      <w:r w:rsidRPr="006115B3">
        <w:rPr>
          <w:szCs w:val="20"/>
          <w:lang w:val="sl-SI"/>
        </w:rPr>
        <w:t>.</w:t>
      </w:r>
      <w:r w:rsidRPr="006115B3">
        <w:rPr>
          <w:szCs w:val="20"/>
          <w:lang w:val="sl-SI" w:eastAsia="sl-SI"/>
        </w:rPr>
        <w:t xml:space="preserve"> </w:t>
      </w:r>
      <w:r w:rsidRPr="006115B3">
        <w:rPr>
          <w:b/>
          <w:szCs w:val="20"/>
          <w:lang w:val="sl-SI" w:eastAsia="sl-SI"/>
        </w:rPr>
        <w:t xml:space="preserve">Izjava na datum določen za oddajo ponudbe ne sme biti starejša od </w:t>
      </w:r>
      <w:r w:rsidRPr="006115B3">
        <w:rPr>
          <w:b/>
          <w:lang w:val="sl-SI" w:eastAsia="sl-SI"/>
        </w:rPr>
        <w:t>30 dni.</w:t>
      </w:r>
    </w:p>
    <w:p w:rsidR="00931C74" w:rsidRPr="0011366C" w:rsidP="00931C74" w14:paraId="43A64525" w14:textId="77777777">
      <w:pPr>
        <w:autoSpaceDE w:val="0"/>
        <w:autoSpaceDN w:val="0"/>
        <w:adjustRightInd w:val="0"/>
        <w:spacing w:after="60" w:line="276" w:lineRule="auto"/>
        <w:jc w:val="both"/>
        <w:rPr>
          <w:bCs/>
          <w:szCs w:val="20"/>
          <w:lang w:val="sl-SI" w:eastAsia="sl-SI"/>
        </w:rPr>
      </w:pPr>
    </w:p>
    <w:p w:rsidR="00931C74" w:rsidRPr="0011366C" w:rsidP="00931C74" w14:paraId="5CB781E5" w14:textId="77777777">
      <w:pPr>
        <w:autoSpaceDE w:val="0"/>
        <w:autoSpaceDN w:val="0"/>
        <w:adjustRightInd w:val="0"/>
        <w:spacing w:after="60" w:line="276" w:lineRule="auto"/>
        <w:jc w:val="both"/>
        <w:rPr>
          <w:bCs/>
          <w:szCs w:val="20"/>
          <w:lang w:val="sl-SI" w:eastAsia="sl-SI"/>
        </w:rPr>
      </w:pPr>
      <w:r w:rsidRPr="0011366C">
        <w:rPr>
          <w:bCs/>
          <w:szCs w:val="20"/>
          <w:lang w:val="sl-SI" w:eastAsia="sl-SI"/>
        </w:rPr>
        <w:t>Kadar namerava ponudnik izvesti javno naročilo s podizvajalcem, mora zgoraj navedeni pogoj izpolnjevati tudi podizvajalec. V ta namen mora tudi podizvajalec izpolniti to prilogo.</w:t>
      </w:r>
    </w:p>
    <w:p w:rsidR="00931C74" w:rsidRPr="0011366C" w:rsidP="00931C74" w14:paraId="06FF05C9" w14:textId="77777777">
      <w:pPr>
        <w:pStyle w:val="RStekst"/>
        <w:spacing w:line="276" w:lineRule="auto"/>
        <w:rPr>
          <w:rFonts w:ascii="Arial" w:hAnsi="Arial" w:cs="Arial"/>
          <w:sz w:val="20"/>
          <w:lang w:eastAsia="sl-SI"/>
        </w:rPr>
      </w:pPr>
    </w:p>
    <w:p w:rsidR="00931C74" w:rsidRPr="0011366C" w:rsidP="00931C74" w14:paraId="008DB076" w14:textId="77777777">
      <w:pPr>
        <w:spacing w:after="60" w:line="276" w:lineRule="auto"/>
        <w:jc w:val="both"/>
        <w:rPr>
          <w:szCs w:val="20"/>
          <w:lang w:val="sl-SI"/>
        </w:rPr>
      </w:pPr>
    </w:p>
    <w:p w:rsidR="00931C74" w:rsidRPr="0011366C" w:rsidP="00931C74" w14:paraId="56B75A6F" w14:textId="77777777">
      <w:pPr>
        <w:spacing w:line="276" w:lineRule="auto"/>
        <w:rPr>
          <w:szCs w:val="20"/>
          <w:lang w:val="sl-SI"/>
        </w:rPr>
      </w:pPr>
    </w:p>
    <w:p w:rsidR="00931C74" w:rsidP="00931C74" w14:paraId="53153DAC" w14:textId="77777777">
      <w:pPr>
        <w:spacing w:line="276" w:lineRule="auto"/>
        <w:rPr>
          <w:b/>
          <w:szCs w:val="20"/>
          <w:highlight w:val="lightGray"/>
          <w:lang w:val="sl-SI"/>
        </w:rPr>
      </w:pPr>
    </w:p>
    <w:p w:rsidR="00931C74" w:rsidRPr="0011366C" w:rsidP="00931C74" w14:paraId="70EBE39F" w14:textId="77777777">
      <w:pPr>
        <w:spacing w:line="276" w:lineRule="auto"/>
        <w:rPr>
          <w:b/>
          <w:szCs w:val="20"/>
          <w:highlight w:val="lightGray"/>
          <w:lang w:val="sl-SI"/>
        </w:rPr>
      </w:pPr>
    </w:p>
    <w:p w:rsidR="00931C74" w:rsidP="00931C74" w14:paraId="2488396F" w14:textId="77777777">
      <w:pPr>
        <w:spacing w:line="276" w:lineRule="auto"/>
        <w:rPr>
          <w:b/>
          <w:szCs w:val="20"/>
          <w:highlight w:val="lightGray"/>
          <w:lang w:val="sl-SI"/>
        </w:rPr>
      </w:pPr>
    </w:p>
    <w:p w:rsidR="00931C74" w:rsidP="00931C74" w14:paraId="191015BE" w14:textId="77777777">
      <w:pPr>
        <w:spacing w:line="276" w:lineRule="auto"/>
        <w:rPr>
          <w:b/>
          <w:szCs w:val="20"/>
          <w:highlight w:val="lightGray"/>
          <w:lang w:val="sl-SI"/>
        </w:rPr>
      </w:pPr>
    </w:p>
    <w:p w:rsidR="00931C74" w:rsidP="00931C74" w14:paraId="191ED944" w14:textId="77777777">
      <w:pPr>
        <w:spacing w:line="276" w:lineRule="auto"/>
        <w:rPr>
          <w:b/>
          <w:szCs w:val="20"/>
          <w:highlight w:val="lightGray"/>
          <w:lang w:val="sl-SI"/>
        </w:rPr>
      </w:pPr>
    </w:p>
    <w:p w:rsidR="00931C74" w:rsidP="00931C74" w14:paraId="4F81C4DE" w14:textId="77777777">
      <w:pPr>
        <w:spacing w:line="276" w:lineRule="auto"/>
        <w:rPr>
          <w:b/>
          <w:szCs w:val="20"/>
          <w:highlight w:val="lightGray"/>
          <w:lang w:val="sl-SI"/>
        </w:rPr>
      </w:pPr>
    </w:p>
    <w:p w:rsidR="00931C74" w:rsidP="00931C74" w14:paraId="406A5735" w14:textId="77777777">
      <w:pPr>
        <w:spacing w:line="276" w:lineRule="auto"/>
        <w:rPr>
          <w:b/>
          <w:szCs w:val="20"/>
          <w:highlight w:val="lightGray"/>
          <w:lang w:val="sl-SI"/>
        </w:rPr>
      </w:pPr>
    </w:p>
    <w:p w:rsidR="00931C74" w:rsidP="00931C74" w14:paraId="4AA06EEF" w14:textId="77777777">
      <w:pPr>
        <w:spacing w:line="276" w:lineRule="auto"/>
        <w:rPr>
          <w:b/>
          <w:szCs w:val="20"/>
          <w:highlight w:val="lightGray"/>
          <w:lang w:val="sl-SI"/>
        </w:rPr>
      </w:pPr>
    </w:p>
    <w:p w:rsidR="00931C74" w:rsidRPr="0011366C" w:rsidP="00931C74" w14:paraId="07CCA922" w14:textId="77777777">
      <w:pPr>
        <w:spacing w:line="276" w:lineRule="auto"/>
        <w:rPr>
          <w:b/>
          <w:szCs w:val="20"/>
          <w:highlight w:val="lightGray"/>
          <w:lang w:val="sl-SI"/>
        </w:rPr>
      </w:pPr>
    </w:p>
    <w:p w:rsidR="00931C74" w:rsidRPr="0011366C" w:rsidP="00931C74" w14:paraId="51813CD1" w14:textId="77777777">
      <w:pPr>
        <w:pStyle w:val="Heading2"/>
        <w:spacing w:line="276" w:lineRule="auto"/>
        <w:rPr>
          <w:rFonts w:ascii="Arial" w:hAnsi="Arial"/>
          <w:sz w:val="20"/>
        </w:rPr>
      </w:pPr>
      <w:r w:rsidRPr="0011366C">
        <w:rPr>
          <w:rFonts w:ascii="Arial" w:hAnsi="Arial"/>
          <w:sz w:val="20"/>
        </w:rPr>
        <w:t>PRILOGA 4B: izpolnijo tuji ponudniki</w:t>
      </w:r>
    </w:p>
    <w:p w:rsidR="00931C74" w:rsidRPr="0011366C" w:rsidP="00931C74" w14:paraId="6606F1FE" w14:textId="77777777">
      <w:pPr>
        <w:spacing w:line="276" w:lineRule="auto"/>
        <w:rPr>
          <w:szCs w:val="20"/>
          <w:lang w:val="sl-SI"/>
        </w:rPr>
      </w:pPr>
    </w:p>
    <w:p w:rsidR="00931C74" w:rsidRPr="0011366C" w:rsidP="00931C74" w14:paraId="337E95D6" w14:textId="77777777">
      <w:pPr>
        <w:spacing w:line="276" w:lineRule="auto"/>
        <w:rPr>
          <w:szCs w:val="20"/>
          <w:lang w:val="sl-SI"/>
        </w:rPr>
      </w:pPr>
    </w:p>
    <w:p w:rsidR="00931C74" w:rsidRPr="0011366C" w:rsidP="00931C74" w14:paraId="1A46F030" w14:textId="77777777">
      <w:pPr>
        <w:spacing w:line="276" w:lineRule="auto"/>
        <w:rPr>
          <w:szCs w:val="20"/>
          <w:lang w:val="sl-SI"/>
        </w:rPr>
      </w:pPr>
    </w:p>
    <w:p w:rsidR="00931C74" w:rsidRPr="0011366C" w:rsidP="00931C74" w14:paraId="2E7912D1" w14:textId="77777777">
      <w:pPr>
        <w:spacing w:line="276" w:lineRule="auto"/>
        <w:rPr>
          <w:szCs w:val="20"/>
          <w:lang w:val="sl-SI"/>
        </w:rPr>
      </w:pPr>
    </w:p>
    <w:p w:rsidR="00931C74" w:rsidRPr="0011366C" w:rsidP="00931C74" w14:paraId="75D3AA4C" w14:textId="77777777">
      <w:pPr>
        <w:spacing w:line="276" w:lineRule="auto"/>
        <w:jc w:val="center"/>
        <w:rPr>
          <w:b/>
          <w:bCs/>
          <w:szCs w:val="20"/>
          <w:lang w:val="sl-SI"/>
        </w:rPr>
      </w:pPr>
      <w:r w:rsidRPr="0011366C">
        <w:rPr>
          <w:b/>
          <w:bCs/>
          <w:szCs w:val="20"/>
          <w:lang w:val="sl-SI"/>
        </w:rPr>
        <w:t>IZJAVA ZA PRAVNO OSEBO</w:t>
      </w:r>
    </w:p>
    <w:p w:rsidR="00931C74" w:rsidRPr="0011366C" w:rsidP="00931C74" w14:paraId="543925A9" w14:textId="77777777">
      <w:pPr>
        <w:spacing w:line="276" w:lineRule="auto"/>
        <w:rPr>
          <w:bCs/>
          <w:szCs w:val="20"/>
          <w:lang w:val="sl-SI"/>
        </w:rPr>
      </w:pPr>
    </w:p>
    <w:p w:rsidR="00931C74" w:rsidRPr="0011366C" w:rsidP="00931C74" w14:paraId="2F66AE92" w14:textId="77777777">
      <w:pPr>
        <w:spacing w:line="276" w:lineRule="auto"/>
        <w:rPr>
          <w:bCs/>
          <w:szCs w:val="20"/>
          <w:lang w:val="sl-SI"/>
        </w:rPr>
      </w:pPr>
    </w:p>
    <w:p w:rsidR="00931C74" w:rsidRPr="0011366C" w:rsidP="00931C74" w14:paraId="1143D947" w14:textId="77777777">
      <w:pPr>
        <w:spacing w:line="276" w:lineRule="auto"/>
        <w:rPr>
          <w:bCs/>
          <w:szCs w:val="20"/>
          <w:lang w:val="sl-SI"/>
        </w:rPr>
      </w:pPr>
    </w:p>
    <w:p w:rsidR="00931C74" w:rsidRPr="00BE5001" w:rsidP="00931C74" w14:paraId="72F34225" w14:textId="5104D33D">
      <w:pPr>
        <w:spacing w:line="276" w:lineRule="auto"/>
        <w:jc w:val="both"/>
        <w:rPr>
          <w:bCs/>
          <w:szCs w:val="20"/>
          <w:lang w:val="sl-SI"/>
        </w:rPr>
      </w:pPr>
      <w:r w:rsidRPr="0011366C">
        <w:rPr>
          <w:bCs/>
          <w:szCs w:val="20"/>
          <w:lang w:val="sl-SI"/>
        </w:rPr>
        <w:t xml:space="preserve">________________________________ stanujoč ______________________________________, kot direktor družbe _________________, matična številka: ______________, v skladu z določbami Zakona </w:t>
      </w:r>
      <w:r w:rsidRPr="00BE5001">
        <w:rPr>
          <w:bCs/>
          <w:szCs w:val="20"/>
          <w:lang w:val="sl-SI"/>
        </w:rPr>
        <w:t xml:space="preserve">o javnem naročanju na področju obrambe in varnosti (Uradni list RS, št. 90/12, 90/14 – ZDU-1I, 52/16 in 122/23, v nadaljevanju: ZJNPOV) v zvezi s postopkom javnega naročanja </w:t>
      </w:r>
      <w:r w:rsidRPr="001E1BC4">
        <w:rPr>
          <w:b/>
          <w:bCs/>
          <w:szCs w:val="20"/>
          <w:lang w:val="sl-SI" w:eastAsia="sl-SI"/>
        </w:rPr>
        <w:t>»</w:t>
      </w:r>
      <w:r w:rsidRPr="001E1BC4">
        <w:rPr>
          <w:b/>
          <w:szCs w:val="20"/>
          <w:lang w:val="sl-SI"/>
        </w:rPr>
        <w:t xml:space="preserve">MORS </w:t>
      </w:r>
      <w:r w:rsidR="00DC205E">
        <w:rPr>
          <w:b/>
          <w:szCs w:val="20"/>
          <w:lang w:val="sl-SI"/>
        </w:rPr>
        <w:t>439/2023</w:t>
      </w:r>
      <w:r w:rsidRPr="001E1BC4">
        <w:rPr>
          <w:b/>
          <w:szCs w:val="20"/>
          <w:lang w:val="sl-SI"/>
        </w:rPr>
        <w:t xml:space="preserve"> – ON – </w:t>
      </w:r>
      <w:r w:rsidRPr="001E1BC4">
        <w:rPr>
          <w:b/>
          <w:szCs w:val="20"/>
          <w:lang w:val="sl-SI"/>
        </w:rPr>
        <w:t>PSPs</w:t>
      </w:r>
      <w:r w:rsidRPr="001E1BC4">
        <w:rPr>
          <w:b/>
          <w:szCs w:val="20"/>
          <w:lang w:val="sl-SI"/>
        </w:rPr>
        <w:t>: »</w:t>
      </w:r>
      <w:r w:rsidRPr="00656211" w:rsidR="00656211">
        <w:rPr>
          <w:b/>
          <w:szCs w:val="20"/>
          <w:lang w:val="sl-SI"/>
        </w:rPr>
        <w:t xml:space="preserve">Zagotavljanje operativnosti letala </w:t>
      </w:r>
      <w:r w:rsidRPr="00656211" w:rsidR="00656211">
        <w:rPr>
          <w:b/>
          <w:szCs w:val="20"/>
          <w:lang w:val="sl-SI"/>
        </w:rPr>
        <w:t>Turbolet</w:t>
      </w:r>
      <w:r w:rsidRPr="00656211" w:rsidR="00656211">
        <w:rPr>
          <w:b/>
          <w:szCs w:val="20"/>
          <w:lang w:val="sl-SI"/>
        </w:rPr>
        <w:t xml:space="preserve"> L-410</w:t>
      </w:r>
      <w:r w:rsidRPr="001E1BC4">
        <w:rPr>
          <w:b/>
          <w:bCs/>
          <w:szCs w:val="20"/>
          <w:lang w:val="sl-SI" w:eastAsia="sl-SI"/>
        </w:rPr>
        <w:t>«</w:t>
      </w:r>
      <w:r w:rsidRPr="00BE5001">
        <w:rPr>
          <w:bCs/>
          <w:szCs w:val="20"/>
          <w:lang w:val="sl-SI"/>
        </w:rPr>
        <w:t>, naročnika Ministrstvo za obrambo Republike Slovenije, podajam naslednjo</w:t>
      </w:r>
    </w:p>
    <w:p w:rsidR="00931C74" w:rsidRPr="0011366C" w:rsidP="00931C74" w14:paraId="793D7EF9" w14:textId="77777777">
      <w:pPr>
        <w:spacing w:line="276" w:lineRule="auto"/>
        <w:jc w:val="both"/>
        <w:rPr>
          <w:bCs/>
          <w:szCs w:val="20"/>
          <w:lang w:val="sl-SI"/>
        </w:rPr>
      </w:pPr>
    </w:p>
    <w:p w:rsidR="00931C74" w:rsidRPr="0011366C" w:rsidP="00931C74" w14:paraId="473D0846" w14:textId="77777777">
      <w:pPr>
        <w:spacing w:line="276" w:lineRule="auto"/>
        <w:jc w:val="both"/>
        <w:rPr>
          <w:bCs/>
          <w:szCs w:val="20"/>
          <w:lang w:val="sl-SI"/>
        </w:rPr>
      </w:pPr>
    </w:p>
    <w:p w:rsidR="00931C74" w:rsidRPr="0011366C" w:rsidP="00931C74" w14:paraId="0B733BFA" w14:textId="77777777">
      <w:pPr>
        <w:spacing w:line="276" w:lineRule="auto"/>
        <w:jc w:val="center"/>
        <w:rPr>
          <w:b/>
          <w:bCs/>
          <w:szCs w:val="20"/>
          <w:lang w:val="sl-SI"/>
        </w:rPr>
      </w:pPr>
      <w:r w:rsidRPr="0011366C">
        <w:rPr>
          <w:b/>
          <w:bCs/>
          <w:szCs w:val="20"/>
          <w:lang w:val="sl-SI"/>
        </w:rPr>
        <w:t>IZJAVO O NEKAZNOVANOSTI</w:t>
      </w:r>
    </w:p>
    <w:p w:rsidR="00931C74" w:rsidRPr="0011366C" w:rsidP="00931C74" w14:paraId="5ED0916D" w14:textId="77777777">
      <w:pPr>
        <w:spacing w:line="276" w:lineRule="auto"/>
        <w:jc w:val="both"/>
        <w:rPr>
          <w:bCs/>
          <w:szCs w:val="20"/>
          <w:lang w:val="sl-SI"/>
        </w:rPr>
      </w:pPr>
    </w:p>
    <w:p w:rsidR="00931C74" w:rsidRPr="0011366C" w:rsidP="00931C74" w14:paraId="0267F7DD" w14:textId="77777777">
      <w:pPr>
        <w:spacing w:line="276" w:lineRule="auto"/>
        <w:jc w:val="both"/>
        <w:rPr>
          <w:bCs/>
          <w:szCs w:val="20"/>
          <w:lang w:val="sl-SI"/>
        </w:rPr>
      </w:pPr>
    </w:p>
    <w:p w:rsidR="00931C74" w:rsidRPr="0011366C" w:rsidP="00931C74" w14:paraId="699C9706" w14:textId="2B50C885">
      <w:pPr>
        <w:spacing w:line="276" w:lineRule="auto"/>
        <w:jc w:val="both"/>
        <w:rPr>
          <w:bCs/>
          <w:szCs w:val="20"/>
          <w:lang w:val="sl-SI"/>
        </w:rPr>
      </w:pPr>
      <w:r w:rsidRPr="0011366C">
        <w:rPr>
          <w:bCs/>
          <w:szCs w:val="20"/>
          <w:lang w:val="sl-SI"/>
        </w:rPr>
        <w:t xml:space="preserve">Podpisani ______________________, pod kazensko in materialno odgovornostjo izjavljam, da za družbo ________________, na dan </w:t>
      </w:r>
      <w:r w:rsidRPr="0011366C">
        <w:rPr>
          <w:b/>
          <w:bCs/>
          <w:szCs w:val="20"/>
          <w:lang w:val="sl-SI"/>
        </w:rPr>
        <w:t xml:space="preserve">____________ </w:t>
      </w:r>
      <w:r w:rsidRPr="0011366C">
        <w:rPr>
          <w:bCs/>
          <w:szCs w:val="20"/>
          <w:lang w:val="sl-SI"/>
        </w:rPr>
        <w:t>, ne obstaja razlog za izključitev iz prvega odstavka 32. člena ZJNPOV.</w:t>
      </w:r>
    </w:p>
    <w:p w:rsidR="00931C74" w:rsidRPr="0011366C" w:rsidP="00931C74" w14:paraId="375AB4CC" w14:textId="77777777">
      <w:pPr>
        <w:spacing w:line="276" w:lineRule="auto"/>
        <w:rPr>
          <w:bCs/>
          <w:szCs w:val="20"/>
          <w:lang w:val="sl-SI"/>
        </w:rPr>
      </w:pPr>
    </w:p>
    <w:p w:rsidR="00931C74" w:rsidRPr="0011366C" w:rsidP="00931C74" w14:paraId="2DD6CB01" w14:textId="77777777">
      <w:pPr>
        <w:spacing w:line="276" w:lineRule="auto"/>
        <w:rPr>
          <w:bCs/>
          <w:szCs w:val="20"/>
          <w:lang w:val="sl-SI"/>
        </w:rPr>
      </w:pPr>
    </w:p>
    <w:p w:rsidR="00931C74" w:rsidRPr="0011366C" w:rsidP="00931C74" w14:paraId="2436B77D" w14:textId="77777777">
      <w:pPr>
        <w:spacing w:line="276" w:lineRule="auto"/>
        <w:rPr>
          <w:bCs/>
          <w:szCs w:val="20"/>
          <w:lang w:val="sl-SI"/>
        </w:rPr>
      </w:pPr>
    </w:p>
    <w:p w:rsidR="00931C74" w:rsidRPr="0011366C" w:rsidP="00931C74" w14:paraId="6229ECE2"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20AB1CA8" w14:textId="77777777" w:rsidTr="00B416BC">
        <w:tblPrEx>
          <w:tblW w:w="8638" w:type="dxa"/>
          <w:jc w:val="center"/>
          <w:tblLayout w:type="fixed"/>
          <w:tblLook w:val="0000"/>
        </w:tblPrEx>
        <w:trPr>
          <w:jc w:val="center"/>
        </w:trPr>
        <w:tc>
          <w:tcPr>
            <w:tcW w:w="3285" w:type="dxa"/>
          </w:tcPr>
          <w:p w:rsidR="00931C74" w:rsidRPr="0011366C" w:rsidP="00B416BC" w14:paraId="7D7175F6" w14:textId="77777777">
            <w:pPr>
              <w:spacing w:line="276" w:lineRule="auto"/>
              <w:jc w:val="center"/>
              <w:rPr>
                <w:szCs w:val="20"/>
                <w:lang w:val="sl-SI"/>
              </w:rPr>
            </w:pPr>
            <w:r w:rsidRPr="0011366C">
              <w:rPr>
                <w:szCs w:val="20"/>
                <w:lang w:val="sl-SI"/>
              </w:rPr>
              <w:t>_________________________</w:t>
            </w:r>
          </w:p>
        </w:tc>
        <w:tc>
          <w:tcPr>
            <w:tcW w:w="2068" w:type="dxa"/>
          </w:tcPr>
          <w:p w:rsidR="00931C74" w:rsidRPr="0011366C" w:rsidP="00B416BC" w14:paraId="04C752BC" w14:textId="77777777">
            <w:pPr>
              <w:spacing w:line="276" w:lineRule="auto"/>
              <w:rPr>
                <w:szCs w:val="20"/>
                <w:lang w:val="sl-SI"/>
              </w:rPr>
            </w:pPr>
          </w:p>
        </w:tc>
        <w:tc>
          <w:tcPr>
            <w:tcW w:w="3285" w:type="dxa"/>
          </w:tcPr>
          <w:p w:rsidR="00931C74" w:rsidRPr="0011366C" w:rsidP="00B416BC" w14:paraId="6DBDAD38" w14:textId="77777777">
            <w:pPr>
              <w:spacing w:line="276" w:lineRule="auto"/>
              <w:jc w:val="center"/>
              <w:rPr>
                <w:szCs w:val="20"/>
                <w:lang w:val="sl-SI"/>
              </w:rPr>
            </w:pPr>
            <w:r w:rsidRPr="0011366C">
              <w:rPr>
                <w:szCs w:val="20"/>
                <w:lang w:val="sl-SI"/>
              </w:rPr>
              <w:t>_________________________</w:t>
            </w:r>
          </w:p>
        </w:tc>
      </w:tr>
      <w:tr w14:paraId="16E4E38F" w14:textId="77777777" w:rsidTr="00B416BC">
        <w:tblPrEx>
          <w:tblW w:w="8638" w:type="dxa"/>
          <w:jc w:val="center"/>
          <w:tblLayout w:type="fixed"/>
          <w:tblLook w:val="0000"/>
        </w:tblPrEx>
        <w:trPr>
          <w:jc w:val="center"/>
        </w:trPr>
        <w:tc>
          <w:tcPr>
            <w:tcW w:w="3285" w:type="dxa"/>
          </w:tcPr>
          <w:p w:rsidR="00931C74" w:rsidRPr="0011366C" w:rsidP="00B416BC" w14:paraId="5F770E4E" w14:textId="77777777">
            <w:pPr>
              <w:spacing w:line="276" w:lineRule="auto"/>
              <w:jc w:val="center"/>
              <w:rPr>
                <w:szCs w:val="20"/>
                <w:lang w:val="sl-SI"/>
              </w:rPr>
            </w:pPr>
            <w:r w:rsidRPr="0011366C">
              <w:rPr>
                <w:szCs w:val="20"/>
                <w:lang w:val="sl-SI"/>
              </w:rPr>
              <w:t>Kraj in datum</w:t>
            </w:r>
          </w:p>
          <w:p w:rsidR="00931C74" w:rsidRPr="0011366C" w:rsidP="00B416BC" w14:paraId="756CA5CB" w14:textId="77777777">
            <w:pPr>
              <w:spacing w:line="276" w:lineRule="auto"/>
              <w:jc w:val="center"/>
              <w:rPr>
                <w:szCs w:val="20"/>
                <w:lang w:val="sl-SI"/>
              </w:rPr>
            </w:pPr>
          </w:p>
        </w:tc>
        <w:tc>
          <w:tcPr>
            <w:tcW w:w="2068" w:type="dxa"/>
          </w:tcPr>
          <w:p w:rsidR="00931C74" w:rsidRPr="0011366C" w:rsidP="00B416BC" w14:paraId="64214651" w14:textId="77777777">
            <w:pPr>
              <w:spacing w:line="276" w:lineRule="auto"/>
              <w:jc w:val="center"/>
              <w:rPr>
                <w:szCs w:val="20"/>
                <w:lang w:val="sl-SI"/>
              </w:rPr>
            </w:pPr>
            <w:r w:rsidRPr="0011366C">
              <w:rPr>
                <w:szCs w:val="20"/>
                <w:lang w:val="sl-SI"/>
              </w:rPr>
              <w:t>Žig</w:t>
            </w:r>
          </w:p>
        </w:tc>
        <w:tc>
          <w:tcPr>
            <w:tcW w:w="3285" w:type="dxa"/>
          </w:tcPr>
          <w:p w:rsidR="00931C74" w:rsidRPr="0011366C" w:rsidP="00B416BC" w14:paraId="6B938F14" w14:textId="77777777">
            <w:pPr>
              <w:spacing w:line="276" w:lineRule="auto"/>
              <w:jc w:val="center"/>
              <w:rPr>
                <w:szCs w:val="20"/>
                <w:lang w:val="sl-SI"/>
              </w:rPr>
            </w:pPr>
            <w:r w:rsidRPr="0011366C">
              <w:rPr>
                <w:szCs w:val="20"/>
                <w:lang w:val="sl-SI"/>
              </w:rPr>
              <w:t xml:space="preserve">Podpis </w:t>
            </w:r>
          </w:p>
        </w:tc>
      </w:tr>
    </w:tbl>
    <w:p w:rsidR="00931C74" w:rsidP="00931C74" w14:paraId="65FAB100" w14:textId="77777777">
      <w:pPr>
        <w:spacing w:line="276" w:lineRule="auto"/>
        <w:rPr>
          <w:bCs/>
          <w:szCs w:val="20"/>
          <w:lang w:val="sl-SI"/>
        </w:rPr>
      </w:pPr>
    </w:p>
    <w:p w:rsidR="00931C74" w:rsidRPr="0011366C" w:rsidP="00931C74" w14:paraId="5D6534D9" w14:textId="77777777">
      <w:pPr>
        <w:spacing w:line="276" w:lineRule="auto"/>
        <w:rPr>
          <w:bCs/>
          <w:szCs w:val="20"/>
          <w:lang w:val="sl-SI"/>
        </w:rPr>
      </w:pPr>
    </w:p>
    <w:p w:rsidR="00931C74" w:rsidRPr="0011366C" w:rsidP="00931C74" w14:paraId="0EA95F99" w14:textId="77777777">
      <w:pPr>
        <w:spacing w:line="276" w:lineRule="auto"/>
        <w:rPr>
          <w:bCs/>
          <w:szCs w:val="20"/>
          <w:lang w:val="sl-SI"/>
        </w:rPr>
      </w:pPr>
    </w:p>
    <w:p w:rsidR="00931C74" w:rsidP="00931C74" w14:paraId="12C5203D" w14:textId="77777777">
      <w:pPr>
        <w:spacing w:line="276" w:lineRule="auto"/>
        <w:jc w:val="both"/>
        <w:rPr>
          <w:b/>
          <w:szCs w:val="20"/>
          <w:lang w:val="sl-SI"/>
        </w:rPr>
      </w:pPr>
    </w:p>
    <w:p w:rsidR="00931C74" w:rsidP="00931C74" w14:paraId="2F728BB8" w14:textId="77777777">
      <w:pPr>
        <w:spacing w:line="276" w:lineRule="auto"/>
        <w:jc w:val="both"/>
        <w:rPr>
          <w:b/>
          <w:szCs w:val="20"/>
          <w:lang w:val="sl-SI"/>
        </w:rPr>
      </w:pPr>
    </w:p>
    <w:p w:rsidR="00931C74" w:rsidRPr="006115B3" w:rsidP="00931C74" w14:paraId="5866D73A" w14:textId="77777777">
      <w:pPr>
        <w:spacing w:line="276" w:lineRule="auto"/>
        <w:jc w:val="both"/>
        <w:rPr>
          <w:b/>
          <w:szCs w:val="20"/>
          <w:lang w:val="sl-SI"/>
        </w:rPr>
      </w:pPr>
      <w:r w:rsidRPr="006115B3">
        <w:rPr>
          <w:b/>
          <w:szCs w:val="20"/>
          <w:lang w:val="sl-SI"/>
        </w:rPr>
        <w:t>Izjava mora biti podana pred pravosodnim ali upravnim organom, notarjem ali pristojnim organom poklicnih ali gospodarskih subjektov v državi, v kateri ima kandidat oziroma ponudnik svoj sedež</w:t>
      </w:r>
      <w:r w:rsidRPr="006115B3">
        <w:rPr>
          <w:szCs w:val="20"/>
          <w:lang w:val="sl-SI"/>
        </w:rPr>
        <w:t>.</w:t>
      </w:r>
      <w:r w:rsidRPr="006115B3">
        <w:rPr>
          <w:szCs w:val="20"/>
          <w:lang w:val="sl-SI" w:eastAsia="sl-SI"/>
        </w:rPr>
        <w:t xml:space="preserve"> </w:t>
      </w:r>
      <w:r w:rsidRPr="006115B3">
        <w:rPr>
          <w:b/>
          <w:szCs w:val="20"/>
          <w:lang w:val="sl-SI" w:eastAsia="sl-SI"/>
        </w:rPr>
        <w:t xml:space="preserve">Izjava na datum določen za oddajo ponudbe ne sme biti starejša od </w:t>
      </w:r>
      <w:r w:rsidRPr="006115B3">
        <w:rPr>
          <w:b/>
          <w:lang w:val="sl-SI" w:eastAsia="sl-SI"/>
        </w:rPr>
        <w:t>30 dni.</w:t>
      </w:r>
    </w:p>
    <w:p w:rsidR="00931C74" w:rsidRPr="0011366C" w:rsidP="00931C74" w14:paraId="7C5BAD8C" w14:textId="77777777">
      <w:pPr>
        <w:spacing w:line="276" w:lineRule="auto"/>
        <w:rPr>
          <w:bCs/>
          <w:szCs w:val="20"/>
          <w:lang w:val="sl-SI" w:eastAsia="sl-SI"/>
        </w:rPr>
      </w:pPr>
    </w:p>
    <w:p w:rsidR="00931C74" w:rsidRPr="0011366C" w:rsidP="00931C74" w14:paraId="641DE020" w14:textId="77777777">
      <w:pPr>
        <w:spacing w:line="276" w:lineRule="auto"/>
        <w:rPr>
          <w:bCs/>
          <w:szCs w:val="20"/>
          <w:lang w:val="sl-SI" w:eastAsia="sl-SI"/>
        </w:rPr>
      </w:pPr>
      <w:r w:rsidRPr="0011366C">
        <w:rPr>
          <w:bCs/>
          <w:szCs w:val="20"/>
          <w:lang w:val="sl-SI" w:eastAsia="sl-SI"/>
        </w:rPr>
        <w:t>Kadar namerava ponudnik izvesti javno naročilo s podizvajalcem, mora zgoraj navedeni pogoj izpolnjevati tudi podizvajalec. V ta namen mora tudi podizvajalec izpolniti to prilogo.</w:t>
      </w:r>
    </w:p>
    <w:p w:rsidR="00931C74" w:rsidRPr="00EF6E19" w:rsidP="00931C74" w14:paraId="692C06A9" w14:textId="77777777">
      <w:pPr>
        <w:spacing w:line="276" w:lineRule="auto"/>
        <w:rPr>
          <w:b/>
          <w:szCs w:val="20"/>
          <w:lang w:val="sl-SI"/>
        </w:rPr>
      </w:pPr>
    </w:p>
    <w:p w:rsidR="00931C74" w:rsidP="00931C74" w14:paraId="590875D5" w14:textId="77777777">
      <w:pPr>
        <w:spacing w:line="276" w:lineRule="auto"/>
        <w:rPr>
          <w:b/>
          <w:szCs w:val="20"/>
          <w:lang w:val="sl-SI"/>
        </w:rPr>
      </w:pPr>
    </w:p>
    <w:p w:rsidR="00931C74" w:rsidP="00931C74" w14:paraId="349D508F" w14:textId="77777777">
      <w:pPr>
        <w:spacing w:line="276" w:lineRule="auto"/>
        <w:rPr>
          <w:b/>
          <w:szCs w:val="20"/>
          <w:lang w:val="sl-SI"/>
        </w:rPr>
      </w:pPr>
    </w:p>
    <w:p w:rsidR="00931C74" w:rsidP="00931C74" w14:paraId="1228522C" w14:textId="77777777">
      <w:pPr>
        <w:spacing w:line="276" w:lineRule="auto"/>
        <w:rPr>
          <w:b/>
          <w:szCs w:val="20"/>
          <w:lang w:val="sl-SI"/>
        </w:rPr>
      </w:pPr>
    </w:p>
    <w:p w:rsidR="00931C74" w:rsidP="00931C74" w14:paraId="2FE51BC1" w14:textId="77777777">
      <w:pPr>
        <w:spacing w:line="276" w:lineRule="auto"/>
        <w:rPr>
          <w:b/>
          <w:szCs w:val="20"/>
          <w:lang w:val="sl-SI"/>
        </w:rPr>
      </w:pPr>
    </w:p>
    <w:p w:rsidR="00931C74" w:rsidP="00931C74" w14:paraId="036696AE" w14:textId="77777777">
      <w:pPr>
        <w:spacing w:line="276" w:lineRule="auto"/>
        <w:rPr>
          <w:b/>
          <w:szCs w:val="20"/>
          <w:lang w:val="sl-SI"/>
        </w:rPr>
      </w:pPr>
    </w:p>
    <w:p w:rsidR="00931C74" w:rsidP="00931C74" w14:paraId="11AF4357" w14:textId="77777777">
      <w:pPr>
        <w:spacing w:line="276" w:lineRule="auto"/>
        <w:rPr>
          <w:b/>
          <w:szCs w:val="20"/>
          <w:lang w:val="sl-SI"/>
        </w:rPr>
      </w:pPr>
    </w:p>
    <w:p w:rsidR="00931C74" w:rsidP="00931C74" w14:paraId="0BB727F1" w14:textId="77777777">
      <w:pPr>
        <w:spacing w:line="276" w:lineRule="auto"/>
        <w:rPr>
          <w:b/>
          <w:szCs w:val="20"/>
          <w:lang w:val="sl-SI"/>
        </w:rPr>
      </w:pPr>
    </w:p>
    <w:p w:rsidR="00931C74" w:rsidP="00931C74" w14:paraId="0C83F908" w14:textId="77777777">
      <w:pPr>
        <w:spacing w:line="276" w:lineRule="auto"/>
        <w:rPr>
          <w:b/>
          <w:szCs w:val="20"/>
          <w:lang w:val="sl-SI"/>
        </w:rPr>
      </w:pPr>
    </w:p>
    <w:p w:rsidR="00931C74" w:rsidP="00931C74" w14:paraId="3DF56F63" w14:textId="77777777">
      <w:pPr>
        <w:spacing w:line="276" w:lineRule="auto"/>
        <w:rPr>
          <w:b/>
          <w:szCs w:val="20"/>
          <w:lang w:val="sl-SI"/>
        </w:rPr>
      </w:pPr>
    </w:p>
    <w:p w:rsidR="00931C74" w:rsidP="00931C74" w14:paraId="0BBF0DBF" w14:textId="77777777">
      <w:pPr>
        <w:spacing w:line="276" w:lineRule="auto"/>
        <w:rPr>
          <w:b/>
          <w:szCs w:val="20"/>
          <w:lang w:val="sl-SI"/>
        </w:rPr>
      </w:pPr>
    </w:p>
    <w:p w:rsidR="00931C74" w:rsidRPr="001E1BC4" w:rsidP="00931C74" w14:paraId="3B7F17A0" w14:textId="77777777">
      <w:pPr>
        <w:spacing w:after="60" w:line="276" w:lineRule="auto"/>
        <w:jc w:val="both"/>
        <w:outlineLvl w:val="0"/>
        <w:rPr>
          <w:b/>
          <w:szCs w:val="20"/>
          <w:lang w:val="sl-SI"/>
        </w:rPr>
      </w:pPr>
      <w:r w:rsidRPr="001E1BC4">
        <w:rPr>
          <w:b/>
          <w:szCs w:val="20"/>
          <w:lang w:val="sl-SI"/>
        </w:rPr>
        <w:t xml:space="preserve">PRILOGA 5 </w:t>
      </w:r>
    </w:p>
    <w:p w:rsidR="00931C74" w:rsidP="00931C74" w14:paraId="15BA3AA8" w14:textId="77777777">
      <w:pPr>
        <w:spacing w:line="276" w:lineRule="auto"/>
        <w:rPr>
          <w:szCs w:val="20"/>
          <w:lang w:val="sl-SI"/>
        </w:rPr>
      </w:pPr>
    </w:p>
    <w:p w:rsidR="00931C74" w:rsidRPr="00FC3C33" w:rsidP="00931C74" w14:paraId="2468F73B" w14:textId="77777777">
      <w:pPr>
        <w:spacing w:line="276" w:lineRule="auto"/>
        <w:rPr>
          <w:szCs w:val="20"/>
          <w:lang w:val="sl-SI"/>
        </w:rPr>
      </w:pPr>
    </w:p>
    <w:p w:rsidR="00931C74" w:rsidRPr="00EF6E19" w:rsidP="00931C74" w14:paraId="69E14EC0" w14:textId="77777777">
      <w:pPr>
        <w:spacing w:line="276" w:lineRule="auto"/>
        <w:rPr>
          <w:szCs w:val="20"/>
          <w:lang w:val="sl-SI"/>
        </w:rPr>
      </w:pPr>
    </w:p>
    <w:p w:rsidR="00931C74" w:rsidRPr="00EF6E19" w:rsidP="00931C74" w14:paraId="0396FE0F" w14:textId="77777777">
      <w:pPr>
        <w:pStyle w:val="Heading3"/>
        <w:spacing w:before="0" w:line="276" w:lineRule="auto"/>
        <w:jc w:val="center"/>
        <w:rPr>
          <w:sz w:val="20"/>
          <w:szCs w:val="20"/>
          <w:lang w:val="sl-SI"/>
        </w:rPr>
      </w:pPr>
      <w:r w:rsidRPr="00EF6E19">
        <w:rPr>
          <w:sz w:val="20"/>
          <w:szCs w:val="20"/>
          <w:lang w:val="sl-SI"/>
        </w:rPr>
        <w:t>I  Z  J  A  V  A</w:t>
      </w:r>
    </w:p>
    <w:p w:rsidR="00931C74" w:rsidRPr="00EF6E19" w:rsidP="00931C74" w14:paraId="529D44EA" w14:textId="77777777">
      <w:pPr>
        <w:spacing w:line="276" w:lineRule="auto"/>
        <w:rPr>
          <w:szCs w:val="20"/>
          <w:lang w:val="sl-SI"/>
        </w:rPr>
      </w:pPr>
    </w:p>
    <w:p w:rsidR="00931C74" w:rsidRPr="00E341F6" w:rsidP="00931C74" w14:paraId="76699913" w14:textId="77777777">
      <w:pPr>
        <w:spacing w:line="276" w:lineRule="auto"/>
        <w:rPr>
          <w:szCs w:val="20"/>
          <w:lang w:val="sl-SI"/>
        </w:rPr>
      </w:pPr>
    </w:p>
    <w:p w:rsidR="00931C74" w:rsidRPr="0011366C" w:rsidP="00931C74" w14:paraId="4C226676" w14:textId="77777777">
      <w:pPr>
        <w:spacing w:line="276" w:lineRule="auto"/>
        <w:rPr>
          <w:szCs w:val="20"/>
          <w:lang w:val="sl-SI"/>
        </w:rPr>
      </w:pPr>
      <w:r w:rsidRPr="0011366C">
        <w:rPr>
          <w:szCs w:val="20"/>
          <w:lang w:val="sl-SI"/>
        </w:rPr>
        <w:t>Ponudnik</w:t>
      </w:r>
    </w:p>
    <w:p w:rsidR="00931C74" w:rsidRPr="0011366C" w:rsidP="00931C74" w14:paraId="5EC1A0BF" w14:textId="77777777">
      <w:pPr>
        <w:pBdr>
          <w:bottom w:val="single" w:sz="12" w:space="1" w:color="auto"/>
        </w:pBdr>
        <w:spacing w:line="276" w:lineRule="auto"/>
        <w:rPr>
          <w:szCs w:val="20"/>
          <w:lang w:val="sl-SI"/>
        </w:rPr>
      </w:pPr>
    </w:p>
    <w:p w:rsidR="00931C74" w:rsidP="00931C74" w14:paraId="45409E19" w14:textId="77777777">
      <w:pPr>
        <w:spacing w:line="276" w:lineRule="auto"/>
        <w:jc w:val="center"/>
        <w:rPr>
          <w:szCs w:val="20"/>
          <w:lang w:val="sl-SI"/>
        </w:rPr>
      </w:pPr>
      <w:r w:rsidRPr="0011366C">
        <w:rPr>
          <w:szCs w:val="20"/>
          <w:lang w:val="sl-SI"/>
        </w:rPr>
        <w:t>(naziv, naslov in sedež)</w:t>
      </w:r>
    </w:p>
    <w:p w:rsidR="00931C74" w:rsidP="00931C74" w14:paraId="5AFDEF56" w14:textId="77777777">
      <w:pPr>
        <w:spacing w:line="276" w:lineRule="auto"/>
        <w:jc w:val="center"/>
        <w:rPr>
          <w:szCs w:val="20"/>
          <w:lang w:val="sl-SI"/>
        </w:rPr>
      </w:pPr>
    </w:p>
    <w:p w:rsidR="00931C74" w:rsidP="00931C74" w14:paraId="5AD3904E" w14:textId="77777777">
      <w:pPr>
        <w:spacing w:line="276" w:lineRule="auto"/>
        <w:jc w:val="center"/>
        <w:rPr>
          <w:szCs w:val="20"/>
          <w:lang w:val="sl-SI"/>
        </w:rPr>
      </w:pPr>
    </w:p>
    <w:p w:rsidR="00931C74" w:rsidP="00931C74" w14:paraId="0153E6EB" w14:textId="77777777">
      <w:pPr>
        <w:spacing w:line="276" w:lineRule="auto"/>
        <w:jc w:val="center"/>
        <w:rPr>
          <w:szCs w:val="20"/>
          <w:lang w:val="sl-SI"/>
        </w:rPr>
      </w:pPr>
    </w:p>
    <w:p w:rsidR="00931C74" w:rsidP="00931C74" w14:paraId="0ACE6C0A" w14:textId="77777777">
      <w:pPr>
        <w:spacing w:line="276" w:lineRule="auto"/>
        <w:jc w:val="both"/>
        <w:rPr>
          <w:b/>
          <w:szCs w:val="20"/>
          <w:lang w:val="sl-SI"/>
        </w:rPr>
      </w:pPr>
      <w:r w:rsidRPr="0011366C">
        <w:rPr>
          <w:b/>
          <w:szCs w:val="20"/>
          <w:lang w:val="sl-SI"/>
        </w:rPr>
        <w:t>Pod kazensko in materialno odgovornostjo izjavljamo, da:</w:t>
      </w:r>
    </w:p>
    <w:p w:rsidR="00931C74" w:rsidRPr="0011366C" w:rsidP="00931C74" w14:paraId="2C13649F" w14:textId="77777777">
      <w:pPr>
        <w:spacing w:line="276" w:lineRule="auto"/>
        <w:jc w:val="both"/>
        <w:rPr>
          <w:b/>
          <w:szCs w:val="20"/>
          <w:lang w:val="sl-SI"/>
        </w:rPr>
      </w:pPr>
    </w:p>
    <w:p w:rsidR="00931C74" w:rsidP="00151BF9" w14:paraId="7F07F473" w14:textId="77777777">
      <w:pPr>
        <w:numPr>
          <w:ilvl w:val="1"/>
          <w:numId w:val="38"/>
        </w:numPr>
        <w:tabs>
          <w:tab w:val="clear" w:pos="1080"/>
        </w:tabs>
        <w:spacing w:line="276" w:lineRule="auto"/>
        <w:ind w:left="426" w:hanging="426"/>
        <w:jc w:val="both"/>
        <w:rPr>
          <w:szCs w:val="20"/>
          <w:lang w:val="sl-SI"/>
        </w:rPr>
      </w:pPr>
      <w:r w:rsidRPr="00EF4EA3">
        <w:rPr>
          <w:szCs w:val="20"/>
          <w:lang w:val="sl-SI"/>
        </w:rPr>
        <w:t>na dan, ko poteče rok za oddajo ponudb, nismo izločeni iz postopkov oddaje javnih naročil zaradi uvrstitve v evidenco gospodarskih subjektov z i</w:t>
      </w:r>
      <w:r w:rsidRPr="00EF4EA3">
        <w:rPr>
          <w:szCs w:val="20"/>
          <w:lang w:val="sl-SI" w:eastAsia="sl-SI"/>
        </w:rPr>
        <w:t xml:space="preserve">zrečenimi stranskimi sankcijami izločitve iz postopkov javnega naročanja </w:t>
      </w:r>
      <w:r w:rsidRPr="00EF4EA3">
        <w:rPr>
          <w:szCs w:val="20"/>
          <w:lang w:val="sl-SI"/>
        </w:rPr>
        <w:t xml:space="preserve">iz 110. člena Zakona o javnem naročanju in nam v zadnjih treh letih pred potekom roka za oddajo ponudb </w:t>
      </w:r>
      <w:r w:rsidRPr="00EF4EA3">
        <w:rPr>
          <w:szCs w:val="20"/>
          <w:lang w:val="sl-SI" w:eastAsia="sl-SI"/>
        </w:rPr>
        <w:t>ali prijav pristojni organ</w:t>
      </w:r>
      <w:r w:rsidRPr="00EF4EA3">
        <w:rPr>
          <w:szCs w:val="20"/>
          <w:lang w:val="sl-SI"/>
        </w:rPr>
        <w:t xml:space="preserve"> Republike Slovenije ali druge države članice ali tretje države </w:t>
      </w:r>
      <w:r w:rsidRPr="00EF4EA3">
        <w:rPr>
          <w:szCs w:val="20"/>
          <w:lang w:val="sl-SI" w:eastAsia="sl-SI"/>
        </w:rPr>
        <w:t xml:space="preserve">pri ponudniku ali kandidatu ugotovil najmanj dve kršitvi </w:t>
      </w:r>
      <w:r w:rsidRPr="00EF4EA3">
        <w:rPr>
          <w:szCs w:val="20"/>
          <w:lang w:val="sl-SI"/>
        </w:rPr>
        <w:t xml:space="preserve">v zvezi s plačilom za delo, </w:t>
      </w:r>
      <w:r w:rsidRPr="00EF4EA3">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F4EA3">
        <w:rPr>
          <w:szCs w:val="20"/>
          <w:lang w:val="sl-SI"/>
        </w:rPr>
        <w:t xml:space="preserve">; </w:t>
      </w:r>
    </w:p>
    <w:p w:rsidR="00931C74" w:rsidRPr="00EF4EA3" w:rsidP="00931C74" w14:paraId="6F39C950" w14:textId="77777777">
      <w:pPr>
        <w:spacing w:line="276" w:lineRule="auto"/>
        <w:ind w:left="426"/>
        <w:jc w:val="both"/>
        <w:rPr>
          <w:szCs w:val="20"/>
          <w:lang w:val="sl-SI"/>
        </w:rPr>
      </w:pPr>
    </w:p>
    <w:p w:rsidR="00931C74" w:rsidP="00151BF9" w14:paraId="16ECE917" w14:textId="77777777">
      <w:pPr>
        <w:numPr>
          <w:ilvl w:val="1"/>
          <w:numId w:val="38"/>
        </w:numPr>
        <w:tabs>
          <w:tab w:val="clear" w:pos="1080"/>
        </w:tabs>
        <w:spacing w:line="276" w:lineRule="auto"/>
        <w:ind w:left="426" w:hanging="426"/>
        <w:jc w:val="both"/>
        <w:rPr>
          <w:szCs w:val="20"/>
          <w:lang w:val="sl-SI"/>
        </w:rPr>
      </w:pPr>
      <w:r w:rsidRPr="00780108">
        <w:rPr>
          <w:szCs w:val="20"/>
          <w:lang w:val="sl-SI"/>
        </w:rPr>
        <w:t>izpolnjujemo pogoje iz točke 2.2, poglavja III te povabilne dokumentacije ter izjavljamo, da država v kateri imamo sedež, dokazil, ki bi potrjevala prej navedene pogoje, ne izdaja</w:t>
      </w:r>
      <w:r>
        <w:rPr>
          <w:szCs w:val="20"/>
          <w:lang w:val="sl-SI"/>
        </w:rPr>
        <w:t xml:space="preserve">. – </w:t>
      </w:r>
      <w:r>
        <w:rPr>
          <w:bCs/>
          <w:i/>
          <w:iCs/>
          <w:szCs w:val="20"/>
          <w:lang w:val="sl-SI"/>
        </w:rPr>
        <w:t>velja le</w:t>
      </w:r>
      <w:r w:rsidRPr="001D16AD">
        <w:rPr>
          <w:bCs/>
          <w:i/>
          <w:iCs/>
          <w:szCs w:val="20"/>
          <w:lang w:val="sl-SI"/>
        </w:rPr>
        <w:t>, če država, v kateri ima ponudnik sedež, ne izdaja potrdil, ki bi izkazovala stanje pogojev navedenih v točki 2.2.. poglavja III te povabilne dokumentacije.</w:t>
      </w:r>
    </w:p>
    <w:p w:rsidR="00931C74" w:rsidP="00931C74" w14:paraId="19B6E7E8" w14:textId="77777777">
      <w:pPr>
        <w:spacing w:line="276" w:lineRule="auto"/>
        <w:jc w:val="both"/>
        <w:rPr>
          <w:szCs w:val="20"/>
          <w:lang w:val="sl-SI"/>
        </w:rPr>
      </w:pPr>
    </w:p>
    <w:p w:rsidR="00931C74" w:rsidP="00931C74" w14:paraId="18EB6CE0" w14:textId="77777777">
      <w:pPr>
        <w:spacing w:line="276" w:lineRule="auto"/>
        <w:jc w:val="both"/>
        <w:rPr>
          <w:szCs w:val="20"/>
          <w:lang w:val="sl-SI"/>
        </w:rPr>
      </w:pPr>
    </w:p>
    <w:p w:rsidR="00931C74" w:rsidRPr="0011366C" w:rsidP="00931C74" w14:paraId="1ABC8CB1"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B962320" w14:textId="77777777" w:rsidTr="00B416BC">
        <w:tblPrEx>
          <w:tblW w:w="8638" w:type="dxa"/>
          <w:jc w:val="center"/>
          <w:tblLayout w:type="fixed"/>
          <w:tblLook w:val="0000"/>
        </w:tblPrEx>
        <w:trPr>
          <w:jc w:val="center"/>
        </w:trPr>
        <w:tc>
          <w:tcPr>
            <w:tcW w:w="3285" w:type="dxa"/>
          </w:tcPr>
          <w:p w:rsidR="00931C74" w:rsidRPr="0011366C" w:rsidP="00B416BC" w14:paraId="4E6E286F" w14:textId="77777777">
            <w:pPr>
              <w:spacing w:line="276" w:lineRule="auto"/>
              <w:jc w:val="center"/>
              <w:rPr>
                <w:szCs w:val="20"/>
                <w:lang w:val="sl-SI"/>
              </w:rPr>
            </w:pPr>
            <w:r w:rsidRPr="0011366C">
              <w:rPr>
                <w:szCs w:val="20"/>
                <w:lang w:val="sl-SI"/>
              </w:rPr>
              <w:t>_________________________</w:t>
            </w:r>
          </w:p>
        </w:tc>
        <w:tc>
          <w:tcPr>
            <w:tcW w:w="2068" w:type="dxa"/>
          </w:tcPr>
          <w:p w:rsidR="00931C74" w:rsidRPr="0011366C" w:rsidP="00B416BC" w14:paraId="731204C3" w14:textId="77777777">
            <w:pPr>
              <w:spacing w:line="276" w:lineRule="auto"/>
              <w:rPr>
                <w:szCs w:val="20"/>
                <w:lang w:val="sl-SI"/>
              </w:rPr>
            </w:pPr>
          </w:p>
        </w:tc>
        <w:tc>
          <w:tcPr>
            <w:tcW w:w="3285" w:type="dxa"/>
          </w:tcPr>
          <w:p w:rsidR="00931C74" w:rsidRPr="0011366C" w:rsidP="00B416BC" w14:paraId="154D8FE6" w14:textId="77777777">
            <w:pPr>
              <w:spacing w:line="276" w:lineRule="auto"/>
              <w:jc w:val="center"/>
              <w:rPr>
                <w:szCs w:val="20"/>
                <w:lang w:val="sl-SI"/>
              </w:rPr>
            </w:pPr>
            <w:r w:rsidRPr="0011366C">
              <w:rPr>
                <w:szCs w:val="20"/>
                <w:lang w:val="sl-SI"/>
              </w:rPr>
              <w:t>_________________________</w:t>
            </w:r>
          </w:p>
        </w:tc>
      </w:tr>
      <w:tr w14:paraId="11FD680D" w14:textId="77777777" w:rsidTr="00B416BC">
        <w:tblPrEx>
          <w:tblW w:w="8638" w:type="dxa"/>
          <w:jc w:val="center"/>
          <w:tblLayout w:type="fixed"/>
          <w:tblLook w:val="0000"/>
        </w:tblPrEx>
        <w:trPr>
          <w:jc w:val="center"/>
        </w:trPr>
        <w:tc>
          <w:tcPr>
            <w:tcW w:w="3285" w:type="dxa"/>
          </w:tcPr>
          <w:p w:rsidR="00931C74" w:rsidRPr="0011366C" w:rsidP="00B416BC" w14:paraId="29CE61C9" w14:textId="77777777">
            <w:pPr>
              <w:spacing w:line="276" w:lineRule="auto"/>
              <w:jc w:val="center"/>
              <w:rPr>
                <w:szCs w:val="20"/>
                <w:lang w:val="sl-SI"/>
              </w:rPr>
            </w:pPr>
            <w:r w:rsidRPr="0011366C">
              <w:rPr>
                <w:szCs w:val="20"/>
                <w:lang w:val="sl-SI"/>
              </w:rPr>
              <w:t>Kraj in datum</w:t>
            </w:r>
          </w:p>
          <w:p w:rsidR="00931C74" w:rsidRPr="0011366C" w:rsidP="00B416BC" w14:paraId="6D8A29B8" w14:textId="77777777">
            <w:pPr>
              <w:spacing w:line="276" w:lineRule="auto"/>
              <w:jc w:val="center"/>
              <w:rPr>
                <w:szCs w:val="20"/>
                <w:lang w:val="sl-SI"/>
              </w:rPr>
            </w:pPr>
          </w:p>
        </w:tc>
        <w:tc>
          <w:tcPr>
            <w:tcW w:w="2068" w:type="dxa"/>
          </w:tcPr>
          <w:p w:rsidR="00931C74" w:rsidRPr="0011366C" w:rsidP="00B416BC" w14:paraId="686F5F8B" w14:textId="77777777">
            <w:pPr>
              <w:spacing w:line="276" w:lineRule="auto"/>
              <w:jc w:val="center"/>
              <w:rPr>
                <w:szCs w:val="20"/>
                <w:lang w:val="sl-SI"/>
              </w:rPr>
            </w:pPr>
            <w:r w:rsidRPr="0011366C">
              <w:rPr>
                <w:szCs w:val="20"/>
                <w:lang w:val="sl-SI"/>
              </w:rPr>
              <w:t>Žig</w:t>
            </w:r>
          </w:p>
        </w:tc>
        <w:tc>
          <w:tcPr>
            <w:tcW w:w="3285" w:type="dxa"/>
          </w:tcPr>
          <w:p w:rsidR="00931C74" w:rsidRPr="0011366C" w:rsidP="00B416BC" w14:paraId="13B14053" w14:textId="77777777">
            <w:pPr>
              <w:spacing w:line="276" w:lineRule="auto"/>
              <w:jc w:val="center"/>
              <w:rPr>
                <w:szCs w:val="20"/>
                <w:lang w:val="sl-SI"/>
              </w:rPr>
            </w:pPr>
            <w:r w:rsidRPr="0011366C">
              <w:rPr>
                <w:szCs w:val="20"/>
                <w:lang w:val="sl-SI"/>
              </w:rPr>
              <w:t xml:space="preserve">Podpis </w:t>
            </w:r>
            <w:r>
              <w:rPr>
                <w:szCs w:val="20"/>
                <w:lang w:val="sl-SI"/>
              </w:rPr>
              <w:t>odgovorne osebe</w:t>
            </w:r>
          </w:p>
        </w:tc>
      </w:tr>
    </w:tbl>
    <w:p w:rsidR="00931C74" w:rsidP="00931C74" w14:paraId="418D8188" w14:textId="77777777">
      <w:pPr>
        <w:spacing w:line="276" w:lineRule="auto"/>
        <w:jc w:val="both"/>
        <w:rPr>
          <w:szCs w:val="20"/>
          <w:lang w:val="sl-SI"/>
        </w:rPr>
      </w:pPr>
    </w:p>
    <w:p w:rsidR="00931C74" w:rsidP="00931C74" w14:paraId="6CAF0AD5" w14:textId="77777777">
      <w:pPr>
        <w:spacing w:line="276" w:lineRule="auto"/>
        <w:jc w:val="both"/>
        <w:rPr>
          <w:szCs w:val="20"/>
          <w:lang w:val="sl-SI"/>
        </w:rPr>
      </w:pPr>
    </w:p>
    <w:p w:rsidR="00931C74" w:rsidP="00931C74" w14:paraId="123F71B6" w14:textId="0BD1BAB2">
      <w:pPr>
        <w:spacing w:line="276" w:lineRule="auto"/>
        <w:jc w:val="both"/>
        <w:rPr>
          <w:iCs/>
          <w:szCs w:val="20"/>
          <w:lang w:val="sl-SI" w:eastAsia="sl-SI"/>
        </w:rPr>
      </w:pPr>
      <w:r w:rsidRPr="00E341F6">
        <w:rPr>
          <w:iCs/>
          <w:szCs w:val="20"/>
          <w:lang w:val="sl-SI" w:eastAsia="sl-SI"/>
        </w:rPr>
        <w:t>Kadar namerava ponudnik izvesti javno naročilo s podizvajalcem, mora zgoraj naveden</w:t>
      </w:r>
      <w:r>
        <w:rPr>
          <w:iCs/>
          <w:szCs w:val="20"/>
          <w:lang w:val="sl-SI" w:eastAsia="sl-SI"/>
        </w:rPr>
        <w:t>e</w:t>
      </w:r>
      <w:r w:rsidRPr="00E341F6">
        <w:rPr>
          <w:iCs/>
          <w:szCs w:val="20"/>
          <w:lang w:val="sl-SI" w:eastAsia="sl-SI"/>
        </w:rPr>
        <w:t xml:space="preserve"> pogoj</w:t>
      </w:r>
      <w:r>
        <w:rPr>
          <w:iCs/>
          <w:szCs w:val="20"/>
          <w:lang w:val="sl-SI" w:eastAsia="sl-SI"/>
        </w:rPr>
        <w:t>e</w:t>
      </w:r>
      <w:r w:rsidRPr="00E341F6">
        <w:rPr>
          <w:iCs/>
          <w:szCs w:val="20"/>
          <w:lang w:val="sl-SI" w:eastAsia="sl-SI"/>
        </w:rPr>
        <w:t xml:space="preserve"> izpolnjevati tudi podizvajalec. V ta namen mora </w:t>
      </w:r>
      <w:r>
        <w:rPr>
          <w:iCs/>
          <w:szCs w:val="20"/>
          <w:lang w:val="sl-SI" w:eastAsia="sl-SI"/>
        </w:rPr>
        <w:t xml:space="preserve">izjavo podati </w:t>
      </w:r>
      <w:r w:rsidRPr="00E341F6">
        <w:rPr>
          <w:iCs/>
          <w:szCs w:val="20"/>
          <w:lang w:val="sl-SI" w:eastAsia="sl-SI"/>
        </w:rPr>
        <w:t>tudi podizvajalec.</w:t>
      </w:r>
    </w:p>
    <w:p w:rsidR="00931C74" w:rsidP="00931C74" w14:paraId="07F406F9" w14:textId="37BC3CCC">
      <w:pPr>
        <w:spacing w:line="276" w:lineRule="auto"/>
        <w:jc w:val="both"/>
        <w:rPr>
          <w:iCs/>
          <w:szCs w:val="20"/>
          <w:lang w:val="sl-SI" w:eastAsia="sl-SI"/>
        </w:rPr>
      </w:pPr>
    </w:p>
    <w:p w:rsidR="00931C74" w:rsidP="00931C74" w14:paraId="4B753CBE" w14:textId="6BA82EAC">
      <w:pPr>
        <w:spacing w:line="276" w:lineRule="auto"/>
        <w:jc w:val="both"/>
        <w:rPr>
          <w:iCs/>
          <w:szCs w:val="20"/>
          <w:lang w:val="sl-SI" w:eastAsia="sl-SI"/>
        </w:rPr>
      </w:pPr>
    </w:p>
    <w:p w:rsidR="00931C74" w:rsidP="00931C74" w14:paraId="2E135AAC" w14:textId="378A3866">
      <w:pPr>
        <w:spacing w:line="276" w:lineRule="auto"/>
        <w:jc w:val="both"/>
        <w:rPr>
          <w:iCs/>
          <w:szCs w:val="20"/>
          <w:lang w:val="sl-SI" w:eastAsia="sl-SI"/>
        </w:rPr>
      </w:pPr>
    </w:p>
    <w:p w:rsidR="00931C74" w:rsidP="00931C74" w14:paraId="4CA27892" w14:textId="0FF858E0">
      <w:pPr>
        <w:spacing w:line="276" w:lineRule="auto"/>
        <w:jc w:val="both"/>
        <w:rPr>
          <w:iCs/>
          <w:szCs w:val="20"/>
          <w:lang w:val="sl-SI" w:eastAsia="sl-SI"/>
        </w:rPr>
      </w:pPr>
    </w:p>
    <w:p w:rsidR="00931C74" w:rsidP="00931C74" w14:paraId="45764910" w14:textId="65DDD3C9">
      <w:pPr>
        <w:spacing w:line="276" w:lineRule="auto"/>
        <w:jc w:val="both"/>
        <w:rPr>
          <w:iCs/>
          <w:szCs w:val="20"/>
          <w:lang w:val="sl-SI" w:eastAsia="sl-SI"/>
        </w:rPr>
      </w:pPr>
    </w:p>
    <w:p w:rsidR="00931C74" w:rsidP="00931C74" w14:paraId="0A12B238" w14:textId="0A4BCCEA">
      <w:pPr>
        <w:spacing w:line="276" w:lineRule="auto"/>
        <w:jc w:val="both"/>
        <w:rPr>
          <w:iCs/>
          <w:szCs w:val="20"/>
          <w:lang w:val="sl-SI" w:eastAsia="sl-SI"/>
        </w:rPr>
      </w:pPr>
    </w:p>
    <w:p w:rsidR="00931C74" w:rsidP="00931C74" w14:paraId="1900D3D3" w14:textId="4FCAFC93">
      <w:pPr>
        <w:spacing w:line="276" w:lineRule="auto"/>
        <w:jc w:val="both"/>
        <w:rPr>
          <w:iCs/>
          <w:szCs w:val="20"/>
          <w:lang w:val="sl-SI" w:eastAsia="sl-SI"/>
        </w:rPr>
      </w:pPr>
    </w:p>
    <w:p w:rsidR="00931C74" w:rsidP="00931C74" w14:paraId="394872B6" w14:textId="2B658BC2">
      <w:pPr>
        <w:spacing w:line="276" w:lineRule="auto"/>
        <w:jc w:val="both"/>
        <w:rPr>
          <w:iCs/>
          <w:szCs w:val="20"/>
          <w:lang w:val="sl-SI" w:eastAsia="sl-SI"/>
        </w:rPr>
      </w:pPr>
    </w:p>
    <w:p w:rsidR="00931C74" w:rsidP="00931C74" w14:paraId="71AF4A92" w14:textId="6CCCAC9C">
      <w:pPr>
        <w:spacing w:line="276" w:lineRule="auto"/>
        <w:jc w:val="both"/>
        <w:rPr>
          <w:iCs/>
          <w:szCs w:val="20"/>
          <w:lang w:val="sl-SI" w:eastAsia="sl-SI"/>
        </w:rPr>
      </w:pPr>
    </w:p>
    <w:p w:rsidR="00931C74" w:rsidP="00931C74" w14:paraId="0306DA55" w14:textId="38F29385">
      <w:pPr>
        <w:spacing w:line="276" w:lineRule="auto"/>
        <w:jc w:val="both"/>
        <w:rPr>
          <w:iCs/>
          <w:szCs w:val="20"/>
          <w:lang w:val="sl-SI" w:eastAsia="sl-SI"/>
        </w:rPr>
      </w:pPr>
    </w:p>
    <w:p w:rsidR="00931C74" w:rsidP="00931C74" w14:paraId="4D122857" w14:textId="4CA265F9">
      <w:pPr>
        <w:spacing w:line="276" w:lineRule="auto"/>
        <w:jc w:val="both"/>
        <w:rPr>
          <w:iCs/>
          <w:szCs w:val="20"/>
          <w:lang w:val="sl-SI" w:eastAsia="sl-SI"/>
        </w:rPr>
      </w:pPr>
    </w:p>
    <w:p w:rsidR="00931C74" w:rsidP="00931C74" w14:paraId="0D2EEF88" w14:textId="5CA7E15D">
      <w:pPr>
        <w:spacing w:line="276" w:lineRule="auto"/>
        <w:jc w:val="both"/>
        <w:rPr>
          <w:iCs/>
          <w:szCs w:val="20"/>
          <w:lang w:val="sl-SI" w:eastAsia="sl-SI"/>
        </w:rPr>
      </w:pPr>
    </w:p>
    <w:p w:rsidR="00931C74" w:rsidP="00931C74" w14:paraId="2F7D8607" w14:textId="7D8B7AD4">
      <w:pPr>
        <w:spacing w:line="276" w:lineRule="auto"/>
        <w:jc w:val="both"/>
        <w:rPr>
          <w:iCs/>
          <w:szCs w:val="20"/>
          <w:lang w:val="sl-SI" w:eastAsia="sl-SI"/>
        </w:rPr>
      </w:pPr>
    </w:p>
    <w:p w:rsidR="00931C74" w:rsidP="00931C74" w14:paraId="6AF4115F" w14:textId="77777777">
      <w:pPr>
        <w:spacing w:line="276" w:lineRule="auto"/>
        <w:jc w:val="both"/>
        <w:rPr>
          <w:iCs/>
          <w:szCs w:val="20"/>
          <w:lang w:val="sl-SI" w:eastAsia="sl-SI"/>
        </w:rPr>
      </w:pPr>
    </w:p>
    <w:p w:rsidR="004A35F7" w:rsidRPr="00865690" w:rsidP="00865690" w14:paraId="3036F45C" w14:textId="77777777">
      <w:pPr>
        <w:pStyle w:val="Heading2"/>
        <w:spacing w:line="276" w:lineRule="auto"/>
        <w:rPr>
          <w:rFonts w:ascii="Arial" w:hAnsi="Arial"/>
          <w:sz w:val="20"/>
        </w:rPr>
      </w:pPr>
      <w:r w:rsidRPr="00865690">
        <w:rPr>
          <w:rFonts w:ascii="Arial" w:hAnsi="Arial"/>
          <w:sz w:val="20"/>
        </w:rPr>
        <w:t>P</w:t>
      </w:r>
      <w:r w:rsidR="006F2F11">
        <w:rPr>
          <w:rFonts w:ascii="Arial" w:hAnsi="Arial"/>
          <w:sz w:val="20"/>
        </w:rPr>
        <w:t xml:space="preserve">RILOGA </w:t>
      </w:r>
      <w:r w:rsidRPr="00865690">
        <w:rPr>
          <w:rFonts w:ascii="Arial" w:hAnsi="Arial"/>
          <w:sz w:val="20"/>
        </w:rPr>
        <w:t>6</w:t>
      </w:r>
    </w:p>
    <w:p w:rsidR="004A35F7" w:rsidRPr="00BC3A61" w:rsidP="004A35F7" w14:paraId="47493EB8" w14:textId="77777777">
      <w:pPr>
        <w:spacing w:line="288" w:lineRule="auto"/>
        <w:jc w:val="both"/>
        <w:rPr>
          <w:b/>
          <w:szCs w:val="20"/>
          <w:lang w:val="sl-SI"/>
        </w:rPr>
      </w:pPr>
    </w:p>
    <w:p w:rsidR="004A35F7" w:rsidRPr="00BC3A61" w:rsidP="004A35F7" w14:paraId="5FF7F5C1" w14:textId="77777777">
      <w:pPr>
        <w:spacing w:after="200"/>
        <w:rPr>
          <w:rFonts w:eastAsia="Calibri"/>
          <w:i/>
          <w:szCs w:val="20"/>
          <w:lang w:val="sl-SI"/>
        </w:rPr>
      </w:pPr>
      <w:r w:rsidRPr="00BC3A61">
        <w:rPr>
          <w:rFonts w:eastAsia="Calibri"/>
          <w:i/>
          <w:szCs w:val="20"/>
          <w:lang w:val="sl-SI"/>
        </w:rPr>
        <w:t>glava ponudnika</w:t>
      </w:r>
    </w:p>
    <w:p w:rsidR="004A35F7" w:rsidRPr="00BC3A61" w:rsidP="004A35F7" w14:paraId="469BCFF2" w14:textId="77777777">
      <w:pPr>
        <w:spacing w:after="200"/>
        <w:rPr>
          <w:rFonts w:eastAsia="Calibri"/>
          <w:szCs w:val="20"/>
          <w:lang w:val="sl-SI"/>
        </w:rPr>
      </w:pPr>
    </w:p>
    <w:p w:rsidR="004A35F7" w:rsidRPr="00BC3A61" w:rsidP="004A35F7" w14:paraId="628540CB" w14:textId="77777777">
      <w:pPr>
        <w:spacing w:after="200"/>
        <w:jc w:val="both"/>
        <w:rPr>
          <w:rFonts w:eastAsia="Calibri"/>
          <w:szCs w:val="20"/>
          <w:lang w:val="sl-SI"/>
        </w:rPr>
      </w:pPr>
      <w:r w:rsidRPr="00BC3A61">
        <w:rPr>
          <w:rFonts w:eastAsia="Calibri"/>
          <w:szCs w:val="20"/>
          <w:lang w:val="sl-SI"/>
        </w:rPr>
        <w:t xml:space="preserve">Zaradi namena iz šestega odstavka 14. člena </w:t>
      </w:r>
      <w:r w:rsidRPr="00BC3A61">
        <w:rPr>
          <w:szCs w:val="20"/>
          <w:lang w:val="sl-SI"/>
        </w:rPr>
        <w:t xml:space="preserve">Zakona o integriteti in preprečevanju korupcije (Uradni list RS, št. 69/11 – uradno prečiščeno besedilo, 158/20 in </w:t>
      </w:r>
      <w:r w:rsidRPr="002B0D57">
        <w:rPr>
          <w:szCs w:val="20"/>
          <w:lang w:val="sl-SI"/>
        </w:rPr>
        <w:t>3/22-ZDeb</w:t>
      </w:r>
      <w:r>
        <w:rPr>
          <w:szCs w:val="20"/>
          <w:lang w:val="sl-SI"/>
        </w:rPr>
        <w:t>,</w:t>
      </w:r>
      <w:r w:rsidRPr="00BC3A61">
        <w:rPr>
          <w:szCs w:val="20"/>
          <w:lang w:val="sl-SI"/>
        </w:rPr>
        <w:t xml:space="preserve"> v nadaljevanju: </w:t>
      </w:r>
      <w:r w:rsidRPr="00BC3A61">
        <w:rPr>
          <w:szCs w:val="20"/>
          <w:lang w:val="sl-SI"/>
        </w:rPr>
        <w:t>ZIntPK</w:t>
      </w:r>
      <w:r w:rsidRPr="00BC3A61">
        <w:rPr>
          <w:szCs w:val="20"/>
          <w:lang w:val="sl-SI"/>
        </w:rPr>
        <w:t>)</w:t>
      </w:r>
      <w:r w:rsidRPr="00BC3A61">
        <w:rPr>
          <w:rFonts w:eastAsia="Calibri"/>
          <w:szCs w:val="20"/>
          <w:lang w:val="sl-SI"/>
        </w:rPr>
        <w:t xml:space="preserve">, </w:t>
      </w:r>
      <w:r w:rsidRPr="00BC3A61">
        <w:rPr>
          <w:rFonts w:eastAsia="Calibri"/>
          <w:szCs w:val="20"/>
          <w:lang w:val="sl-SI"/>
        </w:rPr>
        <w:t>t.j</w:t>
      </w:r>
      <w:r w:rsidRPr="00BC3A61">
        <w:rPr>
          <w:rFonts w:eastAsia="Calibri"/>
          <w:szCs w:val="20"/>
          <w:lang w:val="sl-SI"/>
        </w:rPr>
        <w:t>. zaradi zagotovitve transparentnosti posla in preprečitve korupcijskih tveganj pri sklepanju pravnih poslov kot zakoniti zastopnik ponudnika v postopku javnega naročanja podajam naslednjo</w:t>
      </w:r>
    </w:p>
    <w:p w:rsidR="004A35F7" w:rsidRPr="00BC3A61" w:rsidP="004A35F7" w14:paraId="2D138955" w14:textId="77777777">
      <w:pPr>
        <w:spacing w:after="200"/>
        <w:rPr>
          <w:rFonts w:eastAsia="Calibri"/>
          <w:szCs w:val="20"/>
          <w:lang w:val="sl-SI"/>
        </w:rPr>
      </w:pPr>
    </w:p>
    <w:p w:rsidR="004A35F7" w:rsidRPr="004B37B1" w:rsidP="004B37B1" w14:paraId="618856B2" w14:textId="77777777">
      <w:pPr>
        <w:pStyle w:val="Heading3"/>
        <w:spacing w:line="276" w:lineRule="auto"/>
        <w:jc w:val="center"/>
        <w:rPr>
          <w:sz w:val="20"/>
          <w:szCs w:val="20"/>
          <w:lang w:val="sl-SI"/>
        </w:rPr>
      </w:pPr>
      <w:r w:rsidRPr="004B37B1">
        <w:rPr>
          <w:sz w:val="20"/>
          <w:szCs w:val="20"/>
          <w:lang w:val="sl-SI"/>
        </w:rPr>
        <w:t>IZJAVO O UDELEŽBI FIZIČNIH IN PRAVNIH OSEB V LASTNIŠTVU PONUDNIKA</w:t>
      </w:r>
    </w:p>
    <w:p w:rsidR="004A35F7" w:rsidRPr="00BC3A61" w:rsidP="004A35F7" w14:paraId="4672DC2E" w14:textId="77777777">
      <w:pPr>
        <w:spacing w:after="200"/>
        <w:rPr>
          <w:rFonts w:eastAsia="Calibri"/>
          <w:szCs w:val="20"/>
          <w:lang w:val="sl-SI"/>
        </w:rPr>
      </w:pPr>
    </w:p>
    <w:p w:rsidR="004A35F7" w:rsidRPr="00BC3A61" w:rsidP="004A35F7" w14:paraId="3F75B1AB" w14:textId="77777777">
      <w:pPr>
        <w:spacing w:after="200"/>
        <w:rPr>
          <w:rFonts w:eastAsia="Calibri"/>
          <w:b/>
          <w:szCs w:val="20"/>
          <w:lang w:val="sl-SI"/>
        </w:rPr>
      </w:pPr>
      <w:r w:rsidRPr="00BC3A61">
        <w:rPr>
          <w:rFonts w:eastAsia="Calibri"/>
          <w:b/>
          <w:szCs w:val="20"/>
          <w:lang w:val="sl-SI"/>
        </w:rPr>
        <w:t xml:space="preserve">Podatki o ponudniku (pravna oseba, podjetnik, društvo ali drug pravni subjekt, ki nastopa v postopku javnega naročanja): </w:t>
      </w:r>
    </w:p>
    <w:p w:rsidR="004A35F7" w:rsidRPr="00BC3A61" w:rsidP="004A35F7" w14:paraId="212DC89C" w14:textId="77777777">
      <w:pPr>
        <w:spacing w:after="200"/>
        <w:rPr>
          <w:rFonts w:eastAsia="Calibri"/>
          <w:szCs w:val="20"/>
          <w:lang w:val="sl-SI"/>
        </w:rPr>
      </w:pPr>
    </w:p>
    <w:p w:rsidR="004A35F7" w:rsidRPr="00BC3A61" w:rsidP="004A35F7" w14:paraId="7475DA31" w14:textId="77777777">
      <w:pPr>
        <w:spacing w:after="200"/>
        <w:rPr>
          <w:rFonts w:eastAsia="Calibri"/>
          <w:b/>
          <w:szCs w:val="20"/>
          <w:lang w:val="sl-SI"/>
        </w:rPr>
      </w:pPr>
      <w:r w:rsidRPr="00BC3A61">
        <w:rPr>
          <w:rFonts w:eastAsia="Calibri"/>
          <w:szCs w:val="20"/>
          <w:lang w:val="sl-SI"/>
        </w:rPr>
        <w:t>Firma ponudnika: __________________________________________________________________________</w:t>
      </w:r>
    </w:p>
    <w:p w:rsidR="004A35F7" w:rsidRPr="00BC3A61" w:rsidP="004A35F7" w14:paraId="68407B9D" w14:textId="77777777">
      <w:pPr>
        <w:spacing w:after="200"/>
        <w:rPr>
          <w:rFonts w:eastAsia="Calibri"/>
          <w:b/>
          <w:szCs w:val="20"/>
          <w:lang w:val="sl-SI"/>
        </w:rPr>
      </w:pPr>
      <w:r w:rsidRPr="00BC3A61">
        <w:rPr>
          <w:rFonts w:eastAsia="Calibri"/>
          <w:szCs w:val="20"/>
          <w:lang w:val="sl-SI"/>
        </w:rPr>
        <w:t>Sedež ponudnika (država, ulica in hišna številka, naselje, občina, poštna številka in kraj): __________________________________________________________________________</w:t>
      </w:r>
    </w:p>
    <w:p w:rsidR="004A35F7" w:rsidRPr="00BC3A61" w:rsidP="004A35F7" w14:paraId="0CD332F2" w14:textId="77777777">
      <w:pPr>
        <w:spacing w:after="200"/>
        <w:rPr>
          <w:rFonts w:eastAsia="Calibri"/>
          <w:szCs w:val="20"/>
          <w:lang w:val="sl-SI"/>
        </w:rPr>
      </w:pPr>
      <w:r w:rsidRPr="00BC3A61">
        <w:rPr>
          <w:rFonts w:eastAsia="Calibri"/>
          <w:szCs w:val="20"/>
          <w:lang w:val="sl-SI"/>
        </w:rPr>
        <w:t>Matična številka ponudnika oziroma davčna številka za druge fizične in pravne osebe - ponudnike, ki niso vpisane v poslovnem registru: __________________________________________________________________</w:t>
      </w:r>
    </w:p>
    <w:p w:rsidR="004A35F7" w:rsidRPr="00BC3A61" w:rsidP="004A35F7" w14:paraId="1D561986"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BC3A61">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BC3A61">
        <w:rPr>
          <w:rFonts w:eastAsia="Calibri"/>
          <w:szCs w:val="20"/>
          <w:lang w:val="sl-SI"/>
        </w:rPr>
        <w:t xml:space="preserve">Ponudnik je nosilec tihe družbe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0B1DF895" w14:textId="77777777">
      <w:pPr>
        <w:spacing w:after="200"/>
        <w:rPr>
          <w:rFonts w:eastAsia="Calibri"/>
          <w:b/>
          <w:szCs w:val="20"/>
          <w:lang w:val="sl-SI"/>
        </w:rPr>
      </w:pPr>
    </w:p>
    <w:p w:rsidR="004A35F7" w:rsidRPr="00BC3A61" w:rsidP="004A35F7" w14:paraId="17D629DF" w14:textId="77777777">
      <w:pPr>
        <w:spacing w:after="200"/>
        <w:rPr>
          <w:rFonts w:eastAsia="Calibri"/>
          <w:b/>
          <w:szCs w:val="20"/>
          <w:lang w:val="sl-SI"/>
        </w:rPr>
      </w:pPr>
      <w:r w:rsidRPr="00BC3A61">
        <w:rPr>
          <w:rFonts w:eastAsia="Calibri"/>
          <w:b/>
          <w:szCs w:val="20"/>
          <w:lang w:val="sl-SI"/>
        </w:rPr>
        <w:t>Lastniška struktura ponudnika:</w:t>
      </w:r>
    </w:p>
    <w:p w:rsidR="004A35F7" w:rsidRPr="00BC3A61" w:rsidP="004A35F7" w14:paraId="0E111D44" w14:textId="77777777">
      <w:pPr>
        <w:spacing w:after="200"/>
        <w:rPr>
          <w:rFonts w:eastAsia="Calibri"/>
          <w:b/>
          <w:szCs w:val="20"/>
          <w:lang w:val="sl-SI"/>
        </w:rPr>
      </w:pPr>
    </w:p>
    <w:p w:rsidR="004A35F7" w:rsidRPr="00BC3A61" w:rsidP="00151BF9" w14:paraId="419C7798" w14:textId="77777777">
      <w:pPr>
        <w:numPr>
          <w:ilvl w:val="1"/>
          <w:numId w:val="24"/>
        </w:numPr>
        <w:spacing w:after="200" w:line="276" w:lineRule="auto"/>
        <w:contextualSpacing/>
        <w:rPr>
          <w:rFonts w:eastAsia="SimSun"/>
          <w:b/>
          <w:szCs w:val="20"/>
          <w:lang w:val="sl-SI" w:eastAsia="zh-CN"/>
        </w:rPr>
      </w:pPr>
      <w:r w:rsidRPr="00BC3A61">
        <w:rPr>
          <w:rFonts w:eastAsia="SimSun"/>
          <w:b/>
          <w:szCs w:val="20"/>
          <w:lang w:val="sl-SI" w:eastAsia="zh-CN"/>
        </w:rPr>
        <w:t>Podatki o udeležbi fizičnih oseb v lastništvu ponudnika, vključno s tihimi družbeniki:</w:t>
      </w:r>
    </w:p>
    <w:p w:rsidR="004A35F7" w:rsidRPr="00BC3A61" w:rsidP="004A35F7" w14:paraId="2AA4DD68" w14:textId="77777777">
      <w:pPr>
        <w:spacing w:after="200"/>
        <w:rPr>
          <w:rFonts w:eastAsia="Calibri"/>
          <w:szCs w:val="20"/>
          <w:lang w:val="sl-SI"/>
        </w:rPr>
      </w:pPr>
      <w:r w:rsidRPr="00BC3A61">
        <w:rPr>
          <w:rFonts w:eastAsia="Calibri"/>
          <w:szCs w:val="20"/>
          <w:lang w:val="sl-SI"/>
        </w:rPr>
        <w:t>Fizična oseba 1:</w:t>
      </w:r>
    </w:p>
    <w:p w:rsidR="004A35F7" w:rsidRPr="00BC3A61" w:rsidP="004A35F7" w14:paraId="11CEBACC"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w:t>
      </w:r>
    </w:p>
    <w:p w:rsidR="004A35F7" w:rsidRPr="00BC3A61" w:rsidP="004A35F7" w14:paraId="42E0D9AF"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________________________________________________________________________</w:t>
      </w:r>
    </w:p>
    <w:p w:rsidR="004A35F7" w:rsidRPr="00BC3A61" w:rsidP="004A35F7" w14:paraId="470BE38B"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2E252496"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BC3A61">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61F96735"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9A5806" w:rsidP="004A35F7" w14:paraId="37F9387E" w14:textId="77777777">
      <w:pPr>
        <w:spacing w:after="200"/>
        <w:rPr>
          <w:rFonts w:eastAsia="Calibri"/>
          <w:szCs w:val="20"/>
          <w:lang w:val="sl-SI"/>
        </w:rPr>
      </w:pPr>
    </w:p>
    <w:p w:rsidR="004A35F7" w:rsidRPr="00BC3A61" w:rsidP="004A35F7" w14:paraId="6EF90440" w14:textId="77777777">
      <w:pPr>
        <w:spacing w:after="200"/>
        <w:rPr>
          <w:rFonts w:eastAsia="Calibri"/>
          <w:szCs w:val="20"/>
          <w:lang w:val="sl-SI"/>
        </w:rPr>
      </w:pPr>
      <w:r w:rsidRPr="00BC3A61">
        <w:rPr>
          <w:rFonts w:eastAsia="Calibri"/>
          <w:szCs w:val="20"/>
          <w:lang w:val="sl-SI"/>
        </w:rPr>
        <w:t>Fizična oseba 2:</w:t>
      </w:r>
    </w:p>
    <w:p w:rsidR="004A35F7" w:rsidRPr="00BC3A61" w:rsidP="004A35F7" w14:paraId="6224FA38"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____________________________________________________________________________</w:t>
      </w:r>
    </w:p>
    <w:p w:rsidR="004A35F7" w:rsidRPr="00BC3A61" w:rsidP="004A35F7" w14:paraId="3FA010A2"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7AAAEBF8"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0A2B7020"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BC3A61">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3F7925CF"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4A35F7" w:rsidRPr="00BC3A61" w:rsidP="004A35F7" w14:paraId="25AC5A28" w14:textId="77777777">
      <w:pPr>
        <w:spacing w:after="200"/>
        <w:rPr>
          <w:rFonts w:eastAsia="Calibri"/>
          <w:szCs w:val="20"/>
          <w:lang w:val="sl-SI"/>
        </w:rPr>
      </w:pPr>
      <w:r w:rsidRPr="00BC3A61">
        <w:rPr>
          <w:rFonts w:eastAsia="Calibri"/>
          <w:szCs w:val="20"/>
          <w:lang w:val="sl-SI"/>
        </w:rPr>
        <w:t>Fizična oseba 3:</w:t>
      </w:r>
    </w:p>
    <w:p w:rsidR="004A35F7" w:rsidRPr="00BC3A61" w:rsidP="004A35F7" w14:paraId="600B6FD8"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____________________________________________________________________________</w:t>
      </w:r>
    </w:p>
    <w:p w:rsidR="004A35F7" w:rsidRPr="00BC3A61" w:rsidP="004A35F7" w14:paraId="31CE9DF7"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5E8EE72B"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2B473FAE"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BC3A61">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6762AEA1"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w:t>
      </w:r>
    </w:p>
    <w:p w:rsidR="004A35F7" w:rsidRPr="00BC3A61" w:rsidP="004A35F7" w14:paraId="4FD24E13"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520A04D8" w14:textId="77777777">
      <w:pPr>
        <w:spacing w:after="200"/>
        <w:rPr>
          <w:rFonts w:eastAsia="Calibri"/>
          <w:szCs w:val="20"/>
          <w:lang w:val="sl-SI"/>
        </w:rPr>
      </w:pPr>
    </w:p>
    <w:p w:rsidR="004A35F7" w:rsidRPr="00BC3A61" w:rsidP="00151BF9" w14:paraId="6568B96B" w14:textId="77777777">
      <w:pPr>
        <w:numPr>
          <w:ilvl w:val="1"/>
          <w:numId w:val="24"/>
        </w:numPr>
        <w:spacing w:after="200" w:line="276" w:lineRule="auto"/>
        <w:contextualSpacing/>
        <w:rPr>
          <w:rFonts w:eastAsia="SimSun"/>
          <w:b/>
          <w:szCs w:val="20"/>
          <w:lang w:val="sl-SI" w:eastAsia="zh-CN"/>
        </w:rPr>
      </w:pPr>
      <w:r w:rsidRPr="00BC3A61">
        <w:rPr>
          <w:rFonts w:eastAsia="SimSun"/>
          <w:b/>
          <w:szCs w:val="20"/>
          <w:lang w:val="sl-SI" w:eastAsia="zh-CN"/>
        </w:rPr>
        <w:t>Podatki o udeležbi pravnih oseb v lastništvu ponudnika, vključno z navedbo, ali je pravna oseba nosilec tihe družbe:</w:t>
      </w:r>
    </w:p>
    <w:p w:rsidR="004A35F7" w:rsidRPr="00BC3A61" w:rsidP="004A35F7" w14:paraId="7D9E2DBC"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w:t>
      </w:r>
    </w:p>
    <w:p w:rsidR="004A35F7" w:rsidRPr="00BC3A61" w:rsidP="004A35F7" w14:paraId="384D8CC5"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w:t>
      </w:r>
    </w:p>
    <w:p w:rsidR="004A35F7" w:rsidRPr="00BC3A61" w:rsidP="004A35F7" w14:paraId="121E24A1" w14:textId="77777777">
      <w:pPr>
        <w:spacing w:after="200"/>
        <w:rPr>
          <w:rFonts w:eastAsia="Calibri"/>
          <w:szCs w:val="20"/>
          <w:lang w:val="sl-SI"/>
        </w:rPr>
      </w:pPr>
      <w:r w:rsidRPr="00BC3A61">
        <w:rPr>
          <w:rFonts w:eastAsia="Calibri"/>
          <w:szCs w:val="20"/>
          <w:lang w:val="sl-SI"/>
        </w:rPr>
        <w:t>Delež lastništva ponudnika: ___________________________________________________________________</w:t>
      </w:r>
    </w:p>
    <w:p w:rsidR="004A35F7" w:rsidRPr="00BC3A61" w:rsidP="004A35F7" w14:paraId="296FFDC5"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w:t>
      </w:r>
    </w:p>
    <w:p w:rsidR="004A35F7" w:rsidRPr="00BC3A61" w:rsidP="004A35F7" w14:paraId="48673AC5"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BC3A61">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BC3A61">
        <w:rPr>
          <w:rFonts w:eastAsia="Calibri"/>
          <w:szCs w:val="20"/>
          <w:lang w:val="sl-SI"/>
        </w:rPr>
        <w:t>Pravna oseba je hkrati nosilec tihe družbe (ustrezno označi):</w:t>
      </w:r>
      <w:r w:rsidRPr="00BC3A61">
        <w:rPr>
          <w:rFonts w:eastAsia="Calibri"/>
          <w:szCs w:val="20"/>
          <w:lang w:val="sl-SI"/>
        </w:rPr>
        <w:tab/>
        <w:t xml:space="preserve"> </w:t>
      </w:r>
      <w:r w:rsidRPr="00BC3A61">
        <w:rPr>
          <w:rFonts w:eastAsia="Calibri"/>
          <w:szCs w:val="20"/>
          <w:lang w:val="sl-SI"/>
        </w:rPr>
        <w:tab/>
        <w:t>DA</w:t>
      </w:r>
      <w:r w:rsidRPr="00BC3A61">
        <w:rPr>
          <w:rFonts w:eastAsia="Calibri"/>
          <w:szCs w:val="20"/>
          <w:lang w:val="sl-SI"/>
        </w:rPr>
        <w:tab/>
      </w:r>
      <w:r w:rsidRPr="00BC3A61">
        <w:rPr>
          <w:rFonts w:eastAsia="Calibri"/>
          <w:szCs w:val="20"/>
          <w:lang w:val="sl-SI"/>
        </w:rPr>
        <w:tab/>
        <w:t>NE</w:t>
      </w:r>
      <w:r w:rsidRPr="00BC3A61">
        <w:rPr>
          <w:rFonts w:eastAsia="Calibri"/>
          <w:szCs w:val="20"/>
          <w:lang w:val="sl-SI"/>
        </w:rPr>
        <w:tab/>
      </w:r>
    </w:p>
    <w:p w:rsidR="004A35F7" w:rsidRPr="00BC3A61" w:rsidP="004A35F7" w14:paraId="3B4666FE" w14:textId="77777777">
      <w:pPr>
        <w:spacing w:after="200" w:line="276" w:lineRule="auto"/>
        <w:contextualSpacing/>
        <w:rPr>
          <w:rFonts w:eastAsia="SimSun"/>
          <w:szCs w:val="20"/>
          <w:lang w:val="sl-SI" w:eastAsia="zh-CN"/>
        </w:rPr>
      </w:pPr>
      <w:r w:rsidRPr="00BC3A61">
        <w:rPr>
          <w:rFonts w:eastAsia="SimSun"/>
          <w:szCs w:val="20"/>
          <w:lang w:val="sl-SI" w:eastAsia="zh-CN"/>
        </w:rPr>
        <w:t>pri čemer je pravna oseba v lasti naslednjih fizičnih oseb:</w:t>
      </w:r>
    </w:p>
    <w:p w:rsidR="009A5806" w:rsidP="004A35F7" w14:paraId="16E9E66F" w14:textId="77777777">
      <w:pPr>
        <w:spacing w:after="200"/>
        <w:rPr>
          <w:rFonts w:eastAsia="Calibri"/>
          <w:szCs w:val="20"/>
          <w:lang w:val="sl-SI"/>
        </w:rPr>
      </w:pPr>
    </w:p>
    <w:p w:rsidR="009A5806" w:rsidP="004A35F7" w14:paraId="2639E0BB" w14:textId="77777777">
      <w:pPr>
        <w:spacing w:after="200"/>
        <w:rPr>
          <w:rFonts w:eastAsia="Calibri"/>
          <w:szCs w:val="20"/>
          <w:lang w:val="sl-SI"/>
        </w:rPr>
      </w:pPr>
    </w:p>
    <w:p w:rsidR="004A35F7" w:rsidRPr="00BC3A61" w:rsidP="004A35F7" w14:paraId="156F2673" w14:textId="77777777">
      <w:pPr>
        <w:spacing w:after="200"/>
        <w:rPr>
          <w:rFonts w:eastAsia="Calibri"/>
          <w:szCs w:val="20"/>
          <w:lang w:val="sl-SI"/>
        </w:rPr>
      </w:pPr>
      <w:r w:rsidRPr="00BC3A61">
        <w:rPr>
          <w:rFonts w:eastAsia="Calibri"/>
          <w:szCs w:val="20"/>
          <w:lang w:val="sl-SI"/>
        </w:rPr>
        <w:t>Ime in priimek: _______________________________________________________________________</w:t>
      </w:r>
    </w:p>
    <w:p w:rsidR="004A35F7" w:rsidRPr="00BC3A61" w:rsidP="004A35F7" w14:paraId="6422CC50" w14:textId="77777777">
      <w:pPr>
        <w:spacing w:after="200"/>
        <w:rPr>
          <w:rFonts w:eastAsia="Calibri"/>
          <w:szCs w:val="20"/>
          <w:lang w:val="sl-SI"/>
        </w:rPr>
      </w:pPr>
      <w:r w:rsidRPr="00BC3A61">
        <w:rPr>
          <w:rFonts w:eastAsia="Calibri"/>
          <w:szCs w:val="20"/>
          <w:lang w:val="sl-SI"/>
        </w:rPr>
        <w:t>Prebivališče – stalno, razen če ima oseba začasno prebivališče v Republiki Sloveniji (država, ulica in hišna številka, naselje, občina, poštna številka in kraj): _______________________________________________________________________</w:t>
      </w:r>
    </w:p>
    <w:p w:rsidR="004A35F7" w:rsidRPr="00BC3A61" w:rsidP="004A35F7" w14:paraId="2604FE4B" w14:textId="77777777">
      <w:pPr>
        <w:spacing w:after="200"/>
        <w:rPr>
          <w:rFonts w:eastAsia="Calibri"/>
          <w:szCs w:val="20"/>
          <w:lang w:val="sl-SI"/>
        </w:rPr>
      </w:pPr>
      <w:r w:rsidRPr="00BC3A61">
        <w:rPr>
          <w:rFonts w:eastAsia="Calibri"/>
          <w:szCs w:val="20"/>
          <w:lang w:val="sl-SI"/>
        </w:rPr>
        <w:t>Delež lastništva ponudnika: _________________________________________________</w:t>
      </w:r>
    </w:p>
    <w:p w:rsidR="004A35F7" w:rsidRPr="00BC3A61" w:rsidP="004A35F7" w14:paraId="289C45EF" w14:textId="77777777">
      <w:pPr>
        <w:spacing w:after="200"/>
        <w:rPr>
          <w:rFonts w:eastAsia="Calibri"/>
          <w:szCs w:val="20"/>
          <w:lang w:val="sl-SI"/>
        </w:rPr>
      </w:pPr>
      <w:r w:rsidRPr="00BC3A61">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BC3A61">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BC3A61">
        <w:rPr>
          <w:rFonts w:eastAsia="Calibri"/>
          <w:szCs w:val="20"/>
          <w:lang w:val="sl-SI"/>
        </w:rPr>
        <w:t xml:space="preserve">Tihi družbenik (ustrezno označi): </w:t>
      </w:r>
      <w:r w:rsidRPr="00BC3A61">
        <w:rPr>
          <w:rFonts w:eastAsia="Calibri"/>
          <w:szCs w:val="20"/>
          <w:lang w:val="sl-SI"/>
        </w:rPr>
        <w:tab/>
        <w:t xml:space="preserve">  DA</w:t>
      </w:r>
      <w:r w:rsidRPr="00BC3A61">
        <w:rPr>
          <w:rFonts w:eastAsia="Calibri"/>
          <w:szCs w:val="20"/>
          <w:lang w:val="sl-SI"/>
        </w:rPr>
        <w:tab/>
      </w:r>
      <w:r w:rsidRPr="00BC3A61">
        <w:rPr>
          <w:rFonts w:eastAsia="Calibri"/>
          <w:szCs w:val="20"/>
          <w:lang w:val="sl-SI"/>
        </w:rPr>
        <w:tab/>
        <w:t xml:space="preserve">  NE</w:t>
      </w:r>
      <w:r w:rsidRPr="00BC3A61">
        <w:rPr>
          <w:rFonts w:eastAsia="Calibri"/>
          <w:szCs w:val="20"/>
          <w:lang w:val="sl-SI"/>
        </w:rPr>
        <w:tab/>
      </w:r>
    </w:p>
    <w:p w:rsidR="004A35F7" w:rsidRPr="00BC3A61" w:rsidP="004A35F7" w14:paraId="0E33AEA1" w14:textId="77777777">
      <w:pPr>
        <w:spacing w:after="200"/>
        <w:rPr>
          <w:rFonts w:eastAsia="Calibri"/>
          <w:szCs w:val="20"/>
          <w:lang w:val="sl-SI"/>
        </w:rPr>
      </w:pPr>
      <w:r w:rsidRPr="00BC3A61">
        <w:rPr>
          <w:rFonts w:eastAsia="Calibri"/>
          <w:szCs w:val="20"/>
          <w:lang w:val="sl-SI"/>
        </w:rPr>
        <w:t>Če DA, navedite nosilca tihe družbe:_________________________________________________________________</w:t>
      </w:r>
    </w:p>
    <w:p w:rsidR="004A35F7" w:rsidRPr="00BC3A61" w:rsidP="004A35F7" w14:paraId="6FBF10EE"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0FF96E61" w14:textId="77777777">
      <w:pPr>
        <w:spacing w:after="200" w:line="276" w:lineRule="auto"/>
        <w:contextualSpacing/>
        <w:rPr>
          <w:rFonts w:eastAsia="SimSun"/>
          <w:b/>
          <w:szCs w:val="20"/>
          <w:lang w:val="sl-SI" w:eastAsia="zh-CN"/>
        </w:rPr>
      </w:pPr>
    </w:p>
    <w:p w:rsidR="004A35F7" w:rsidRPr="00BC3A61" w:rsidP="004A35F7" w14:paraId="6F0C32B6" w14:textId="77777777">
      <w:pPr>
        <w:spacing w:after="200" w:line="276" w:lineRule="auto"/>
        <w:contextualSpacing/>
        <w:rPr>
          <w:rFonts w:eastAsia="SimSun"/>
          <w:b/>
          <w:szCs w:val="20"/>
          <w:lang w:val="sl-SI" w:eastAsia="zh-CN"/>
        </w:rPr>
      </w:pPr>
    </w:p>
    <w:p w:rsidR="004A35F7" w:rsidRPr="00BC3A61" w:rsidP="00151BF9" w14:paraId="42026827" w14:textId="77777777">
      <w:pPr>
        <w:numPr>
          <w:ilvl w:val="1"/>
          <w:numId w:val="24"/>
        </w:numPr>
        <w:spacing w:after="200" w:line="276" w:lineRule="auto"/>
        <w:contextualSpacing/>
        <w:rPr>
          <w:rFonts w:eastAsia="SimSun"/>
          <w:b/>
          <w:szCs w:val="20"/>
          <w:lang w:val="sl-SI" w:eastAsia="zh-CN"/>
        </w:rPr>
      </w:pPr>
      <w:r w:rsidRPr="00BC3A61">
        <w:rPr>
          <w:rFonts w:eastAsia="SimSun"/>
          <w:b/>
          <w:szCs w:val="20"/>
          <w:lang w:val="sl-SI" w:eastAsia="zh-CN"/>
        </w:rPr>
        <w:t>Podatki o udeležbi družb v lastništvu ponudnika, za katere se po določbah zakona, ki ureja gospodarske družbe, šteje, da so povezane s ponudnikom:</w:t>
      </w:r>
    </w:p>
    <w:p w:rsidR="004A35F7" w:rsidRPr="00BC3A61" w:rsidP="004A35F7" w14:paraId="716279B4"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________________________________________________________________________</w:t>
      </w:r>
    </w:p>
    <w:p w:rsidR="004A35F7" w:rsidRPr="00BC3A61" w:rsidP="004A35F7" w14:paraId="69E3F0EA"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________________________________________________________________________</w:t>
      </w:r>
    </w:p>
    <w:p w:rsidR="004A35F7" w:rsidRPr="00BC3A61" w:rsidP="004A35F7" w14:paraId="689E2B07"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w:t>
      </w:r>
    </w:p>
    <w:p w:rsidR="004A35F7" w:rsidRPr="00BC3A61" w:rsidP="004A35F7" w14:paraId="16E5AC93" w14:textId="77777777">
      <w:pPr>
        <w:spacing w:after="200"/>
        <w:rPr>
          <w:rFonts w:eastAsia="Calibri"/>
          <w:szCs w:val="20"/>
          <w:lang w:val="sl-SI"/>
        </w:rPr>
      </w:pPr>
      <w:r w:rsidRPr="00BC3A61">
        <w:rPr>
          <w:rFonts w:eastAsia="Calibri"/>
          <w:szCs w:val="20"/>
          <w:lang w:val="sl-SI"/>
        </w:rPr>
        <w:t>je v medsebojnem razmerju, v skladu s 527. členom ZGD s pravno osebo:</w:t>
      </w:r>
    </w:p>
    <w:p w:rsidR="004A35F7" w:rsidRPr="00BC3A61" w:rsidP="004A35F7" w14:paraId="041A2EA4" w14:textId="77777777">
      <w:pPr>
        <w:spacing w:after="200"/>
        <w:rPr>
          <w:rFonts w:eastAsia="Calibri"/>
          <w:szCs w:val="20"/>
          <w:lang w:val="sl-SI"/>
        </w:rPr>
      </w:pPr>
      <w:r w:rsidRPr="00BC3A61">
        <w:rPr>
          <w:rFonts w:eastAsia="Calibri"/>
          <w:szCs w:val="20"/>
          <w:lang w:val="sl-SI"/>
        </w:rPr>
        <w:t>Naziv pravne osebe: ________________________________________________________________________</w:t>
      </w:r>
    </w:p>
    <w:p w:rsidR="004A35F7" w:rsidRPr="00BC3A61" w:rsidP="004A35F7" w14:paraId="7B7BF5A2" w14:textId="77777777">
      <w:pPr>
        <w:spacing w:after="200"/>
        <w:rPr>
          <w:rFonts w:eastAsia="Calibri"/>
          <w:szCs w:val="20"/>
          <w:lang w:val="sl-SI"/>
        </w:rPr>
      </w:pPr>
      <w:r w:rsidRPr="00BC3A61">
        <w:rPr>
          <w:rFonts w:eastAsia="Calibri"/>
          <w:szCs w:val="20"/>
          <w:lang w:val="sl-SI"/>
        </w:rPr>
        <w:t>Sedež pravne osebe: ________________________________________________________________________</w:t>
      </w:r>
    </w:p>
    <w:p w:rsidR="004A35F7" w:rsidRPr="00BC3A61" w:rsidP="004A35F7" w14:paraId="5D8B408F" w14:textId="77777777">
      <w:pPr>
        <w:spacing w:after="200"/>
        <w:rPr>
          <w:rFonts w:eastAsia="Calibri"/>
          <w:szCs w:val="20"/>
          <w:lang w:val="sl-SI"/>
        </w:rPr>
      </w:pPr>
      <w:r w:rsidRPr="00BC3A61">
        <w:rPr>
          <w:rFonts w:eastAsia="Calibri"/>
          <w:szCs w:val="20"/>
          <w:lang w:val="sl-SI"/>
        </w:rPr>
        <w:t>Matična številka ponudnika oziroma davčna številka za druge pravne osebe, ki niso vpisane v poslovnem registru: _________________________________________________________________________</w:t>
      </w:r>
    </w:p>
    <w:p w:rsidR="004A35F7" w:rsidRPr="00BC3A61" w:rsidP="004A35F7" w14:paraId="42389FC4" w14:textId="77777777">
      <w:pPr>
        <w:spacing w:after="200"/>
        <w:rPr>
          <w:rFonts w:eastAsia="Calibri"/>
          <w:szCs w:val="20"/>
          <w:lang w:val="sl-SI"/>
        </w:rPr>
      </w:pPr>
      <w:r w:rsidRPr="00BC3A61">
        <w:rPr>
          <w:rFonts w:eastAsia="Calibri"/>
          <w:szCs w:val="20"/>
          <w:lang w:val="sl-SI"/>
        </w:rPr>
        <w:t>povezana na način__________________________________________________________</w:t>
      </w:r>
    </w:p>
    <w:p w:rsidR="004A35F7" w:rsidRPr="00BC3A61" w:rsidP="004A35F7" w14:paraId="1155F8AC" w14:textId="77777777">
      <w:pPr>
        <w:spacing w:after="200"/>
        <w:rPr>
          <w:rFonts w:eastAsia="Calibri"/>
          <w:szCs w:val="20"/>
          <w:lang w:val="sl-SI"/>
        </w:rPr>
      </w:pPr>
      <w:r w:rsidRPr="00BC3A61">
        <w:rPr>
          <w:rFonts w:eastAsia="Calibri"/>
          <w:szCs w:val="20"/>
          <w:lang w:val="sl-SI"/>
        </w:rPr>
        <w:t>(ustrezno nadaljuj seznam)</w:t>
      </w:r>
    </w:p>
    <w:p w:rsidR="004A35F7" w:rsidRPr="00BC3A61" w:rsidP="004A35F7" w14:paraId="2A31A97D" w14:textId="77777777">
      <w:pPr>
        <w:spacing w:after="200"/>
        <w:rPr>
          <w:rFonts w:eastAsia="Calibri"/>
          <w:szCs w:val="20"/>
          <w:lang w:val="sl-SI"/>
        </w:rPr>
      </w:pPr>
      <w:r w:rsidRPr="00BC3A61">
        <w:rPr>
          <w:rFonts w:eastAsia="Calibri"/>
          <w:szCs w:val="20"/>
          <w:lang w:val="sl-SI"/>
        </w:rPr>
        <w:t>Izjavljam, da sem kot fizične osebe - udeležence v lastništvu ponudnika navedel:</w:t>
      </w:r>
    </w:p>
    <w:p w:rsidR="004A35F7" w:rsidRPr="00BC3A61" w:rsidP="00151BF9" w14:paraId="4E3FF36E" w14:textId="77777777">
      <w:pPr>
        <w:numPr>
          <w:ilvl w:val="1"/>
          <w:numId w:val="25"/>
        </w:numPr>
        <w:spacing w:after="200" w:line="276" w:lineRule="auto"/>
        <w:rPr>
          <w:rFonts w:eastAsia="Calibri"/>
          <w:szCs w:val="20"/>
          <w:lang w:val="sl-SI"/>
        </w:rPr>
      </w:pPr>
      <w:r w:rsidRPr="00BC3A61">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A5806" w:rsidP="00151BF9" w14:paraId="066AA6B2" w14:textId="77777777">
      <w:pPr>
        <w:numPr>
          <w:ilvl w:val="1"/>
          <w:numId w:val="25"/>
        </w:numPr>
        <w:spacing w:after="200" w:line="276" w:lineRule="auto"/>
        <w:jc w:val="both"/>
        <w:rPr>
          <w:rFonts w:eastAsia="Calibri"/>
          <w:szCs w:val="20"/>
          <w:lang w:val="sl-SI"/>
        </w:rPr>
      </w:pPr>
      <w:r w:rsidRPr="009A5806">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A35F7" w:rsidRPr="009A5806" w:rsidP="00151BF9" w14:paraId="4489A513" w14:textId="77777777">
      <w:pPr>
        <w:numPr>
          <w:ilvl w:val="1"/>
          <w:numId w:val="25"/>
        </w:numPr>
        <w:spacing w:after="200" w:line="276" w:lineRule="auto"/>
        <w:jc w:val="both"/>
        <w:rPr>
          <w:rFonts w:eastAsia="Calibri"/>
          <w:szCs w:val="20"/>
          <w:lang w:val="sl-SI"/>
        </w:rPr>
      </w:pPr>
      <w:r w:rsidRPr="009A5806">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A35F7" w:rsidRPr="00BC3A61" w:rsidP="004A35F7" w14:paraId="6F8E9C65" w14:textId="4DF0F4AE">
      <w:pPr>
        <w:spacing w:after="200"/>
        <w:jc w:val="both"/>
        <w:rPr>
          <w:rFonts w:eastAsia="Calibri"/>
          <w:szCs w:val="20"/>
          <w:lang w:val="sl-SI"/>
        </w:rPr>
      </w:pPr>
      <w:r w:rsidRPr="00BC3A61">
        <w:rPr>
          <w:rFonts w:eastAsia="Calibri"/>
          <w:szCs w:val="20"/>
          <w:lang w:val="sl-SI"/>
        </w:rPr>
        <w:t xml:space="preserve">S podpisom te izjave jamčim za točnost in resničnost podatkov ter se zavedam, da je </w:t>
      </w:r>
      <w:r w:rsidR="004364F1">
        <w:rPr>
          <w:rFonts w:eastAsia="Calibri"/>
          <w:szCs w:val="20"/>
          <w:lang w:val="sl-SI"/>
        </w:rPr>
        <w:t>okvirni sporazum</w:t>
      </w:r>
      <w:r w:rsidRPr="00BC3A61">
        <w:rPr>
          <w:rFonts w:eastAsia="Calibri"/>
          <w:szCs w:val="20"/>
          <w:lang w:val="sl-SI"/>
        </w:rPr>
        <w:t xml:space="preserve"> v primeru lažne izjave ali neresničnih podatkov o dejstvih v izjavi nična. Zavezujem se, da bom naročnika obvestil o vsaki spremembi posredovanih podatkov.</w:t>
      </w:r>
    </w:p>
    <w:p w:rsidR="004A35F7" w:rsidRPr="00BC3A61" w:rsidP="004A35F7" w14:paraId="4D12CE5E" w14:textId="77777777">
      <w:pPr>
        <w:spacing w:after="200"/>
        <w:rPr>
          <w:rFonts w:eastAsia="Calibri"/>
          <w:szCs w:val="20"/>
          <w:lang w:val="sl-SI"/>
        </w:rPr>
      </w:pPr>
    </w:p>
    <w:p w:rsidR="004A35F7" w:rsidRPr="00BC3A61" w:rsidP="004A35F7" w14:paraId="6583D9C4" w14:textId="77777777">
      <w:pPr>
        <w:spacing w:after="200"/>
        <w:rPr>
          <w:rFonts w:eastAsia="Calibri"/>
          <w:szCs w:val="20"/>
          <w:lang w:val="sl-SI"/>
        </w:rPr>
      </w:pPr>
    </w:p>
    <w:tbl>
      <w:tblPr>
        <w:tblW w:w="0" w:type="auto"/>
        <w:tblLook w:val="04A0"/>
      </w:tblPr>
      <w:tblGrid>
        <w:gridCol w:w="1629"/>
        <w:gridCol w:w="1681"/>
        <w:gridCol w:w="5195"/>
      </w:tblGrid>
      <w:tr w14:paraId="734043AC" w14:textId="77777777" w:rsidTr="00D30A58">
        <w:tblPrEx>
          <w:tblW w:w="0" w:type="auto"/>
          <w:tblLook w:val="04A0"/>
        </w:tblPrEx>
        <w:tc>
          <w:tcPr>
            <w:tcW w:w="1668" w:type="dxa"/>
            <w:shd w:val="clear" w:color="auto" w:fill="auto"/>
          </w:tcPr>
          <w:p w:rsidR="004A35F7" w:rsidRPr="00BC3A61" w:rsidP="00D30A58" w14:paraId="0E462A71" w14:textId="77777777">
            <w:pPr>
              <w:spacing w:after="200"/>
              <w:jc w:val="center"/>
              <w:rPr>
                <w:rFonts w:eastAsia="Calibri"/>
                <w:szCs w:val="20"/>
                <w:lang w:val="sl-SI"/>
              </w:rPr>
            </w:pPr>
            <w:r w:rsidRPr="00BC3A61">
              <w:rPr>
                <w:rFonts w:eastAsia="Calibri"/>
                <w:szCs w:val="20"/>
                <w:lang w:val="sl-SI"/>
              </w:rPr>
              <w:t>Kraj in datum</w:t>
            </w:r>
          </w:p>
          <w:p w:rsidR="004A35F7" w:rsidRPr="00BC3A61" w:rsidP="00D30A58" w14:paraId="34D6FCA8" w14:textId="77777777">
            <w:pPr>
              <w:spacing w:after="200"/>
              <w:jc w:val="center"/>
              <w:rPr>
                <w:rFonts w:eastAsia="Calibri"/>
                <w:szCs w:val="20"/>
                <w:lang w:val="sl-SI"/>
              </w:rPr>
            </w:pPr>
            <w:r w:rsidRPr="00BC3A61">
              <w:rPr>
                <w:rFonts w:eastAsia="Calibri"/>
                <w:szCs w:val="20"/>
                <w:lang w:val="sl-SI"/>
              </w:rPr>
              <w:t>___________</w:t>
            </w:r>
          </w:p>
        </w:tc>
        <w:tc>
          <w:tcPr>
            <w:tcW w:w="1984" w:type="dxa"/>
            <w:shd w:val="clear" w:color="auto" w:fill="auto"/>
          </w:tcPr>
          <w:p w:rsidR="004A35F7" w:rsidRPr="00BC3A61" w:rsidP="00D30A58" w14:paraId="36A77713" w14:textId="77777777">
            <w:pPr>
              <w:spacing w:after="200"/>
              <w:rPr>
                <w:rFonts w:eastAsia="Calibri"/>
                <w:szCs w:val="20"/>
                <w:lang w:val="sl-SI"/>
              </w:rPr>
            </w:pPr>
          </w:p>
        </w:tc>
        <w:tc>
          <w:tcPr>
            <w:tcW w:w="5559" w:type="dxa"/>
            <w:shd w:val="clear" w:color="auto" w:fill="auto"/>
          </w:tcPr>
          <w:p w:rsidR="004A35F7" w:rsidRPr="00BC3A61" w:rsidP="00D30A58" w14:paraId="518FD6AA" w14:textId="77777777">
            <w:pPr>
              <w:spacing w:after="200"/>
              <w:jc w:val="center"/>
              <w:rPr>
                <w:rFonts w:eastAsia="Calibri"/>
                <w:szCs w:val="20"/>
                <w:lang w:val="sl-SI"/>
              </w:rPr>
            </w:pPr>
            <w:r w:rsidRPr="00BC3A61">
              <w:rPr>
                <w:rFonts w:eastAsia="Calibri"/>
                <w:szCs w:val="20"/>
                <w:lang w:val="sl-SI"/>
              </w:rPr>
              <w:t>Ime in priimek zakonitega zastopnika</w:t>
            </w:r>
          </w:p>
          <w:p w:rsidR="004A35F7" w:rsidRPr="00BC3A61" w:rsidP="00D30A58" w14:paraId="162B0B88" w14:textId="77777777">
            <w:pPr>
              <w:spacing w:after="200"/>
              <w:jc w:val="center"/>
              <w:rPr>
                <w:rFonts w:eastAsia="Calibri"/>
                <w:szCs w:val="20"/>
                <w:lang w:val="sl-SI"/>
              </w:rPr>
            </w:pPr>
            <w:r w:rsidRPr="00BC3A61">
              <w:rPr>
                <w:rFonts w:eastAsia="Calibri"/>
                <w:szCs w:val="20"/>
                <w:lang w:val="sl-SI"/>
              </w:rPr>
              <w:t>_____________________________</w:t>
            </w:r>
          </w:p>
          <w:p w:rsidR="004A35F7" w:rsidRPr="00BC3A61" w:rsidP="00D30A58" w14:paraId="0C6616BC" w14:textId="77777777">
            <w:pPr>
              <w:spacing w:after="200"/>
              <w:jc w:val="center"/>
              <w:rPr>
                <w:rFonts w:eastAsia="Calibri"/>
                <w:szCs w:val="20"/>
                <w:lang w:val="sl-SI"/>
              </w:rPr>
            </w:pPr>
          </w:p>
          <w:p w:rsidR="004A35F7" w:rsidRPr="00BC3A61" w:rsidP="00D30A58" w14:paraId="4382D1DC" w14:textId="77777777">
            <w:pPr>
              <w:spacing w:after="200"/>
              <w:jc w:val="center"/>
              <w:rPr>
                <w:rFonts w:eastAsia="Calibri"/>
                <w:szCs w:val="20"/>
                <w:lang w:val="sl-SI"/>
              </w:rPr>
            </w:pPr>
            <w:r w:rsidRPr="00BC3A61">
              <w:rPr>
                <w:rFonts w:eastAsia="Calibri"/>
                <w:szCs w:val="20"/>
                <w:lang w:val="sl-SI"/>
              </w:rPr>
              <w:t>Podpis zakonitega zastopnika</w:t>
            </w:r>
          </w:p>
          <w:p w:rsidR="004A35F7" w:rsidRPr="00BC3A61" w:rsidP="00D30A58" w14:paraId="0CB9BB2B" w14:textId="77777777">
            <w:pPr>
              <w:spacing w:after="200"/>
              <w:jc w:val="center"/>
              <w:rPr>
                <w:rFonts w:eastAsia="Calibri"/>
                <w:szCs w:val="20"/>
                <w:lang w:val="sl-SI"/>
              </w:rPr>
            </w:pPr>
            <w:r w:rsidRPr="00BC3A61">
              <w:rPr>
                <w:rFonts w:eastAsia="Calibri"/>
                <w:szCs w:val="20"/>
                <w:lang w:val="sl-SI"/>
              </w:rPr>
              <w:t>______________________</w:t>
            </w:r>
          </w:p>
          <w:p w:rsidR="004A35F7" w:rsidRPr="00BC3A61" w:rsidP="00D30A58" w14:paraId="4C4E16B8" w14:textId="77777777">
            <w:pPr>
              <w:spacing w:after="200"/>
              <w:jc w:val="center"/>
              <w:rPr>
                <w:rFonts w:eastAsia="Calibri"/>
                <w:szCs w:val="20"/>
                <w:lang w:val="sl-SI"/>
              </w:rPr>
            </w:pPr>
          </w:p>
          <w:p w:rsidR="004A35F7" w:rsidRPr="00BC3A61" w:rsidP="00D30A58" w14:paraId="6ACA703A" w14:textId="77777777">
            <w:pPr>
              <w:spacing w:after="200"/>
              <w:jc w:val="center"/>
              <w:rPr>
                <w:rFonts w:eastAsia="Calibri"/>
                <w:szCs w:val="20"/>
                <w:lang w:val="sl-SI"/>
              </w:rPr>
            </w:pPr>
            <w:r w:rsidRPr="00BC3A61">
              <w:rPr>
                <w:rFonts w:eastAsia="Calibri"/>
                <w:szCs w:val="20"/>
                <w:lang w:val="sl-SI"/>
              </w:rPr>
              <w:t>Žig podjetja oz. ponudnika</w:t>
            </w:r>
          </w:p>
        </w:tc>
      </w:tr>
    </w:tbl>
    <w:p w:rsidR="00B76593" w:rsidRPr="00930239" w:rsidP="00F2583B" w14:paraId="03711F30" w14:textId="77777777">
      <w:pPr>
        <w:spacing w:line="276" w:lineRule="auto"/>
        <w:rPr>
          <w:iCs/>
          <w:szCs w:val="20"/>
          <w:lang w:val="sl-SI" w:eastAsia="sl-SI"/>
        </w:rPr>
      </w:pPr>
      <w:r w:rsidRPr="00930239">
        <w:rPr>
          <w:iCs/>
          <w:szCs w:val="20"/>
          <w:lang w:val="sl-SI" w:eastAsia="sl-SI"/>
        </w:rPr>
        <w:br w:type="page"/>
      </w:r>
    </w:p>
    <w:p w:rsidR="00B76593" w:rsidRPr="006F2F11" w:rsidP="006F2F11" w14:paraId="25C6381A" w14:textId="77777777">
      <w:pPr>
        <w:pStyle w:val="Heading2"/>
        <w:spacing w:line="276" w:lineRule="auto"/>
        <w:rPr>
          <w:rFonts w:ascii="Arial" w:hAnsi="Arial"/>
          <w:sz w:val="20"/>
        </w:rPr>
      </w:pPr>
      <w:r w:rsidRPr="006F2F11">
        <w:rPr>
          <w:rFonts w:ascii="Arial" w:hAnsi="Arial"/>
          <w:sz w:val="20"/>
        </w:rPr>
        <w:t xml:space="preserve">PRILOGA </w:t>
      </w:r>
      <w:r w:rsidR="006F2F11">
        <w:rPr>
          <w:rFonts w:ascii="Arial" w:hAnsi="Arial"/>
          <w:sz w:val="20"/>
        </w:rPr>
        <w:t>7</w:t>
      </w:r>
    </w:p>
    <w:p w:rsidR="00B76593" w:rsidRPr="00930239" w:rsidP="00F2583B" w14:paraId="4062F1BF" w14:textId="77777777">
      <w:pPr>
        <w:spacing w:line="276" w:lineRule="auto"/>
        <w:jc w:val="center"/>
        <w:rPr>
          <w:b/>
          <w:szCs w:val="20"/>
          <w:lang w:val="sl-SI"/>
        </w:rPr>
      </w:pPr>
    </w:p>
    <w:p w:rsidR="00B76593" w:rsidRPr="00930239" w:rsidP="00F2583B" w14:paraId="2EE0FDFC" w14:textId="77777777">
      <w:pPr>
        <w:spacing w:line="276" w:lineRule="auto"/>
        <w:jc w:val="center"/>
        <w:rPr>
          <w:b/>
          <w:szCs w:val="20"/>
          <w:lang w:val="sl-SI"/>
        </w:rPr>
      </w:pPr>
    </w:p>
    <w:p w:rsidR="00B76593" w:rsidRPr="00930239" w:rsidP="00F2583B" w14:paraId="087C7EF9" w14:textId="77777777">
      <w:pPr>
        <w:spacing w:line="276" w:lineRule="auto"/>
        <w:jc w:val="center"/>
        <w:rPr>
          <w:b/>
          <w:szCs w:val="20"/>
          <w:lang w:val="sl-SI"/>
        </w:rPr>
      </w:pPr>
    </w:p>
    <w:p w:rsidR="00B76593" w:rsidRPr="00930239" w:rsidP="00F2583B" w14:paraId="2B1FC271" w14:textId="77777777">
      <w:pPr>
        <w:spacing w:line="276" w:lineRule="auto"/>
        <w:jc w:val="center"/>
        <w:rPr>
          <w:b/>
          <w:szCs w:val="20"/>
          <w:lang w:val="sl-SI"/>
        </w:rPr>
      </w:pPr>
    </w:p>
    <w:p w:rsidR="00B76593" w:rsidRPr="004B37B1" w:rsidP="004B37B1" w14:paraId="7C73346D" w14:textId="77777777">
      <w:pPr>
        <w:pStyle w:val="Heading3"/>
        <w:spacing w:line="276" w:lineRule="auto"/>
        <w:jc w:val="center"/>
        <w:rPr>
          <w:sz w:val="20"/>
          <w:szCs w:val="20"/>
          <w:lang w:val="sl-SI"/>
        </w:rPr>
      </w:pPr>
      <w:r w:rsidRPr="004B37B1">
        <w:rPr>
          <w:sz w:val="20"/>
          <w:szCs w:val="20"/>
          <w:lang w:val="sl-SI"/>
        </w:rPr>
        <w:t>IZJAVA O OMEJITVAH POSLOVANJA</w:t>
      </w:r>
      <w:r w:rsidR="004B37B1">
        <w:rPr>
          <w:sz w:val="20"/>
          <w:szCs w:val="20"/>
          <w:lang w:val="sl-SI"/>
        </w:rPr>
        <w:t xml:space="preserve"> </w:t>
      </w:r>
      <w:r w:rsidRPr="004B37B1">
        <w:rPr>
          <w:sz w:val="20"/>
          <w:szCs w:val="20"/>
          <w:vertAlign w:val="superscript"/>
          <w:lang w:val="sl-SI"/>
        </w:rPr>
        <w:t>1</w:t>
      </w:r>
    </w:p>
    <w:p w:rsidR="00B76593" w:rsidRPr="00930239" w:rsidP="00F2583B" w14:paraId="6AAF2F75" w14:textId="77777777">
      <w:pPr>
        <w:spacing w:line="276" w:lineRule="auto"/>
        <w:jc w:val="both"/>
        <w:rPr>
          <w:rFonts w:ascii="Arial Narrow" w:hAnsi="Arial Narrow" w:cs="Calibri"/>
          <w:sz w:val="24"/>
          <w:lang w:val="sl-SI"/>
        </w:rPr>
      </w:pPr>
    </w:p>
    <w:p w:rsidR="00E35CAA" w:rsidRPr="00930239" w:rsidP="00F2583B" w14:paraId="5DBC9111" w14:textId="77777777">
      <w:pPr>
        <w:spacing w:line="276" w:lineRule="auto"/>
        <w:jc w:val="center"/>
        <w:rPr>
          <w:b/>
          <w:lang w:val="sl-SI"/>
        </w:rPr>
      </w:pPr>
      <w:r w:rsidRPr="00930239">
        <w:rPr>
          <w:b/>
          <w:bCs/>
          <w:szCs w:val="20"/>
          <w:lang w:val="sl-SI"/>
        </w:rPr>
        <w:t xml:space="preserve">MORS </w:t>
      </w:r>
      <w:r w:rsidR="008C34E4">
        <w:rPr>
          <w:b/>
          <w:bCs/>
          <w:szCs w:val="20"/>
          <w:lang w:val="sl-SI"/>
        </w:rPr>
        <w:t>439/2023 - ON-</w:t>
      </w:r>
      <w:r w:rsidR="008C34E4">
        <w:rPr>
          <w:b/>
          <w:bCs/>
          <w:szCs w:val="20"/>
          <w:lang w:val="sl-SI"/>
        </w:rPr>
        <w:t>PSPs</w:t>
      </w:r>
      <w:r w:rsidRPr="00930239">
        <w:rPr>
          <w:b/>
          <w:bCs/>
          <w:szCs w:val="20"/>
          <w:lang w:val="sl-SI"/>
        </w:rPr>
        <w:t>;</w:t>
      </w:r>
      <w:r w:rsidRPr="00930239">
        <w:rPr>
          <w:b/>
          <w:lang w:val="sl-SI"/>
        </w:rPr>
        <w:t xml:space="preserve"> </w:t>
      </w:r>
    </w:p>
    <w:p w:rsidR="003619F1" w:rsidRPr="00930239" w:rsidP="00F2583B" w14:paraId="261612CB" w14:textId="77777777">
      <w:pPr>
        <w:spacing w:line="276" w:lineRule="auto"/>
        <w:jc w:val="center"/>
        <w:rPr>
          <w:b/>
          <w:bCs/>
          <w:szCs w:val="20"/>
          <w:lang w:val="sl-SI"/>
        </w:rPr>
      </w:pPr>
    </w:p>
    <w:p w:rsidR="00E35CAA" w:rsidRPr="00304904" w:rsidP="00304904" w14:paraId="37DBB284" w14:textId="1EACD1EB">
      <w:pPr>
        <w:spacing w:line="276" w:lineRule="auto"/>
        <w:jc w:val="center"/>
        <w:rPr>
          <w:rFonts w:ascii="Arial Narrow" w:hAnsi="Arial Narrow" w:cs="Calibri"/>
          <w:sz w:val="24"/>
          <w:lang w:val="sl-SI"/>
        </w:rPr>
      </w:pPr>
      <w:r w:rsidRPr="00656211">
        <w:rPr>
          <w:b/>
          <w:bCs/>
          <w:szCs w:val="20"/>
          <w:lang w:val="sl-SI"/>
        </w:rPr>
        <w:t xml:space="preserve">Zagotavljanje operativnosti letala </w:t>
      </w:r>
      <w:r w:rsidRPr="00656211">
        <w:rPr>
          <w:b/>
          <w:bCs/>
          <w:szCs w:val="20"/>
          <w:lang w:val="sl-SI"/>
        </w:rPr>
        <w:t>Turbolet</w:t>
      </w:r>
      <w:r w:rsidRPr="00656211">
        <w:rPr>
          <w:b/>
          <w:bCs/>
          <w:szCs w:val="20"/>
          <w:lang w:val="sl-SI"/>
        </w:rPr>
        <w:t xml:space="preserve"> L-410</w:t>
      </w:r>
    </w:p>
    <w:p w:rsidR="00E35CAA" w:rsidRPr="00930239" w:rsidP="00F2583B" w14:paraId="025C3159" w14:textId="77777777">
      <w:pPr>
        <w:spacing w:line="276" w:lineRule="auto"/>
        <w:jc w:val="both"/>
        <w:rPr>
          <w:rFonts w:ascii="Arial Narrow" w:hAnsi="Arial Narrow" w:cs="Calibri"/>
          <w:sz w:val="24"/>
          <w:lang w:val="sl-SI"/>
        </w:rPr>
      </w:pPr>
    </w:p>
    <w:p w:rsidR="006C0D12" w:rsidRPr="00930239" w:rsidP="00F2583B" w14:paraId="25DDCA12" w14:textId="77777777">
      <w:pPr>
        <w:spacing w:line="276" w:lineRule="auto"/>
        <w:jc w:val="both"/>
        <w:rPr>
          <w:i/>
          <w:szCs w:val="20"/>
          <w:lang w:val="sl-SI"/>
        </w:rPr>
      </w:pPr>
      <w:r w:rsidRPr="00930239">
        <w:rPr>
          <w:szCs w:val="20"/>
          <w:lang w:val="sl-SI"/>
        </w:rPr>
        <w:t>________________________________________________</w:t>
      </w:r>
      <w:r w:rsidR="00304904">
        <w:rPr>
          <w:szCs w:val="20"/>
          <w:lang w:val="sl-SI"/>
        </w:rPr>
        <w:t>____________________________</w:t>
      </w:r>
    </w:p>
    <w:p w:rsidR="006C0D12" w:rsidRPr="00930239" w:rsidP="00F2583B" w14:paraId="489DEADC" w14:textId="77777777">
      <w:pPr>
        <w:spacing w:line="276" w:lineRule="auto"/>
        <w:jc w:val="center"/>
        <w:rPr>
          <w:i/>
          <w:sz w:val="16"/>
          <w:szCs w:val="16"/>
          <w:lang w:val="sl-SI"/>
        </w:rPr>
      </w:pPr>
      <w:r w:rsidRPr="00930239">
        <w:rPr>
          <w:i/>
          <w:sz w:val="16"/>
          <w:szCs w:val="16"/>
          <w:lang w:val="sl-SI"/>
        </w:rPr>
        <w:t>(ime in priimek fizične osebe</w:t>
      </w:r>
      <w:r w:rsidRPr="00930239">
        <w:rPr>
          <w:i/>
          <w:sz w:val="16"/>
          <w:szCs w:val="16"/>
          <w:vertAlign w:val="superscript"/>
          <w:lang w:val="sl-SI"/>
        </w:rPr>
        <w:t xml:space="preserve">2 </w:t>
      </w:r>
      <w:r w:rsidRPr="00930239">
        <w:rPr>
          <w:i/>
          <w:sz w:val="16"/>
          <w:szCs w:val="16"/>
          <w:lang w:val="sl-SI"/>
        </w:rPr>
        <w:t>ali odgovorne osebe</w:t>
      </w:r>
      <w:r w:rsidRPr="00930239">
        <w:rPr>
          <w:i/>
          <w:sz w:val="16"/>
          <w:szCs w:val="16"/>
          <w:vertAlign w:val="superscript"/>
          <w:lang w:val="sl-SI"/>
        </w:rPr>
        <w:t>3</w:t>
      </w:r>
      <w:r w:rsidRPr="00930239">
        <w:rPr>
          <w:i/>
          <w:sz w:val="16"/>
          <w:szCs w:val="16"/>
          <w:lang w:val="sl-SI"/>
        </w:rPr>
        <w:t xml:space="preserve"> gospodarskega subjekta)</w:t>
      </w:r>
    </w:p>
    <w:p w:rsidR="005438BC" w:rsidRPr="00930239" w:rsidP="00F2583B" w14:paraId="6D47CDFD" w14:textId="77777777">
      <w:pPr>
        <w:spacing w:line="276" w:lineRule="auto"/>
        <w:jc w:val="center"/>
        <w:rPr>
          <w:i/>
          <w:sz w:val="16"/>
          <w:szCs w:val="16"/>
          <w:lang w:val="sl-SI"/>
        </w:rPr>
      </w:pPr>
    </w:p>
    <w:p w:rsidR="006C0D12" w:rsidRPr="00930239" w:rsidP="00F2583B" w14:paraId="76B65B77" w14:textId="77777777">
      <w:pPr>
        <w:spacing w:line="276" w:lineRule="auto"/>
        <w:jc w:val="both"/>
        <w:rPr>
          <w:szCs w:val="20"/>
          <w:lang w:val="sl-SI"/>
        </w:rPr>
      </w:pPr>
    </w:p>
    <w:p w:rsidR="00603D0F" w:rsidRPr="00930239" w:rsidP="00F2583B" w14:paraId="4CDFEE79" w14:textId="77777777">
      <w:pPr>
        <w:spacing w:line="276" w:lineRule="auto"/>
        <w:jc w:val="both"/>
        <w:rPr>
          <w:szCs w:val="20"/>
          <w:lang w:val="sl-SI"/>
        </w:rPr>
      </w:pPr>
    </w:p>
    <w:p w:rsidR="00B76593" w:rsidRPr="00930239" w:rsidP="00F2583B" w14:paraId="45CC76BE" w14:textId="77777777">
      <w:pPr>
        <w:spacing w:line="276" w:lineRule="auto"/>
        <w:jc w:val="both"/>
        <w:rPr>
          <w:szCs w:val="20"/>
          <w:lang w:val="sl-SI"/>
        </w:rPr>
      </w:pPr>
      <w:r w:rsidRPr="00930239">
        <w:rPr>
          <w:szCs w:val="20"/>
          <w:lang w:val="sl-SI"/>
        </w:rPr>
        <w:t>izjavljam, da gospodarski subjekt</w:t>
      </w:r>
      <w:r w:rsidRPr="00930239" w:rsidR="006C0D12">
        <w:rPr>
          <w:i/>
          <w:szCs w:val="20"/>
          <w:vertAlign w:val="superscript"/>
          <w:lang w:val="sl-SI"/>
        </w:rPr>
        <w:t>4</w:t>
      </w:r>
      <w:r w:rsidRPr="00930239">
        <w:rPr>
          <w:szCs w:val="20"/>
          <w:lang w:val="sl-SI"/>
        </w:rPr>
        <w:t xml:space="preserve"> </w:t>
      </w:r>
      <w:r w:rsidRPr="00930239" w:rsidR="006C0D12">
        <w:rPr>
          <w:i/>
          <w:szCs w:val="20"/>
          <w:lang w:val="sl-SI"/>
        </w:rPr>
        <w:t>____________________</w:t>
      </w:r>
      <w:r w:rsidRPr="00930239">
        <w:rPr>
          <w:szCs w:val="20"/>
          <w:lang w:val="sl-SI"/>
        </w:rPr>
        <w:t xml:space="preserve"> ni / nisem povezan s funkcionarjem in po mojem vedenju ni / nisem  povezan z družinskim članom funkcionarja v </w:t>
      </w:r>
      <w:r w:rsidRPr="00930239">
        <w:rPr>
          <w:b/>
          <w:szCs w:val="20"/>
          <w:lang w:val="sl-SI"/>
        </w:rPr>
        <w:t>Ministrstvu za obrambo RS</w:t>
      </w:r>
      <w:r w:rsidRPr="00930239">
        <w:rPr>
          <w:szCs w:val="20"/>
          <w:lang w:val="sl-SI"/>
        </w:rPr>
        <w:t xml:space="preserve"> na način, določen v prvem odstavku 35. člena Zakona o integriteti in preprečevanju korupcije (Uradni list RS, št. 69/</w:t>
      </w:r>
      <w:r w:rsidR="00FD04A4">
        <w:rPr>
          <w:szCs w:val="20"/>
          <w:lang w:val="sl-SI"/>
        </w:rPr>
        <w:t xml:space="preserve">11 – uradno prečiščeno besedilo, </w:t>
      </w:r>
      <w:r w:rsidRPr="00EC3481" w:rsidR="00FD04A4">
        <w:rPr>
          <w:szCs w:val="20"/>
          <w:lang w:val="sl-SI"/>
        </w:rPr>
        <w:t>158/20 in 3/22-ZDeb</w:t>
      </w:r>
      <w:r w:rsidRPr="00930239">
        <w:rPr>
          <w:szCs w:val="20"/>
          <w:lang w:val="sl-SI"/>
        </w:rPr>
        <w:t xml:space="preserve">, </w:t>
      </w:r>
      <w:r w:rsidRPr="00930239">
        <w:rPr>
          <w:szCs w:val="20"/>
          <w:lang w:val="sl-SI"/>
        </w:rPr>
        <w:t>ZIntPK</w:t>
      </w:r>
      <w:r w:rsidRPr="00930239">
        <w:rPr>
          <w:szCs w:val="20"/>
          <w:lang w:val="sl-SI"/>
        </w:rPr>
        <w:t xml:space="preserve">).   </w:t>
      </w:r>
    </w:p>
    <w:p w:rsidR="00B76593" w:rsidRPr="00930239" w:rsidP="00F2583B" w14:paraId="4FF4283F" w14:textId="77777777">
      <w:pPr>
        <w:spacing w:line="276" w:lineRule="auto"/>
        <w:jc w:val="both"/>
        <w:rPr>
          <w:szCs w:val="20"/>
          <w:lang w:val="sl-SI"/>
        </w:rPr>
      </w:pPr>
    </w:p>
    <w:p w:rsidR="006C0D12" w:rsidRPr="00930239" w:rsidP="00F2583B" w14:paraId="64B8CED4" w14:textId="77777777">
      <w:pPr>
        <w:spacing w:line="276" w:lineRule="auto"/>
        <w:jc w:val="both"/>
        <w:rPr>
          <w:szCs w:val="20"/>
          <w:lang w:val="sl-SI"/>
        </w:rPr>
      </w:pPr>
    </w:p>
    <w:p w:rsidR="00603D0F" w:rsidRPr="00930239" w:rsidP="00F2583B" w14:paraId="20E381F8" w14:textId="77777777">
      <w:pPr>
        <w:spacing w:line="276" w:lineRule="auto"/>
        <w:jc w:val="both"/>
        <w:rPr>
          <w:szCs w:val="20"/>
          <w:lang w:val="sl-SI"/>
        </w:rPr>
      </w:pPr>
    </w:p>
    <w:p w:rsidR="00603D0F" w:rsidRPr="00930239" w:rsidP="00F2583B" w14:paraId="52FDD099" w14:textId="77777777">
      <w:pPr>
        <w:spacing w:line="276" w:lineRule="auto"/>
        <w:jc w:val="both"/>
        <w:rPr>
          <w:szCs w:val="20"/>
          <w:lang w:val="sl-SI"/>
        </w:rPr>
      </w:pPr>
    </w:p>
    <w:p w:rsidR="006C0D12" w:rsidRPr="00930239" w:rsidP="00F2583B" w14:paraId="6E385EB0" w14:textId="77777777">
      <w:pPr>
        <w:spacing w:line="276" w:lineRule="auto"/>
        <w:jc w:val="both"/>
        <w:rPr>
          <w:szCs w:val="20"/>
          <w:lang w:val="sl-SI"/>
        </w:rPr>
      </w:pPr>
    </w:p>
    <w:p w:rsidR="00B76593" w:rsidRPr="00930239" w:rsidP="00F2583B" w14:paraId="03956F5E" w14:textId="77777777">
      <w:pPr>
        <w:spacing w:line="276" w:lineRule="auto"/>
        <w:jc w:val="both"/>
        <w:rPr>
          <w:szCs w:val="20"/>
          <w:lang w:val="sl-SI"/>
        </w:rPr>
      </w:pPr>
      <w:r w:rsidRPr="00930239">
        <w:rPr>
          <w:szCs w:val="20"/>
          <w:lang w:val="sl-SI"/>
        </w:rPr>
        <w:t xml:space="preserve">_______________________  </w:t>
      </w:r>
      <w:r w:rsidRPr="00930239">
        <w:rPr>
          <w:szCs w:val="20"/>
          <w:lang w:val="sl-SI"/>
        </w:rPr>
        <w:tab/>
        <w:t xml:space="preserve">Žig </w:t>
      </w:r>
      <w:r w:rsidRPr="00930239">
        <w:rPr>
          <w:szCs w:val="20"/>
          <w:lang w:val="sl-SI"/>
        </w:rPr>
        <w:tab/>
        <w:t xml:space="preserve"> </w:t>
      </w:r>
      <w:r w:rsidRPr="00930239">
        <w:rPr>
          <w:szCs w:val="20"/>
          <w:lang w:val="sl-SI"/>
        </w:rPr>
        <w:tab/>
      </w:r>
      <w:r w:rsidRPr="00930239">
        <w:rPr>
          <w:szCs w:val="20"/>
          <w:lang w:val="sl-SI"/>
        </w:rPr>
        <w:tab/>
        <w:t>_____________________________</w:t>
      </w:r>
    </w:p>
    <w:p w:rsidR="00B76593" w:rsidRPr="00930239" w:rsidP="00F2583B" w14:paraId="16DE0C25" w14:textId="77777777">
      <w:pPr>
        <w:spacing w:line="276" w:lineRule="auto"/>
        <w:jc w:val="both"/>
        <w:rPr>
          <w:szCs w:val="20"/>
          <w:lang w:val="sl-SI"/>
        </w:rPr>
      </w:pPr>
      <w:r w:rsidRPr="00930239">
        <w:rPr>
          <w:szCs w:val="20"/>
          <w:lang w:val="sl-SI"/>
        </w:rPr>
        <w:t xml:space="preserve">Kraj in datum    </w:t>
      </w:r>
      <w:r w:rsidRPr="00930239">
        <w:rPr>
          <w:szCs w:val="20"/>
          <w:lang w:val="sl-SI"/>
        </w:rPr>
        <w:tab/>
      </w:r>
      <w:r w:rsidRPr="00930239">
        <w:rPr>
          <w:szCs w:val="20"/>
          <w:lang w:val="sl-SI"/>
        </w:rPr>
        <w:tab/>
      </w:r>
      <w:r w:rsidRPr="00930239">
        <w:rPr>
          <w:szCs w:val="20"/>
          <w:lang w:val="sl-SI"/>
        </w:rPr>
        <w:tab/>
      </w:r>
      <w:r w:rsidRPr="00930239">
        <w:rPr>
          <w:szCs w:val="20"/>
          <w:lang w:val="sl-SI"/>
        </w:rPr>
        <w:tab/>
      </w:r>
      <w:r w:rsidRPr="00930239">
        <w:rPr>
          <w:szCs w:val="20"/>
          <w:lang w:val="sl-SI"/>
        </w:rPr>
        <w:tab/>
        <w:t xml:space="preserve">             Podpis fizične oz. odgovorne osebe</w:t>
      </w:r>
    </w:p>
    <w:p w:rsidR="00B76593" w:rsidRPr="00930239" w:rsidP="00F2583B" w14:paraId="5F84943F" w14:textId="77777777">
      <w:pPr>
        <w:spacing w:line="276" w:lineRule="auto"/>
        <w:jc w:val="both"/>
        <w:rPr>
          <w:szCs w:val="20"/>
          <w:lang w:val="sl-SI"/>
        </w:rPr>
      </w:pPr>
    </w:p>
    <w:p w:rsidR="00B76593" w:rsidRPr="00930239" w:rsidP="00F2583B" w14:paraId="7C38268D" w14:textId="77777777">
      <w:pPr>
        <w:spacing w:line="276" w:lineRule="auto"/>
        <w:jc w:val="both"/>
        <w:rPr>
          <w:szCs w:val="20"/>
          <w:lang w:val="sl-SI"/>
        </w:rPr>
      </w:pPr>
    </w:p>
    <w:p w:rsidR="006C0D12" w:rsidRPr="00930239" w:rsidP="00F2583B" w14:paraId="112BDE1F" w14:textId="77777777">
      <w:pPr>
        <w:spacing w:line="276" w:lineRule="auto"/>
        <w:jc w:val="both"/>
        <w:rPr>
          <w:szCs w:val="20"/>
          <w:lang w:val="sl-SI"/>
        </w:rPr>
      </w:pPr>
    </w:p>
    <w:p w:rsidR="006C0D12" w:rsidRPr="00930239" w:rsidP="00F2583B" w14:paraId="5AF4F824" w14:textId="77777777">
      <w:pPr>
        <w:spacing w:line="276" w:lineRule="auto"/>
        <w:jc w:val="both"/>
        <w:rPr>
          <w:szCs w:val="20"/>
          <w:lang w:val="sl-SI"/>
        </w:rPr>
      </w:pPr>
    </w:p>
    <w:p w:rsidR="006C0D12" w:rsidRPr="00930239" w:rsidP="00F2583B" w14:paraId="02E075B7" w14:textId="77777777">
      <w:pPr>
        <w:spacing w:line="276" w:lineRule="auto"/>
        <w:jc w:val="both"/>
        <w:rPr>
          <w:szCs w:val="20"/>
          <w:lang w:val="sl-SI"/>
        </w:rPr>
      </w:pPr>
    </w:p>
    <w:p w:rsidR="006C0D12" w:rsidRPr="00930239" w:rsidP="00F2583B" w14:paraId="7810B1E3" w14:textId="77777777">
      <w:pPr>
        <w:spacing w:line="276" w:lineRule="auto"/>
        <w:jc w:val="both"/>
        <w:rPr>
          <w:szCs w:val="20"/>
          <w:lang w:val="sl-SI"/>
        </w:rPr>
      </w:pPr>
    </w:p>
    <w:p w:rsidR="00603D0F" w:rsidRPr="00930239" w:rsidP="00F2583B" w14:paraId="33854B74" w14:textId="77777777">
      <w:pPr>
        <w:spacing w:line="276" w:lineRule="auto"/>
        <w:rPr>
          <w:i/>
          <w:sz w:val="18"/>
          <w:szCs w:val="18"/>
          <w:lang w:val="sl-SI"/>
        </w:rPr>
      </w:pPr>
    </w:p>
    <w:p w:rsidR="00603D0F" w:rsidRPr="00930239" w:rsidP="00F2583B" w14:paraId="1BAC609C" w14:textId="77777777">
      <w:pPr>
        <w:spacing w:line="276" w:lineRule="auto"/>
        <w:rPr>
          <w:i/>
          <w:sz w:val="18"/>
          <w:szCs w:val="18"/>
          <w:lang w:val="sl-SI"/>
        </w:rPr>
      </w:pPr>
    </w:p>
    <w:p w:rsidR="00603D0F" w:rsidRPr="00930239" w:rsidP="00F2583B" w14:paraId="3F02EE61" w14:textId="77777777">
      <w:pPr>
        <w:spacing w:line="276" w:lineRule="auto"/>
        <w:rPr>
          <w:i/>
          <w:sz w:val="18"/>
          <w:szCs w:val="18"/>
          <w:lang w:val="sl-SI"/>
        </w:rPr>
      </w:pPr>
    </w:p>
    <w:p w:rsidR="00603D0F" w:rsidRPr="00930239" w:rsidP="00F2583B" w14:paraId="6E7FD16F" w14:textId="77777777">
      <w:pPr>
        <w:spacing w:line="276" w:lineRule="auto"/>
        <w:rPr>
          <w:i/>
          <w:sz w:val="18"/>
          <w:szCs w:val="18"/>
          <w:lang w:val="sl-SI"/>
        </w:rPr>
      </w:pPr>
    </w:p>
    <w:p w:rsidR="00603D0F" w:rsidRPr="00930239" w:rsidP="00F2583B" w14:paraId="38927321" w14:textId="77777777">
      <w:pPr>
        <w:spacing w:line="276" w:lineRule="auto"/>
        <w:rPr>
          <w:i/>
          <w:sz w:val="18"/>
          <w:szCs w:val="18"/>
          <w:lang w:val="sl-SI"/>
        </w:rPr>
      </w:pPr>
    </w:p>
    <w:p w:rsidR="00603D0F" w:rsidRPr="00930239" w:rsidP="00F2583B" w14:paraId="655790BA" w14:textId="77777777">
      <w:pPr>
        <w:spacing w:line="276" w:lineRule="auto"/>
        <w:rPr>
          <w:i/>
          <w:sz w:val="18"/>
          <w:szCs w:val="18"/>
          <w:lang w:val="sl-SI"/>
        </w:rPr>
      </w:pPr>
    </w:p>
    <w:p w:rsidR="006C0D12" w:rsidRPr="00930239" w:rsidP="00F2583B" w14:paraId="6B58244E" w14:textId="77777777">
      <w:pPr>
        <w:spacing w:line="276" w:lineRule="auto"/>
        <w:rPr>
          <w:rFonts w:ascii="Republika" w:hAnsi="Republika"/>
          <w:szCs w:val="20"/>
          <w:lang w:val="sl-SI"/>
        </w:rPr>
      </w:pPr>
      <w:r w:rsidRPr="00930239">
        <w:rPr>
          <w:i/>
          <w:sz w:val="18"/>
          <w:szCs w:val="18"/>
          <w:lang w:val="sl-SI"/>
        </w:rPr>
        <w:t>___________________________________________________________________________________</w:t>
      </w:r>
    </w:p>
    <w:p w:rsidR="006C0D12" w:rsidRPr="00930239" w:rsidP="00F2583B" w14:paraId="2F75C464" w14:textId="77777777">
      <w:pPr>
        <w:pStyle w:val="FootnoteText"/>
        <w:spacing w:line="276" w:lineRule="auto"/>
        <w:rPr>
          <w:rFonts w:ascii="Arial" w:hAnsi="Arial"/>
          <w:i/>
          <w:sz w:val="18"/>
          <w:szCs w:val="18"/>
        </w:rPr>
      </w:pPr>
    </w:p>
    <w:p w:rsidR="00B76593" w:rsidRPr="00930239" w:rsidP="00F2583B" w14:paraId="53FBF423" w14:textId="77777777">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1</w:t>
      </w:r>
      <w:r w:rsidRPr="00930239" w:rsidR="00D67A1B">
        <w:rPr>
          <w:rFonts w:ascii="Arial" w:hAnsi="Arial"/>
          <w:i/>
          <w:sz w:val="16"/>
          <w:szCs w:val="16"/>
          <w:vertAlign w:val="superscript"/>
        </w:rPr>
        <w:tab/>
      </w:r>
      <w:r w:rsidRPr="00930239">
        <w:rPr>
          <w:rFonts w:ascii="Arial" w:hAnsi="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30239">
        <w:rPr>
          <w:rFonts w:ascii="Arial" w:hAnsi="Arial"/>
          <w:sz w:val="16"/>
          <w:szCs w:val="16"/>
        </w:rPr>
        <w:t>ZIntPK</w:t>
      </w:r>
      <w:r w:rsidRPr="00930239">
        <w:rPr>
          <w:rFonts w:ascii="Arial" w:hAnsi="Arial"/>
          <w:sz w:val="16"/>
          <w:szCs w:val="16"/>
        </w:rPr>
        <w:t>.</w:t>
      </w:r>
    </w:p>
    <w:p w:rsidR="00B76593" w:rsidRPr="00930239" w:rsidP="00F2583B" w14:paraId="03D1CB52" w14:textId="77777777">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2</w:t>
      </w:r>
      <w:r w:rsidRPr="00930239" w:rsidR="00D67A1B">
        <w:rPr>
          <w:rFonts w:ascii="Arial" w:hAnsi="Arial"/>
          <w:i/>
          <w:sz w:val="16"/>
          <w:szCs w:val="16"/>
          <w:vertAlign w:val="superscript"/>
        </w:rPr>
        <w:tab/>
      </w:r>
      <w:r w:rsidRPr="00930239">
        <w:rPr>
          <w:rFonts w:ascii="Arial" w:hAnsi="Arial"/>
          <w:sz w:val="16"/>
          <w:szCs w:val="16"/>
        </w:rPr>
        <w:t xml:space="preserve">Navedba mora vsebovati ime in priimek fizične osebe, naslov stalnega bivališča ter podatek, s katerim je fizično osebo mogoče jasno identificirati (npr. EMŠO). </w:t>
      </w:r>
    </w:p>
    <w:p w:rsidR="00B76593" w:rsidRPr="00930239" w:rsidP="00F2583B" w14:paraId="2271ABC8" w14:textId="77777777">
      <w:pPr>
        <w:pStyle w:val="FootnoteText"/>
        <w:spacing w:line="276" w:lineRule="auto"/>
        <w:ind w:left="170" w:hanging="170"/>
        <w:jc w:val="both"/>
        <w:rPr>
          <w:rFonts w:ascii="Arial" w:hAnsi="Arial"/>
          <w:sz w:val="16"/>
          <w:szCs w:val="16"/>
        </w:rPr>
      </w:pPr>
      <w:r w:rsidRPr="00930239">
        <w:rPr>
          <w:rFonts w:ascii="Arial" w:hAnsi="Arial"/>
          <w:i/>
          <w:sz w:val="16"/>
          <w:szCs w:val="16"/>
          <w:vertAlign w:val="superscript"/>
        </w:rPr>
        <w:t>3</w:t>
      </w:r>
      <w:r w:rsidRPr="00930239" w:rsidR="00D67A1B">
        <w:rPr>
          <w:rFonts w:ascii="Arial" w:hAnsi="Arial"/>
          <w:i/>
          <w:sz w:val="16"/>
          <w:szCs w:val="16"/>
          <w:vertAlign w:val="superscript"/>
        </w:rPr>
        <w:tab/>
      </w:r>
      <w:r w:rsidRPr="00930239">
        <w:rPr>
          <w:rFonts w:ascii="Arial" w:hAnsi="Arial"/>
          <w:sz w:val="16"/>
          <w:szCs w:val="16"/>
        </w:rPr>
        <w:t>Navedba mora vsebovati ime in priimek odgovorne osebe, naslov stalnega bivališča ter podatek, s katerim je odgovorno osebo mogoče jasno identificirati (npr. EMŠO)</w:t>
      </w:r>
    </w:p>
    <w:p w:rsidR="00B76593" w:rsidRPr="00930239" w:rsidP="00F2583B" w14:paraId="7DD7EAD3" w14:textId="77777777">
      <w:pPr>
        <w:pStyle w:val="FootnoteText"/>
        <w:spacing w:line="276" w:lineRule="auto"/>
        <w:ind w:left="170" w:hanging="170"/>
        <w:jc w:val="both"/>
        <w:rPr>
          <w:rFonts w:ascii="Arial Narrow" w:hAnsi="Arial Narrow"/>
          <w:sz w:val="16"/>
          <w:szCs w:val="16"/>
        </w:rPr>
      </w:pPr>
      <w:r w:rsidRPr="00930239">
        <w:rPr>
          <w:rFonts w:ascii="Arial" w:hAnsi="Arial"/>
          <w:i/>
          <w:sz w:val="16"/>
          <w:szCs w:val="16"/>
          <w:vertAlign w:val="superscript"/>
        </w:rPr>
        <w:t>4</w:t>
      </w:r>
      <w:r w:rsidRPr="00930239" w:rsidR="00D67A1B">
        <w:rPr>
          <w:rFonts w:ascii="Arial" w:hAnsi="Arial"/>
          <w:i/>
          <w:sz w:val="16"/>
          <w:szCs w:val="16"/>
          <w:vertAlign w:val="superscript"/>
        </w:rPr>
        <w:tab/>
      </w:r>
      <w:r w:rsidRPr="00930239">
        <w:rPr>
          <w:rFonts w:ascii="Arial" w:hAnsi="Arial"/>
          <w:sz w:val="16"/>
          <w:szCs w:val="16"/>
        </w:rPr>
        <w:t>Navedba poslovnega subjekta mora vsebovati naziv poslovnega subjekta, naslov poslovnega subjekta ter podatek, s katerim je mogoče poslovni subjekt jasno identificirati (npr. matična številka poslovnega subjekta)</w:t>
      </w:r>
    </w:p>
    <w:p w:rsidR="004111E1" w:rsidP="006F2F11" w14:paraId="5F589251" w14:textId="0BBE807B">
      <w:pPr>
        <w:pStyle w:val="Heading2"/>
        <w:rPr>
          <w:rFonts w:ascii="Arial" w:hAnsi="Arial"/>
          <w:sz w:val="20"/>
        </w:rPr>
      </w:pPr>
      <w:r w:rsidRPr="00930239">
        <w:rPr>
          <w:b w:val="0"/>
        </w:rPr>
        <w:br w:type="page"/>
      </w:r>
      <w:r w:rsidRPr="006F2F11" w:rsidR="00931C74">
        <w:rPr>
          <w:rFonts w:ascii="Arial" w:hAnsi="Arial"/>
          <w:sz w:val="20"/>
        </w:rPr>
        <w:t xml:space="preserve">PRILOGA </w:t>
      </w:r>
      <w:r w:rsidR="00931C74">
        <w:rPr>
          <w:rFonts w:ascii="Arial" w:hAnsi="Arial"/>
          <w:sz w:val="20"/>
        </w:rPr>
        <w:t>8</w:t>
      </w:r>
      <w:r w:rsidRPr="006F2F11" w:rsidR="00931C74">
        <w:rPr>
          <w:rFonts w:ascii="Arial" w:hAnsi="Arial"/>
          <w:sz w:val="20"/>
        </w:rPr>
        <w:t xml:space="preserve">: </w:t>
      </w:r>
      <w:r>
        <w:rPr>
          <w:rFonts w:ascii="Arial" w:hAnsi="Arial"/>
          <w:sz w:val="20"/>
        </w:rPr>
        <w:t>Vzorci obrazcev zavarovanj</w:t>
      </w:r>
    </w:p>
    <w:p w:rsidR="004111E1" w:rsidRPr="00720A34" w:rsidP="004111E1" w14:paraId="63F21C65" w14:textId="77777777">
      <w:pPr>
        <w:rPr>
          <w:lang w:val="sl-SI"/>
        </w:rPr>
      </w:pPr>
    </w:p>
    <w:p w:rsidR="006F2F11" w:rsidRPr="00931C74" w:rsidP="006F2F11" w14:paraId="5A3828E7" w14:textId="77777777">
      <w:pPr>
        <w:pStyle w:val="Heading2"/>
        <w:rPr>
          <w:rFonts w:ascii="Arial" w:hAnsi="Arial"/>
          <w:sz w:val="19"/>
          <w:szCs w:val="19"/>
        </w:rPr>
      </w:pPr>
      <w:r w:rsidRPr="00931C74">
        <w:rPr>
          <w:rFonts w:ascii="Arial" w:hAnsi="Arial"/>
          <w:sz w:val="19"/>
          <w:szCs w:val="19"/>
        </w:rPr>
        <w:t xml:space="preserve">Zavarovanje za odpravo napak v garancijskem roku po EPGP-758 </w:t>
      </w:r>
    </w:p>
    <w:p w:rsidR="006F2F11" w:rsidRPr="00931C74" w:rsidP="006F2F11" w14:paraId="37861A6F" w14:textId="77777777">
      <w:pPr>
        <w:spacing w:line="240" w:lineRule="auto"/>
        <w:jc w:val="both"/>
        <w:rPr>
          <w:sz w:val="19"/>
          <w:szCs w:val="19"/>
          <w:lang w:val="sl-SI"/>
        </w:rPr>
      </w:pPr>
    </w:p>
    <w:p w:rsidR="006F2F11" w:rsidRPr="00931C74" w:rsidP="006F2F11" w14:paraId="2EB0D91C" w14:textId="77777777">
      <w:pPr>
        <w:spacing w:line="240" w:lineRule="auto"/>
        <w:jc w:val="both"/>
        <w:rPr>
          <w:i/>
          <w:sz w:val="19"/>
          <w:szCs w:val="19"/>
          <w:lang w:val="sl-SI"/>
        </w:rPr>
      </w:pPr>
      <w:r w:rsidRPr="00931C74">
        <w:rPr>
          <w:i/>
          <w:sz w:val="19"/>
          <w:szCs w:val="19"/>
          <w:lang w:val="sl-SI"/>
        </w:rPr>
        <w:t>Glava s podatki o garantu (zavarovalnici/banki) ali SWIFT ključ</w:t>
      </w:r>
    </w:p>
    <w:p w:rsidR="006F2F11" w:rsidRPr="00931C74" w:rsidP="006F2F11" w14:paraId="5185D745" w14:textId="77777777">
      <w:pPr>
        <w:spacing w:line="240" w:lineRule="auto"/>
        <w:jc w:val="both"/>
        <w:rPr>
          <w:sz w:val="19"/>
          <w:szCs w:val="19"/>
          <w:lang w:val="sl-SI"/>
        </w:rPr>
      </w:pPr>
    </w:p>
    <w:p w:rsidR="006F2F11" w:rsidRPr="00931C74" w:rsidP="006F2F11" w14:paraId="16A05294" w14:textId="77777777">
      <w:pPr>
        <w:spacing w:line="240" w:lineRule="auto"/>
        <w:jc w:val="both"/>
        <w:rPr>
          <w:sz w:val="19"/>
          <w:szCs w:val="19"/>
          <w:lang w:val="sl-SI"/>
        </w:rPr>
      </w:pPr>
      <w:r w:rsidRPr="00931C74">
        <w:rPr>
          <w:sz w:val="19"/>
          <w:szCs w:val="19"/>
          <w:lang w:val="sl-SI"/>
        </w:rPr>
        <w:t xml:space="preserve">Za: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(vpiše se upravičenca tj. naročnika javnega naročila)</w:t>
      </w:r>
    </w:p>
    <w:p w:rsidR="006F2F11" w:rsidRPr="00931C74" w:rsidP="006F2F11" w14:paraId="1F8CA972" w14:textId="77777777">
      <w:pPr>
        <w:spacing w:line="240" w:lineRule="auto"/>
        <w:jc w:val="both"/>
        <w:rPr>
          <w:i/>
          <w:sz w:val="19"/>
          <w:szCs w:val="19"/>
          <w:lang w:val="sl-SI"/>
        </w:rPr>
      </w:pPr>
      <w:r w:rsidRPr="00931C74">
        <w:rPr>
          <w:sz w:val="19"/>
          <w:szCs w:val="19"/>
          <w:lang w:val="sl-SI"/>
        </w:rPr>
        <w:t xml:space="preserve">Datum: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datum izdaje)</w:t>
      </w:r>
    </w:p>
    <w:p w:rsidR="006F2F11" w:rsidRPr="00931C74" w:rsidP="006F2F11" w14:paraId="724D3E4C" w14:textId="77777777">
      <w:pPr>
        <w:spacing w:line="240" w:lineRule="auto"/>
        <w:jc w:val="both"/>
        <w:rPr>
          <w:sz w:val="19"/>
          <w:szCs w:val="19"/>
          <w:lang w:val="sl-SI"/>
        </w:rPr>
      </w:pPr>
    </w:p>
    <w:p w:rsidR="006F2F11" w:rsidRPr="00931C74" w:rsidP="006F2F11" w14:paraId="185BD9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9"/>
          <w:szCs w:val="19"/>
          <w:lang w:val="sl-SI"/>
        </w:rPr>
      </w:pPr>
      <w:r w:rsidRPr="00931C74">
        <w:rPr>
          <w:b/>
          <w:sz w:val="19"/>
          <w:szCs w:val="19"/>
          <w:lang w:val="sl-SI"/>
        </w:rPr>
        <w:t>VRSTA ZAVAROVANJA:</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vrsta zavarovanja: kavcijsko zavarovanje/bančna garancija)</w:t>
      </w:r>
    </w:p>
    <w:p w:rsidR="006F2F11" w:rsidRPr="00931C74" w:rsidP="006F2F11" w14:paraId="16A77F06" w14:textId="77777777">
      <w:pPr>
        <w:spacing w:line="240" w:lineRule="auto"/>
        <w:jc w:val="both"/>
        <w:rPr>
          <w:sz w:val="19"/>
          <w:szCs w:val="19"/>
          <w:lang w:val="sl-SI"/>
        </w:rPr>
      </w:pPr>
    </w:p>
    <w:p w:rsidR="006F2F11" w:rsidRPr="00931C74" w:rsidP="006F2F11" w14:paraId="32C0BD55" w14:textId="77777777">
      <w:pPr>
        <w:spacing w:line="240" w:lineRule="auto"/>
        <w:jc w:val="both"/>
        <w:rPr>
          <w:sz w:val="19"/>
          <w:szCs w:val="19"/>
          <w:lang w:val="sl-SI"/>
        </w:rPr>
      </w:pPr>
      <w:r w:rsidRPr="00931C74">
        <w:rPr>
          <w:b/>
          <w:sz w:val="19"/>
          <w:szCs w:val="19"/>
          <w:lang w:val="sl-SI"/>
        </w:rPr>
        <w:t xml:space="preserve">ŠTEVILKA: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številka zavarovanja)</w:t>
      </w:r>
    </w:p>
    <w:p w:rsidR="006F2F11" w:rsidRPr="00931C74" w:rsidP="006F2F11" w14:paraId="272C298A" w14:textId="77777777">
      <w:pPr>
        <w:spacing w:line="240" w:lineRule="auto"/>
        <w:jc w:val="both"/>
        <w:rPr>
          <w:sz w:val="19"/>
          <w:szCs w:val="19"/>
          <w:lang w:val="sl-SI"/>
        </w:rPr>
      </w:pPr>
    </w:p>
    <w:p w:rsidR="006F2F11" w:rsidRPr="00931C74" w:rsidP="006F2F11" w14:paraId="64426DCB" w14:textId="77777777">
      <w:pPr>
        <w:spacing w:line="240" w:lineRule="auto"/>
        <w:jc w:val="both"/>
        <w:rPr>
          <w:sz w:val="19"/>
          <w:szCs w:val="19"/>
          <w:lang w:val="sl-SI"/>
        </w:rPr>
      </w:pPr>
      <w:r w:rsidRPr="00931C74">
        <w:rPr>
          <w:b/>
          <w:sz w:val="19"/>
          <w:szCs w:val="19"/>
          <w:lang w:val="sl-SI"/>
        </w:rPr>
        <w:t>GARANT:</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in naslov zavarovalnice/banke v kraju izdaje)</w:t>
      </w:r>
    </w:p>
    <w:p w:rsidR="006F2F11" w:rsidRPr="00931C74" w:rsidP="006F2F11" w14:paraId="637AFCB4" w14:textId="77777777">
      <w:pPr>
        <w:spacing w:line="240" w:lineRule="auto"/>
        <w:jc w:val="both"/>
        <w:rPr>
          <w:sz w:val="19"/>
          <w:szCs w:val="19"/>
          <w:lang w:val="sl-SI"/>
        </w:rPr>
      </w:pPr>
      <w:r w:rsidRPr="00931C74">
        <w:rPr>
          <w:b/>
          <w:sz w:val="19"/>
          <w:szCs w:val="19"/>
          <w:lang w:val="sl-SI"/>
        </w:rPr>
        <w:t xml:space="preserve">NAROČNIK: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in naslov naročnika zavarovanja, tj. v postopku javnega naročanja izbranega ponudnika)</w:t>
      </w:r>
    </w:p>
    <w:p w:rsidR="006F2F11" w:rsidRPr="00931C74" w:rsidP="006F2F11" w14:paraId="003D7E2E" w14:textId="77777777">
      <w:pPr>
        <w:spacing w:line="240" w:lineRule="auto"/>
        <w:jc w:val="both"/>
        <w:rPr>
          <w:sz w:val="19"/>
          <w:szCs w:val="19"/>
          <w:lang w:val="sl-SI"/>
        </w:rPr>
      </w:pPr>
      <w:r w:rsidRPr="00931C74">
        <w:rPr>
          <w:b/>
          <w:sz w:val="19"/>
          <w:szCs w:val="19"/>
          <w:lang w:val="sl-SI"/>
        </w:rPr>
        <w:t>UPRAVIČENEC:</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(vpiše se naročnika javnega naročila)</w:t>
      </w:r>
    </w:p>
    <w:p w:rsidR="006F2F11" w:rsidRPr="00931C74" w:rsidP="006F2F11" w14:paraId="521E56B1" w14:textId="77777777">
      <w:pPr>
        <w:spacing w:line="240" w:lineRule="auto"/>
        <w:jc w:val="both"/>
        <w:rPr>
          <w:sz w:val="19"/>
          <w:szCs w:val="19"/>
          <w:lang w:val="sl-SI"/>
        </w:rPr>
      </w:pPr>
    </w:p>
    <w:p w:rsidR="006F2F11" w:rsidRPr="00931C74" w:rsidP="006F2F11" w14:paraId="70F0B60A" w14:textId="77777777">
      <w:pPr>
        <w:spacing w:line="240" w:lineRule="auto"/>
        <w:jc w:val="both"/>
        <w:rPr>
          <w:i/>
          <w:sz w:val="19"/>
          <w:szCs w:val="19"/>
          <w:lang w:val="sl-SI"/>
        </w:rPr>
      </w:pPr>
      <w:r w:rsidRPr="00931C74">
        <w:rPr>
          <w:b/>
          <w:sz w:val="19"/>
          <w:szCs w:val="19"/>
          <w:lang w:val="sl-SI"/>
        </w:rPr>
        <w:t xml:space="preserve">OSNOVNI POSEL: </w:t>
      </w:r>
      <w:r w:rsidRPr="00931C74">
        <w:rPr>
          <w:sz w:val="19"/>
          <w:szCs w:val="19"/>
          <w:lang w:val="sl-SI"/>
        </w:rPr>
        <w:t>obveznost naročnika zavarovanja za odpravo napak v garancijskem roku, ki izhaja iz</w:t>
      </w:r>
      <w:r w:rsidRPr="00931C74">
        <w:rPr>
          <w:b/>
          <w:sz w:val="19"/>
          <w:szCs w:val="19"/>
          <w:lang w:val="sl-SI"/>
        </w:rPr>
        <w:t xml:space="preserve"> </w:t>
      </w:r>
      <w:r w:rsidRPr="00931C74">
        <w:rPr>
          <w:sz w:val="19"/>
          <w:szCs w:val="19"/>
          <w:lang w:val="sl-SI"/>
        </w:rPr>
        <w:t xml:space="preserve">pogodbe št.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z dne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(vpiše se številko in datum pogodbe o izvedbi javnega naročila, sklenjene na podlagi postopka z oznako XXXXXX) </w:t>
      </w:r>
      <w:r w:rsidRPr="00931C74">
        <w:rPr>
          <w:sz w:val="19"/>
          <w:szCs w:val="19"/>
          <w:lang w:val="sl-SI"/>
        </w:rPr>
        <w:t>za</w:t>
      </w:r>
      <w:r w:rsidRPr="00931C74">
        <w:rPr>
          <w:i/>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(vpiše se predmet javnega naročila)</w:t>
      </w:r>
    </w:p>
    <w:p w:rsidR="006F2F11" w:rsidRPr="00931C74" w:rsidP="006F2F11" w14:paraId="5D84A1E1" w14:textId="77777777">
      <w:pPr>
        <w:spacing w:line="240" w:lineRule="auto"/>
        <w:jc w:val="both"/>
        <w:rPr>
          <w:sz w:val="19"/>
          <w:szCs w:val="19"/>
          <w:lang w:val="sl-SI"/>
        </w:rPr>
      </w:pPr>
    </w:p>
    <w:p w:rsidR="006F2F11" w:rsidRPr="00931C74" w:rsidP="006F2F11" w14:paraId="44432581" w14:textId="77777777">
      <w:pPr>
        <w:spacing w:line="240" w:lineRule="auto"/>
        <w:jc w:val="both"/>
        <w:rPr>
          <w:sz w:val="19"/>
          <w:szCs w:val="19"/>
          <w:lang w:val="sl-SI"/>
        </w:rPr>
      </w:pPr>
      <w:r w:rsidRPr="00931C74">
        <w:rPr>
          <w:b/>
          <w:sz w:val="19"/>
          <w:szCs w:val="19"/>
          <w:lang w:val="sl-SI"/>
        </w:rPr>
        <w:t xml:space="preserve">ZNESEK IN VALUTA: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najvišji znesek s številko in besedo ter valuta)</w:t>
      </w:r>
    </w:p>
    <w:p w:rsidR="006F2F11" w:rsidRPr="00931C74" w:rsidP="006F2F11" w14:paraId="5F02ADDD" w14:textId="77777777">
      <w:pPr>
        <w:spacing w:line="240" w:lineRule="auto"/>
        <w:jc w:val="both"/>
        <w:rPr>
          <w:sz w:val="19"/>
          <w:szCs w:val="19"/>
          <w:lang w:val="sl-SI"/>
        </w:rPr>
      </w:pPr>
    </w:p>
    <w:p w:rsidR="006F2F11" w:rsidRPr="00931C74" w:rsidP="006F2F11" w14:paraId="04D4D5A0" w14:textId="77777777">
      <w:pPr>
        <w:spacing w:line="240" w:lineRule="auto"/>
        <w:jc w:val="both"/>
        <w:rPr>
          <w:sz w:val="19"/>
          <w:szCs w:val="19"/>
          <w:lang w:val="sl-SI"/>
        </w:rPr>
      </w:pPr>
      <w:r w:rsidRPr="00931C74">
        <w:rPr>
          <w:b/>
          <w:sz w:val="19"/>
          <w:szCs w:val="19"/>
          <w:lang w:val="sl-SI"/>
        </w:rPr>
        <w:t xml:space="preserve">LISTINE, KI JIH JE POLEG IZJAVE TREBA PRILOŽITI ZAHTEVI ZA PLAČILO IN SE IZRECNO ZAHTEVAJO V SPODNJEM BESEDILU: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(nobena/navede se listina – npr. primopredajni/prevzemni zapisnik, zaključni obračun)</w:t>
      </w:r>
    </w:p>
    <w:p w:rsidR="006F2F11" w:rsidRPr="00931C74" w:rsidP="006F2F11" w14:paraId="74140289" w14:textId="77777777">
      <w:pPr>
        <w:spacing w:line="240" w:lineRule="auto"/>
        <w:jc w:val="both"/>
        <w:rPr>
          <w:sz w:val="19"/>
          <w:szCs w:val="19"/>
          <w:lang w:val="sl-SI"/>
        </w:rPr>
      </w:pPr>
    </w:p>
    <w:p w:rsidR="006F2F11" w:rsidRPr="00931C74" w:rsidP="006F2F11" w14:paraId="3EB23070" w14:textId="77777777">
      <w:pPr>
        <w:spacing w:line="240" w:lineRule="auto"/>
        <w:jc w:val="both"/>
        <w:rPr>
          <w:sz w:val="19"/>
          <w:szCs w:val="19"/>
          <w:lang w:val="sl-SI"/>
        </w:rPr>
      </w:pPr>
      <w:r w:rsidRPr="00931C74">
        <w:rPr>
          <w:b/>
          <w:sz w:val="19"/>
          <w:szCs w:val="19"/>
          <w:lang w:val="sl-SI"/>
        </w:rPr>
        <w:t>JEZIK V ZAHTEVANIH LISTINAH:</w:t>
      </w:r>
      <w:r w:rsidRPr="00931C74">
        <w:rPr>
          <w:sz w:val="19"/>
          <w:szCs w:val="19"/>
          <w:lang w:val="sl-SI"/>
        </w:rPr>
        <w:t xml:space="preserve"> slovenski</w:t>
      </w:r>
    </w:p>
    <w:p w:rsidR="00931C74" w:rsidP="006F2F11" w14:paraId="57968330" w14:textId="77777777">
      <w:pPr>
        <w:spacing w:line="240" w:lineRule="auto"/>
        <w:jc w:val="both"/>
        <w:rPr>
          <w:b/>
          <w:sz w:val="19"/>
          <w:szCs w:val="19"/>
          <w:lang w:val="sl-SI"/>
        </w:rPr>
      </w:pPr>
    </w:p>
    <w:p w:rsidR="006F2F11" w:rsidRPr="00931C74" w:rsidP="006F2F11" w14:paraId="54F91D77" w14:textId="0F374D20">
      <w:pPr>
        <w:spacing w:line="240" w:lineRule="auto"/>
        <w:jc w:val="both"/>
        <w:rPr>
          <w:sz w:val="19"/>
          <w:szCs w:val="19"/>
          <w:lang w:val="sl-SI"/>
        </w:rPr>
      </w:pPr>
      <w:r w:rsidRPr="00931C74">
        <w:rPr>
          <w:b/>
          <w:sz w:val="19"/>
          <w:szCs w:val="19"/>
          <w:lang w:val="sl-SI"/>
        </w:rPr>
        <w:t>OBLIKA PREDLOŽITVE:</w:t>
      </w:r>
      <w:r w:rsidRPr="00931C74">
        <w:rPr>
          <w:sz w:val="19"/>
          <w:szCs w:val="19"/>
          <w:lang w:val="sl-SI"/>
        </w:rPr>
        <w:t xml:space="preserve"> v papirni obliki s priporočeno pošto ali katerokoli obliko hitre pošte ali v elektronski obliki po SWIFT sistemu na naslov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(navede se SWIFT naslova garanta)</w:t>
      </w:r>
    </w:p>
    <w:p w:rsidR="006F2F11" w:rsidRPr="00931C74" w:rsidP="006F2F11" w14:paraId="73EC43D5" w14:textId="77777777">
      <w:pPr>
        <w:spacing w:line="240" w:lineRule="auto"/>
        <w:jc w:val="both"/>
        <w:rPr>
          <w:sz w:val="19"/>
          <w:szCs w:val="19"/>
          <w:lang w:val="sl-SI"/>
        </w:rPr>
      </w:pPr>
    </w:p>
    <w:p w:rsidR="006F2F11" w:rsidRPr="00931C74" w:rsidP="006F2F11" w14:paraId="49F327E8" w14:textId="77777777">
      <w:pPr>
        <w:spacing w:line="240" w:lineRule="auto"/>
        <w:jc w:val="both"/>
        <w:rPr>
          <w:i/>
          <w:sz w:val="19"/>
          <w:szCs w:val="19"/>
          <w:lang w:val="sl-SI"/>
        </w:rPr>
      </w:pPr>
      <w:r w:rsidRPr="00931C74">
        <w:rPr>
          <w:b/>
          <w:sz w:val="19"/>
          <w:szCs w:val="19"/>
          <w:lang w:val="sl-SI"/>
        </w:rPr>
        <w:t>KRAJ PREDLOŽITVE:</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i/>
          <w:sz w:val="19"/>
          <w:szCs w:val="19"/>
          <w:lang w:val="sl-SI"/>
        </w:rPr>
        <w:t xml:space="preserve"> (garant vpiše naslov podružnice, kjer se opravi predložitev papirnih listin, ali elektronski naslov za predložitev v elektronski obliki, kot na primer garantov SWIFT naslov)</w:t>
      </w:r>
      <w:r w:rsidRPr="00931C74">
        <w:rPr>
          <w:sz w:val="19"/>
          <w:szCs w:val="19"/>
          <w:lang w:val="sl-SI"/>
        </w:rPr>
        <w:t xml:space="preserve"> Ne glede na navedeno, se predložitev papirnih listin lahko opravi v katerikoli podružnici garanta na območju Republike Slovenije.</w:t>
      </w:r>
    </w:p>
    <w:p w:rsidR="006F2F11" w:rsidRPr="00931C74" w:rsidP="006F2F11" w14:paraId="104ECDEB" w14:textId="77777777">
      <w:pPr>
        <w:spacing w:line="240" w:lineRule="auto"/>
        <w:jc w:val="both"/>
        <w:rPr>
          <w:sz w:val="19"/>
          <w:szCs w:val="19"/>
          <w:lang w:val="sl-SI"/>
        </w:rPr>
      </w:pPr>
    </w:p>
    <w:p w:rsidR="006F2F11" w:rsidRPr="00931C74" w:rsidP="006F2F11" w14:paraId="3A3E73A8" w14:textId="77777777">
      <w:pPr>
        <w:spacing w:line="240" w:lineRule="auto"/>
        <w:jc w:val="both"/>
        <w:rPr>
          <w:sz w:val="19"/>
          <w:szCs w:val="19"/>
          <w:lang w:val="sl-SI"/>
        </w:rPr>
      </w:pPr>
      <w:r w:rsidRPr="00931C74">
        <w:rPr>
          <w:b/>
          <w:sz w:val="19"/>
          <w:szCs w:val="19"/>
          <w:lang w:val="sl-SI"/>
        </w:rPr>
        <w:t xml:space="preserve">DATUM VELJAVNOSTI: </w:t>
      </w:r>
      <w:r w:rsidRPr="00931C74">
        <w:rPr>
          <w:sz w:val="19"/>
          <w:szCs w:val="19"/>
          <w:lang w:val="sl-SI"/>
        </w:rPr>
        <w:fldChar w:fldCharType="begin">
          <w:ffData>
            <w:name w:val="Besedilo2"/>
            <w:enabled/>
            <w:calcOnExit w:val="0"/>
            <w:textInput>
              <w:default w:val="DD. MM. LLLL"/>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DD. MM. LLLL</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datum zapadlosti zavarovanja)</w:t>
      </w:r>
    </w:p>
    <w:p w:rsidR="006F2F11" w:rsidRPr="00931C74" w:rsidP="006F2F11" w14:paraId="08E7D238" w14:textId="77777777">
      <w:pPr>
        <w:spacing w:line="240" w:lineRule="auto"/>
        <w:jc w:val="both"/>
        <w:rPr>
          <w:sz w:val="19"/>
          <w:szCs w:val="19"/>
          <w:lang w:val="sl-SI"/>
        </w:rPr>
      </w:pPr>
    </w:p>
    <w:p w:rsidR="006F2F11" w:rsidRPr="00931C74" w:rsidP="006F2F11" w14:paraId="40786E2F" w14:textId="77777777">
      <w:pPr>
        <w:spacing w:line="240" w:lineRule="auto"/>
        <w:jc w:val="both"/>
        <w:rPr>
          <w:sz w:val="19"/>
          <w:szCs w:val="19"/>
          <w:lang w:val="sl-SI"/>
        </w:rPr>
      </w:pPr>
      <w:r w:rsidRPr="00931C74">
        <w:rPr>
          <w:b/>
          <w:sz w:val="19"/>
          <w:szCs w:val="19"/>
          <w:lang w:val="sl-SI"/>
        </w:rPr>
        <w:t>STRANKA, KI JE DOLŽNA PLAČATI STROŠKE:</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naročnika zavarovanja, tj. v postopku javnega naročanja izbranega ponudnika)</w:t>
      </w:r>
    </w:p>
    <w:p w:rsidR="006F2F11" w:rsidRPr="00931C74" w:rsidP="006F2F11" w14:paraId="6727D19F" w14:textId="77777777">
      <w:pPr>
        <w:spacing w:line="240" w:lineRule="auto"/>
        <w:jc w:val="both"/>
        <w:rPr>
          <w:sz w:val="19"/>
          <w:szCs w:val="19"/>
          <w:lang w:val="sl-SI"/>
        </w:rPr>
      </w:pPr>
    </w:p>
    <w:p w:rsidR="006F2F11" w:rsidRPr="00931C74" w:rsidP="006F2F11" w14:paraId="7DA1A4B6" w14:textId="77777777">
      <w:pPr>
        <w:spacing w:line="240" w:lineRule="auto"/>
        <w:jc w:val="both"/>
        <w:rPr>
          <w:sz w:val="19"/>
          <w:szCs w:val="19"/>
          <w:lang w:val="sl-SI"/>
        </w:rPr>
      </w:pPr>
      <w:r w:rsidRPr="00931C74">
        <w:rPr>
          <w:sz w:val="19"/>
          <w:szCs w:val="19"/>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F2F11" w:rsidRPr="00931C74" w:rsidP="006F2F11" w14:paraId="3D38E629" w14:textId="77777777">
      <w:pPr>
        <w:spacing w:line="240" w:lineRule="auto"/>
        <w:jc w:val="both"/>
        <w:rPr>
          <w:sz w:val="19"/>
          <w:szCs w:val="19"/>
          <w:lang w:val="sl-SI"/>
        </w:rPr>
      </w:pPr>
    </w:p>
    <w:p w:rsidR="006F2F11" w:rsidRPr="00931C74" w:rsidP="006F2F11" w14:paraId="4AE279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Katerokoli zahtevo za plačilo po tem zavarovanju moramo prejeti na datum veljavnosti zavarovanja ali pred njim v zgoraj navedenem kraju predložitve.</w:t>
      </w:r>
    </w:p>
    <w:p w:rsidR="006F2F11" w:rsidRPr="00931C74" w:rsidP="006F2F11" w14:paraId="6D4CBB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6F2F11" w:rsidRPr="00931C74" w:rsidP="006F2F11" w14:paraId="33CF79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Morebitne spore v zvezi s tem zavarovanjem rešuje stvarno pristojno sodišče v Ljubljani po slovenskem pravu.</w:t>
      </w:r>
    </w:p>
    <w:p w:rsidR="006F2F11" w:rsidRPr="00931C74" w:rsidP="006F2F11" w14:paraId="3966C6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6F2F11" w:rsidRPr="00931C74" w:rsidP="006F2F11" w14:paraId="36CF4D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Za to zavarovanje veljajo Enotna pravila za garancije na poziv (EPGP) revizija iz leta 2010, izdana pri MTZ pod št. 758.</w:t>
      </w:r>
    </w:p>
    <w:p w:rsidR="00953BB7" w:rsidRPr="00931C74" w:rsidP="004111E1" w14:paraId="49D83F74" w14:textId="679591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9"/>
          <w:szCs w:val="19"/>
          <w:lang w:val="sl-SI"/>
        </w:rPr>
      </w:pP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t xml:space="preserve">   garant</w:t>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t>(žig in podpis)</w:t>
      </w:r>
    </w:p>
    <w:p w:rsidR="00931C74" w:rsidP="004111E1" w14:paraId="6FEAE169" w14:textId="20D667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8"/>
          <w:szCs w:val="18"/>
          <w:lang w:val="sl-SI"/>
        </w:rPr>
      </w:pPr>
    </w:p>
    <w:p w:rsidR="00931C74" w:rsidRPr="00931C74" w:rsidP="00931C74" w14:paraId="49885B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8"/>
          <w:szCs w:val="18"/>
          <w:lang w:val="sl-SI"/>
        </w:rPr>
      </w:pPr>
    </w:p>
    <w:p w:rsidR="00953BB7" w:rsidRPr="00931C74" w:rsidP="004A35F7" w14:paraId="08072E58" w14:textId="77777777">
      <w:pPr>
        <w:pStyle w:val="Heading2"/>
        <w:rPr>
          <w:rFonts w:ascii="Arial" w:hAnsi="Arial"/>
          <w:sz w:val="19"/>
          <w:szCs w:val="19"/>
        </w:rPr>
      </w:pPr>
      <w:r w:rsidRPr="00931C74">
        <w:rPr>
          <w:rFonts w:ascii="Arial" w:hAnsi="Arial"/>
          <w:sz w:val="19"/>
          <w:szCs w:val="19"/>
        </w:rPr>
        <w:t xml:space="preserve">Zavarovanje za dobro izvedbo obveznosti iz </w:t>
      </w:r>
      <w:r w:rsidRPr="00931C74" w:rsidR="00EF01A5">
        <w:rPr>
          <w:rFonts w:ascii="Arial" w:hAnsi="Arial"/>
          <w:sz w:val="19"/>
          <w:szCs w:val="19"/>
        </w:rPr>
        <w:t>pogodbe</w:t>
      </w:r>
      <w:r w:rsidRPr="00931C74">
        <w:rPr>
          <w:rFonts w:ascii="Arial" w:hAnsi="Arial"/>
          <w:sz w:val="19"/>
          <w:szCs w:val="19"/>
        </w:rPr>
        <w:t xml:space="preserve"> po EPGP-758</w:t>
      </w:r>
    </w:p>
    <w:p w:rsidR="0005165C" w:rsidRPr="00931C74" w:rsidP="0005165C" w14:paraId="16899A59" w14:textId="77777777">
      <w:pPr>
        <w:rPr>
          <w:sz w:val="19"/>
          <w:szCs w:val="19"/>
          <w:lang w:val="sl-SI"/>
        </w:rPr>
      </w:pPr>
    </w:p>
    <w:p w:rsidR="00953BB7" w:rsidRPr="00931C74" w:rsidP="004A35F7" w14:paraId="37F2FA89" w14:textId="77777777">
      <w:pPr>
        <w:spacing w:line="240" w:lineRule="auto"/>
        <w:rPr>
          <w:sz w:val="19"/>
          <w:szCs w:val="19"/>
          <w:lang w:val="sl-SI"/>
        </w:rPr>
      </w:pPr>
    </w:p>
    <w:p w:rsidR="00953BB7" w:rsidRPr="00931C74" w:rsidP="004A35F7" w14:paraId="7F8228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9"/>
          <w:szCs w:val="19"/>
          <w:lang w:val="sl-SI"/>
        </w:rPr>
      </w:pPr>
      <w:r w:rsidRPr="00931C74">
        <w:rPr>
          <w:i/>
          <w:sz w:val="19"/>
          <w:szCs w:val="19"/>
          <w:lang w:val="sl-SI"/>
        </w:rPr>
        <w:t>Glava s podatki o garantu (zavarovalnici/banki) ali SWIFT ključ</w:t>
      </w:r>
    </w:p>
    <w:p w:rsidR="00953BB7" w:rsidRPr="00931C74" w:rsidP="004A35F7" w14:paraId="3F480D4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9"/>
          <w:szCs w:val="19"/>
          <w:lang w:val="sl-SI"/>
        </w:rPr>
      </w:pPr>
    </w:p>
    <w:p w:rsidR="00953BB7" w:rsidRPr="00931C74" w:rsidP="004A35F7" w14:paraId="4A318B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 xml:space="preserve">Za:    </w:t>
      </w:r>
      <w:r w:rsidRPr="00931C74">
        <w:rPr>
          <w:i/>
          <w:sz w:val="19"/>
          <w:szCs w:val="19"/>
          <w:lang w:val="sl-SI"/>
        </w:rPr>
        <w:fldChar w:fldCharType="begin">
          <w:ffData>
            <w:name w:val="Besedilo2"/>
            <w:enabled/>
            <w:calcOnExit w:val="0"/>
            <w:textInput/>
          </w:ffData>
        </w:fldChar>
      </w:r>
      <w:r w:rsidRPr="00931C74">
        <w:rPr>
          <w:i/>
          <w:sz w:val="19"/>
          <w:szCs w:val="19"/>
          <w:lang w:val="sl-SI"/>
        </w:rPr>
        <w:instrText xml:space="preserve"> FORMTEXT </w:instrText>
      </w:r>
      <w:r w:rsidRPr="00931C74">
        <w:rPr>
          <w:i/>
          <w:sz w:val="19"/>
          <w:szCs w:val="19"/>
          <w:lang w:val="sl-SI"/>
        </w:rPr>
        <w:fldChar w:fldCharType="separate"/>
      </w:r>
      <w:r w:rsidRPr="00931C74">
        <w:rPr>
          <w:i/>
          <w:sz w:val="19"/>
          <w:szCs w:val="19"/>
          <w:lang w:val="sl-SI"/>
        </w:rPr>
        <w:t> </w:t>
      </w:r>
      <w:r w:rsidRPr="00931C74">
        <w:rPr>
          <w:i/>
          <w:sz w:val="19"/>
          <w:szCs w:val="19"/>
          <w:lang w:val="sl-SI"/>
        </w:rPr>
        <w:t> </w:t>
      </w:r>
      <w:r w:rsidRPr="00931C74">
        <w:rPr>
          <w:i/>
          <w:sz w:val="19"/>
          <w:szCs w:val="19"/>
          <w:lang w:val="sl-SI"/>
        </w:rPr>
        <w:t> </w:t>
      </w:r>
      <w:r w:rsidRPr="00931C74">
        <w:rPr>
          <w:i/>
          <w:sz w:val="19"/>
          <w:szCs w:val="19"/>
          <w:lang w:val="sl-SI"/>
        </w:rPr>
        <w:t> </w:t>
      </w:r>
      <w:r w:rsidRPr="00931C74">
        <w:rPr>
          <w:i/>
          <w:sz w:val="19"/>
          <w:szCs w:val="19"/>
          <w:lang w:val="sl-SI"/>
        </w:rPr>
        <w:t> </w:t>
      </w:r>
      <w:r w:rsidRPr="00931C74">
        <w:rPr>
          <w:i/>
          <w:sz w:val="19"/>
          <w:szCs w:val="19"/>
          <w:lang w:val="sl-SI"/>
        </w:rPr>
        <w:fldChar w:fldCharType="end"/>
      </w:r>
      <w:r w:rsidRPr="00931C74">
        <w:rPr>
          <w:i/>
          <w:sz w:val="19"/>
          <w:szCs w:val="19"/>
          <w:lang w:val="sl-SI"/>
        </w:rPr>
        <w:t xml:space="preserve"> (vpiše se upravičenca tj. naročnika javnega naročila)</w:t>
      </w:r>
    </w:p>
    <w:p w:rsidR="00953BB7" w:rsidRPr="00931C74" w:rsidP="004A35F7" w14:paraId="69B5DE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9"/>
          <w:szCs w:val="19"/>
          <w:lang w:val="sl-SI"/>
        </w:rPr>
      </w:pPr>
      <w:r w:rsidRPr="00931C74">
        <w:rPr>
          <w:sz w:val="19"/>
          <w:szCs w:val="19"/>
          <w:lang w:val="sl-SI"/>
        </w:rPr>
        <w:t xml:space="preserve">Datum: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datum izdaje)</w:t>
      </w:r>
    </w:p>
    <w:p w:rsidR="00953BB7" w:rsidRPr="00931C74" w:rsidP="004A35F7" w14:paraId="0122A6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29500C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9"/>
          <w:szCs w:val="19"/>
          <w:lang w:val="sl-SI"/>
        </w:rPr>
      </w:pPr>
      <w:r w:rsidRPr="00931C74">
        <w:rPr>
          <w:b/>
          <w:sz w:val="19"/>
          <w:szCs w:val="19"/>
          <w:lang w:val="sl-SI"/>
        </w:rPr>
        <w:t>VRSTA ZAVAROVANJA:</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vrsta zavarovanja: kavcijsko zavarovanje/bančna garancija)</w:t>
      </w:r>
    </w:p>
    <w:p w:rsidR="00953BB7" w:rsidRPr="00931C74" w:rsidP="004A35F7" w14:paraId="7F093A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201D92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 xml:space="preserve">ŠTEVILKA: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številka zavarovanja)</w:t>
      </w:r>
    </w:p>
    <w:p w:rsidR="00953BB7" w:rsidRPr="00931C74" w:rsidP="004A35F7" w14:paraId="298BD8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750B14C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GARANT:</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in naslov zavarovalnice/banke v kraju izdaje)</w:t>
      </w:r>
    </w:p>
    <w:p w:rsidR="00953BB7" w:rsidRPr="00931C74" w:rsidP="004A35F7" w14:paraId="45294A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 xml:space="preserve">NAROČNIK: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in naslov naročnika zavarovanja, tj. v postopku javnega naročanja izbranega ponudnika)</w:t>
      </w:r>
    </w:p>
    <w:p w:rsidR="00953BB7" w:rsidRPr="00931C74" w:rsidP="004A35F7" w14:paraId="5C2CFD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9"/>
          <w:szCs w:val="19"/>
          <w:lang w:val="sl-SI"/>
        </w:rPr>
      </w:pPr>
    </w:p>
    <w:p w:rsidR="00953BB7" w:rsidRPr="00931C74" w:rsidP="004A35F7" w14:paraId="450064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UPRAVIČENEC:</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naročnika javnega naročila)</w:t>
      </w:r>
    </w:p>
    <w:p w:rsidR="00953BB7" w:rsidRPr="00931C74" w:rsidP="004A35F7" w14:paraId="3B2C9B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3965FB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 w:val="19"/>
          <w:szCs w:val="19"/>
          <w:lang w:val="sl-SI"/>
        </w:rPr>
      </w:pPr>
      <w:r w:rsidRPr="00931C74">
        <w:rPr>
          <w:b/>
          <w:sz w:val="19"/>
          <w:szCs w:val="19"/>
          <w:lang w:val="sl-SI"/>
        </w:rPr>
        <w:t xml:space="preserve">OSNOVNI POSEL: </w:t>
      </w:r>
      <w:r w:rsidRPr="00931C74">
        <w:rPr>
          <w:sz w:val="19"/>
          <w:szCs w:val="19"/>
          <w:lang w:val="sl-SI"/>
        </w:rPr>
        <w:t xml:space="preserve">obveznost naročnika zavarovanja iz </w:t>
      </w:r>
      <w:r w:rsidRPr="00931C74" w:rsidR="00EF01A5">
        <w:rPr>
          <w:sz w:val="19"/>
          <w:szCs w:val="19"/>
          <w:lang w:val="sl-SI"/>
        </w:rPr>
        <w:t>pogodbe</w:t>
      </w:r>
      <w:r w:rsidRPr="00931C74">
        <w:rPr>
          <w:sz w:val="19"/>
          <w:szCs w:val="19"/>
          <w:lang w:val="sl-SI"/>
        </w:rPr>
        <w:t xml:space="preserve"> št.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z dne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 xml:space="preserve">(vpiše se številko in datum </w:t>
      </w:r>
      <w:r w:rsidRPr="00931C74" w:rsidR="00EF01A5">
        <w:rPr>
          <w:i/>
          <w:sz w:val="19"/>
          <w:szCs w:val="19"/>
          <w:lang w:val="sl-SI"/>
        </w:rPr>
        <w:t xml:space="preserve">pogodbe </w:t>
      </w:r>
      <w:r w:rsidRPr="00931C74">
        <w:rPr>
          <w:i/>
          <w:sz w:val="19"/>
          <w:szCs w:val="19"/>
          <w:lang w:val="sl-SI"/>
        </w:rPr>
        <w:t xml:space="preserve"> o izvedbi javnega naročila, sklenjene na podlagi postopka z oznako XXXXXX)</w:t>
      </w:r>
      <w:r w:rsidRPr="00931C74">
        <w:rPr>
          <w:sz w:val="19"/>
          <w:szCs w:val="19"/>
          <w:lang w:val="sl-SI"/>
        </w:rPr>
        <w:t xml:space="preserve"> za</w:t>
      </w:r>
      <w:r w:rsidRPr="00931C74">
        <w:rPr>
          <w:i/>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predmet javnega naročila)</w:t>
      </w:r>
    </w:p>
    <w:p w:rsidR="00953BB7" w:rsidRPr="00931C74" w:rsidP="004A35F7" w14:paraId="187CD6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9"/>
          <w:szCs w:val="19"/>
          <w:lang w:val="sl-SI"/>
        </w:rPr>
      </w:pPr>
    </w:p>
    <w:p w:rsidR="00953BB7" w:rsidRPr="00931C74" w:rsidP="004A35F7" w14:paraId="083C19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 xml:space="preserve">ZNESEK IN VALUTA: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najvišji znesek s številko in besedo ter valuta)</w:t>
      </w:r>
    </w:p>
    <w:p w:rsidR="00953BB7" w:rsidRPr="00931C74" w:rsidP="004A35F7" w14:paraId="04B1CD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341819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 xml:space="preserve">LISTINE, KI JIH JE POLEG IZJAVE TREBA PRILOŽITI ZAHTEVI ZA PLAČILO IN SE IZRECNO ZAHTEVAJO V SPODNJEM BESEDILU: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(nobena/navede se listina)</w:t>
      </w:r>
    </w:p>
    <w:p w:rsidR="00953BB7" w:rsidRPr="00931C74" w:rsidP="004A35F7" w14:paraId="1B9EBB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33833E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JEZIK V ZAHTEVANIH LISTINAH:</w:t>
      </w:r>
      <w:r w:rsidRPr="00931C74" w:rsidR="005438BC">
        <w:rPr>
          <w:sz w:val="19"/>
          <w:szCs w:val="19"/>
          <w:lang w:val="sl-SI"/>
        </w:rPr>
        <w:t xml:space="preserve"> slovenski</w:t>
      </w:r>
    </w:p>
    <w:p w:rsidR="00931C74" w:rsidP="004A35F7" w14:paraId="0FBF43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9"/>
          <w:szCs w:val="19"/>
          <w:lang w:val="sl-SI"/>
        </w:rPr>
      </w:pPr>
    </w:p>
    <w:p w:rsidR="00953BB7" w:rsidRPr="00931C74" w:rsidP="004A35F7" w14:paraId="4D0943CD" w14:textId="4433BB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OBLIKA PREDLOŽITVE:</w:t>
      </w:r>
      <w:r w:rsidRPr="00931C74">
        <w:rPr>
          <w:sz w:val="19"/>
          <w:szCs w:val="19"/>
          <w:lang w:val="sl-SI"/>
        </w:rPr>
        <w:t xml:space="preserve"> v papirni obliki s priporočeno pošto ali katerokoli obliko hitre pošte ali v elektronski obliki po SWIFT sistemu na naslov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(navede se SWIFT naslova garanta)</w:t>
      </w:r>
    </w:p>
    <w:p w:rsidR="00953BB7" w:rsidRPr="00931C74" w:rsidP="004A35F7" w14:paraId="777AE3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4066DE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KRAJ PREDLOŽITVE:</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(garant vpiše naslov podružnice, kjer se opravi predložitev papirnih listin, ali elektronski naslov za predložitev v elektronski obliki, kot na primer garantov SWIFT naslov)</w:t>
      </w:r>
      <w:r w:rsidRPr="00931C74">
        <w:rPr>
          <w:sz w:val="19"/>
          <w:szCs w:val="19"/>
          <w:lang w:val="sl-SI"/>
        </w:rPr>
        <w:t xml:space="preserve"> </w:t>
      </w:r>
    </w:p>
    <w:p w:rsidR="00953BB7" w:rsidRPr="00931C74" w:rsidP="004A35F7" w14:paraId="457177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 xml:space="preserve">Ne glede na navedeno, se predložitev papirnih listin lahko opravi v katerikoli podružnici garanta na območju Republike Slovenije. </w:t>
      </w:r>
    </w:p>
    <w:p w:rsidR="00953BB7" w:rsidRPr="00931C74" w:rsidP="004A35F7" w14:paraId="2D0F293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sz w:val="19"/>
          <w:szCs w:val="19"/>
          <w:lang w:val="sl-SI"/>
        </w:rPr>
        <w:t xml:space="preserve"> </w:t>
      </w:r>
    </w:p>
    <w:p w:rsidR="00953BB7" w:rsidRPr="00931C74" w:rsidP="004A35F7" w14:paraId="39AC8F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 xml:space="preserve">DATUM VELJAVNOSTI: </w:t>
      </w:r>
      <w:r w:rsidRPr="00931C74">
        <w:rPr>
          <w:sz w:val="19"/>
          <w:szCs w:val="19"/>
          <w:lang w:val="sl-SI"/>
        </w:rPr>
        <w:fldChar w:fldCharType="begin">
          <w:ffData>
            <w:name w:val="Besedilo2"/>
            <w:enabled/>
            <w:calcOnExit w:val="0"/>
            <w:textInput>
              <w:default w:val="DD. MM. LLLL"/>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DD. MM. LLLL</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datum zapadlosti zavarovanja)</w:t>
      </w:r>
    </w:p>
    <w:p w:rsidR="00953BB7" w:rsidRPr="00931C74" w:rsidP="004A35F7" w14:paraId="2C0153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p>
    <w:p w:rsidR="00953BB7" w:rsidRPr="00931C74" w:rsidP="004A35F7" w14:paraId="49DB5B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 w:val="19"/>
          <w:szCs w:val="19"/>
          <w:lang w:val="sl-SI"/>
        </w:rPr>
      </w:pPr>
      <w:r w:rsidRPr="00931C74">
        <w:rPr>
          <w:b/>
          <w:sz w:val="19"/>
          <w:szCs w:val="19"/>
          <w:lang w:val="sl-SI"/>
        </w:rPr>
        <w:t>STRANKA, KI JE DOLŽNA PLAČATI STROŠKE:</w:t>
      </w:r>
      <w:r w:rsidRPr="00931C74">
        <w:rPr>
          <w:sz w:val="19"/>
          <w:szCs w:val="19"/>
          <w:lang w:val="sl-SI"/>
        </w:rPr>
        <w:t xml:space="preserve"> </w:t>
      </w:r>
      <w:r w:rsidRPr="00931C74">
        <w:rPr>
          <w:sz w:val="19"/>
          <w:szCs w:val="19"/>
          <w:lang w:val="sl-SI"/>
        </w:rPr>
        <w:fldChar w:fldCharType="begin">
          <w:ffData>
            <w:name w:val="Besedilo2"/>
            <w:enabled/>
            <w:calcOnExit w:val="0"/>
            <w:textInput/>
          </w:ffData>
        </w:fldChar>
      </w:r>
      <w:r w:rsidRPr="00931C74">
        <w:rPr>
          <w:sz w:val="19"/>
          <w:szCs w:val="19"/>
          <w:lang w:val="sl-SI"/>
        </w:rPr>
        <w:instrText xml:space="preserve"> FORMTEXT </w:instrText>
      </w:r>
      <w:r w:rsidRPr="00931C74">
        <w:rPr>
          <w:sz w:val="19"/>
          <w:szCs w:val="19"/>
          <w:lang w:val="sl-SI"/>
        </w:rPr>
        <w:fldChar w:fldCharType="separate"/>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t> </w:t>
      </w:r>
      <w:r w:rsidRPr="00931C74">
        <w:rPr>
          <w:sz w:val="19"/>
          <w:szCs w:val="19"/>
          <w:lang w:val="sl-SI"/>
        </w:rPr>
        <w:fldChar w:fldCharType="end"/>
      </w:r>
      <w:r w:rsidRPr="00931C74">
        <w:rPr>
          <w:sz w:val="19"/>
          <w:szCs w:val="19"/>
          <w:lang w:val="sl-SI"/>
        </w:rPr>
        <w:t xml:space="preserve"> </w:t>
      </w:r>
      <w:r w:rsidRPr="00931C74">
        <w:rPr>
          <w:i/>
          <w:sz w:val="19"/>
          <w:szCs w:val="19"/>
          <w:lang w:val="sl-SI"/>
        </w:rPr>
        <w:t>(vpiše se ime naročnika zavarovanja, tj. v postopku javnega naročanja izbranega ponudnika)</w:t>
      </w:r>
    </w:p>
    <w:p w:rsidR="00953BB7" w:rsidRPr="00931C74" w:rsidP="004A35F7" w14:paraId="7F5633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 w:val="19"/>
          <w:szCs w:val="19"/>
          <w:lang w:val="sl-SI"/>
        </w:rPr>
      </w:pPr>
    </w:p>
    <w:p w:rsidR="00953BB7" w:rsidRPr="00931C74" w:rsidP="004A35F7" w14:paraId="28F93EAC" w14:textId="77777777">
      <w:pPr>
        <w:spacing w:line="240" w:lineRule="auto"/>
        <w:jc w:val="both"/>
        <w:rPr>
          <w:sz w:val="19"/>
          <w:szCs w:val="19"/>
          <w:lang w:val="sl-SI"/>
        </w:rPr>
      </w:pPr>
      <w:r w:rsidRPr="00931C74">
        <w:rPr>
          <w:sz w:val="19"/>
          <w:szCs w:val="19"/>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53BB7" w:rsidRPr="00931C74" w:rsidP="004A35F7" w14:paraId="7CE62246" w14:textId="77777777">
      <w:pPr>
        <w:spacing w:line="240" w:lineRule="auto"/>
        <w:jc w:val="both"/>
        <w:rPr>
          <w:sz w:val="19"/>
          <w:szCs w:val="19"/>
          <w:lang w:val="sl-SI"/>
        </w:rPr>
      </w:pPr>
    </w:p>
    <w:p w:rsidR="00953BB7" w:rsidRPr="00931C74" w:rsidP="004A35F7" w14:paraId="23BDD6CF" w14:textId="77777777">
      <w:pPr>
        <w:spacing w:line="240" w:lineRule="auto"/>
        <w:jc w:val="both"/>
        <w:rPr>
          <w:sz w:val="19"/>
          <w:szCs w:val="19"/>
          <w:lang w:val="sl-SI"/>
        </w:rPr>
      </w:pPr>
      <w:r w:rsidRPr="00931C74">
        <w:rPr>
          <w:sz w:val="19"/>
          <w:szCs w:val="19"/>
          <w:lang w:val="sl-SI"/>
        </w:rPr>
        <w:t>Katerokoli zahtevo za plačilo po tem zavarovanju moramo prejeti na datum veljavnosti zavarovanja ali pred njim v zgoraj navedenem kraju predložitve.</w:t>
      </w:r>
    </w:p>
    <w:p w:rsidR="00953BB7" w:rsidRPr="00931C74" w:rsidP="004A35F7" w14:paraId="44E694F2" w14:textId="77777777">
      <w:pPr>
        <w:spacing w:line="240" w:lineRule="auto"/>
        <w:jc w:val="both"/>
        <w:rPr>
          <w:sz w:val="19"/>
          <w:szCs w:val="19"/>
          <w:lang w:val="sl-SI"/>
        </w:rPr>
      </w:pPr>
    </w:p>
    <w:p w:rsidR="00953BB7" w:rsidRPr="00931C74" w:rsidP="004A35F7" w14:paraId="5CECE845" w14:textId="77777777">
      <w:pPr>
        <w:spacing w:line="240" w:lineRule="auto"/>
        <w:jc w:val="both"/>
        <w:rPr>
          <w:sz w:val="19"/>
          <w:szCs w:val="19"/>
          <w:lang w:val="sl-SI"/>
        </w:rPr>
      </w:pPr>
      <w:r w:rsidRPr="00931C74">
        <w:rPr>
          <w:sz w:val="19"/>
          <w:szCs w:val="19"/>
          <w:lang w:val="sl-SI"/>
        </w:rPr>
        <w:t>Morebitne spore v zvezi s tem zavarovanjem rešuje stvarno pristojno sodišče v Ljubljani po slovenskem pravu.</w:t>
      </w:r>
    </w:p>
    <w:p w:rsidR="00953BB7" w:rsidRPr="00931C74" w:rsidP="004A35F7" w14:paraId="07978F8A" w14:textId="77777777">
      <w:pPr>
        <w:spacing w:line="240" w:lineRule="auto"/>
        <w:jc w:val="both"/>
        <w:rPr>
          <w:sz w:val="19"/>
          <w:szCs w:val="19"/>
          <w:lang w:val="sl-SI"/>
        </w:rPr>
      </w:pPr>
    </w:p>
    <w:p w:rsidR="00953BB7" w:rsidRPr="00931C74" w:rsidP="004A35F7" w14:paraId="5C6A46E5" w14:textId="77777777">
      <w:pPr>
        <w:spacing w:line="240" w:lineRule="auto"/>
        <w:jc w:val="both"/>
        <w:rPr>
          <w:sz w:val="19"/>
          <w:szCs w:val="19"/>
          <w:lang w:val="sl-SI"/>
        </w:rPr>
      </w:pPr>
      <w:r w:rsidRPr="00931C74">
        <w:rPr>
          <w:sz w:val="19"/>
          <w:szCs w:val="19"/>
          <w:lang w:val="sl-SI"/>
        </w:rPr>
        <w:t>Za to zavarovanje veljajo Enotna pravila za garancije na poziv (EPGP) revizija iz leta 2010, izdana pri MTZ pod št. 758.</w:t>
      </w:r>
    </w:p>
    <w:p w:rsidR="00953BB7" w:rsidRPr="00931C74" w:rsidP="004A35F7" w14:paraId="742EAE02" w14:textId="77777777">
      <w:pPr>
        <w:spacing w:line="240" w:lineRule="auto"/>
        <w:jc w:val="both"/>
        <w:rPr>
          <w:sz w:val="19"/>
          <w:szCs w:val="19"/>
          <w:lang w:val="sl-SI"/>
        </w:rPr>
      </w:pPr>
    </w:p>
    <w:p w:rsidR="00953BB7" w:rsidRPr="00931C74" w:rsidP="004A35F7" w14:paraId="3DD6755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b/>
          <w:sz w:val="19"/>
          <w:szCs w:val="19"/>
          <w:lang w:val="sl-SI"/>
        </w:rPr>
      </w:pP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t xml:space="preserve">   garant</w:t>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r>
      <w:r w:rsidRPr="00931C74">
        <w:rPr>
          <w:sz w:val="19"/>
          <w:szCs w:val="19"/>
          <w:lang w:val="sl-SI"/>
        </w:rPr>
        <w:tab/>
        <w:t>(žig in podpis)</w:t>
      </w:r>
      <w:r w:rsidRPr="00931C74">
        <w:rPr>
          <w:sz w:val="19"/>
          <w:szCs w:val="19"/>
          <w:lang w:val="sl-SI"/>
        </w:rPr>
        <w:br w:type="page"/>
      </w:r>
    </w:p>
    <w:p w:rsidR="003D273A" w:rsidRPr="00EB5254" w:rsidP="003D273A" w14:paraId="0318F7B4" w14:textId="77777777">
      <w:pPr>
        <w:pStyle w:val="Heading3"/>
        <w:spacing w:before="0" w:line="276" w:lineRule="auto"/>
        <w:jc w:val="center"/>
        <w:rPr>
          <w:sz w:val="20"/>
          <w:szCs w:val="20"/>
          <w:lang w:val="sl-SI"/>
        </w:rPr>
      </w:pPr>
      <w:bookmarkStart w:id="14" w:name="_Ref525134844"/>
      <w:r w:rsidRPr="00EB5254">
        <w:rPr>
          <w:sz w:val="20"/>
          <w:szCs w:val="20"/>
          <w:lang w:val="sl-SI"/>
        </w:rPr>
        <w:t>PODATKI O PODIZVAJALCU</w:t>
      </w:r>
    </w:p>
    <w:p w:rsidR="003D273A" w:rsidRPr="00EB5254" w:rsidP="003D273A" w14:paraId="6FE370B5" w14:textId="77777777">
      <w:pPr>
        <w:spacing w:line="276" w:lineRule="auto"/>
        <w:rPr>
          <w:lang w:val="sl-SI"/>
        </w:rPr>
      </w:pPr>
    </w:p>
    <w:p w:rsidR="003D273A" w:rsidP="003D273A" w14:paraId="0367B211" w14:textId="77777777">
      <w:pPr>
        <w:spacing w:line="276" w:lineRule="auto"/>
        <w:rPr>
          <w:lang w:val="sl-SI"/>
        </w:rPr>
      </w:pPr>
    </w:p>
    <w:p w:rsidR="003D273A" w:rsidP="003D273A" w14:paraId="3C26E65B"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1017AF1" w14:textId="77777777" w:rsidTr="00B416B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D273A" w:rsidRPr="000B5F56" w:rsidP="00B416BC" w14:paraId="3B600308" w14:textId="77777777">
            <w:pPr>
              <w:spacing w:line="276" w:lineRule="auto"/>
              <w:rPr>
                <w:b/>
                <w:szCs w:val="20"/>
                <w:lang w:val="sl-SI"/>
              </w:rPr>
            </w:pPr>
            <w:r w:rsidRPr="000B5F56">
              <w:rPr>
                <w:b/>
                <w:szCs w:val="20"/>
                <w:lang w:val="sl-SI"/>
              </w:rPr>
              <w:t>PODIZVAJALEC</w:t>
            </w:r>
          </w:p>
        </w:tc>
        <w:tc>
          <w:tcPr>
            <w:tcW w:w="3791" w:type="dxa"/>
            <w:vAlign w:val="center"/>
          </w:tcPr>
          <w:p w:rsidR="003D273A" w:rsidRPr="000B5F56" w:rsidP="00B416BC" w14:paraId="6D6118CE" w14:textId="77777777">
            <w:pPr>
              <w:spacing w:line="276" w:lineRule="auto"/>
              <w:rPr>
                <w:b/>
                <w:szCs w:val="20"/>
                <w:lang w:val="sl-SI"/>
              </w:rPr>
            </w:pPr>
          </w:p>
        </w:tc>
      </w:tr>
      <w:tr w14:paraId="79A982E8" w14:textId="77777777" w:rsidTr="00B416BC">
        <w:tblPrEx>
          <w:tblW w:w="9286" w:type="dxa"/>
          <w:tblLayout w:type="fixed"/>
          <w:tblLook w:val="0000"/>
        </w:tblPrEx>
        <w:trPr>
          <w:trHeight w:val="424"/>
        </w:trPr>
        <w:tc>
          <w:tcPr>
            <w:tcW w:w="5495" w:type="dxa"/>
            <w:vAlign w:val="center"/>
          </w:tcPr>
          <w:p w:rsidR="003D273A" w:rsidRPr="000B5F56" w:rsidP="00B416BC" w14:paraId="70D63CCD" w14:textId="77777777">
            <w:pPr>
              <w:spacing w:line="276" w:lineRule="auto"/>
              <w:rPr>
                <w:b/>
                <w:szCs w:val="20"/>
                <w:lang w:val="sl-SI"/>
              </w:rPr>
            </w:pPr>
            <w:r w:rsidRPr="000B5F56">
              <w:rPr>
                <w:b/>
                <w:szCs w:val="20"/>
                <w:lang w:val="sl-SI"/>
              </w:rPr>
              <w:t>NASLOV (SEDEŽ) PODIZVAJALCA</w:t>
            </w:r>
          </w:p>
        </w:tc>
        <w:tc>
          <w:tcPr>
            <w:tcW w:w="3791" w:type="dxa"/>
            <w:vAlign w:val="center"/>
          </w:tcPr>
          <w:p w:rsidR="003D273A" w:rsidRPr="000B5F56" w:rsidP="00B416BC" w14:paraId="65E768BA" w14:textId="77777777">
            <w:pPr>
              <w:spacing w:line="276" w:lineRule="auto"/>
              <w:rPr>
                <w:b/>
                <w:szCs w:val="20"/>
                <w:lang w:val="sl-SI"/>
              </w:rPr>
            </w:pPr>
          </w:p>
        </w:tc>
      </w:tr>
      <w:tr w14:paraId="7B1DCE85" w14:textId="77777777" w:rsidTr="00B416BC">
        <w:tblPrEx>
          <w:tblW w:w="9286" w:type="dxa"/>
          <w:tblLayout w:type="fixed"/>
          <w:tblLook w:val="0000"/>
        </w:tblPrEx>
        <w:trPr>
          <w:trHeight w:val="402"/>
        </w:trPr>
        <w:tc>
          <w:tcPr>
            <w:tcW w:w="5495" w:type="dxa"/>
            <w:vAlign w:val="center"/>
          </w:tcPr>
          <w:p w:rsidR="003D273A" w:rsidRPr="000B5F56" w:rsidP="00B416BC" w14:paraId="770FE83A" w14:textId="77777777">
            <w:pPr>
              <w:spacing w:line="276" w:lineRule="auto"/>
              <w:rPr>
                <w:b/>
                <w:szCs w:val="20"/>
                <w:lang w:val="sl-SI"/>
              </w:rPr>
            </w:pPr>
            <w:r w:rsidRPr="000B5F56">
              <w:rPr>
                <w:b/>
                <w:szCs w:val="20"/>
                <w:lang w:val="sl-SI"/>
              </w:rPr>
              <w:t>SPLETNA STRAN PODIZVAJALCA</w:t>
            </w:r>
          </w:p>
        </w:tc>
        <w:tc>
          <w:tcPr>
            <w:tcW w:w="3791" w:type="dxa"/>
            <w:vAlign w:val="center"/>
          </w:tcPr>
          <w:p w:rsidR="003D273A" w:rsidRPr="000B5F56" w:rsidP="00B416BC" w14:paraId="384CF347" w14:textId="77777777">
            <w:pPr>
              <w:spacing w:line="276" w:lineRule="auto"/>
              <w:rPr>
                <w:b/>
                <w:szCs w:val="20"/>
                <w:lang w:val="sl-SI"/>
              </w:rPr>
            </w:pPr>
          </w:p>
        </w:tc>
      </w:tr>
      <w:tr w14:paraId="5C45BD45" w14:textId="77777777" w:rsidTr="00B416BC">
        <w:tblPrEx>
          <w:tblW w:w="9286" w:type="dxa"/>
          <w:tblLayout w:type="fixed"/>
          <w:tblLook w:val="0000"/>
        </w:tblPrEx>
        <w:trPr>
          <w:trHeight w:val="422"/>
        </w:trPr>
        <w:tc>
          <w:tcPr>
            <w:tcW w:w="5495" w:type="dxa"/>
            <w:vAlign w:val="center"/>
          </w:tcPr>
          <w:p w:rsidR="003D273A" w:rsidRPr="000B5F56" w:rsidP="00B416BC" w14:paraId="4188BB74" w14:textId="77777777">
            <w:pPr>
              <w:spacing w:line="276" w:lineRule="auto"/>
              <w:rPr>
                <w:b/>
                <w:szCs w:val="20"/>
                <w:lang w:val="sl-SI"/>
              </w:rPr>
            </w:pPr>
            <w:r w:rsidRPr="000B5F56">
              <w:rPr>
                <w:b/>
                <w:szCs w:val="20"/>
                <w:lang w:val="sl-SI"/>
              </w:rPr>
              <w:t>MATIČNA ŠTEVILKA</w:t>
            </w:r>
          </w:p>
        </w:tc>
        <w:tc>
          <w:tcPr>
            <w:tcW w:w="3791" w:type="dxa"/>
            <w:vAlign w:val="center"/>
          </w:tcPr>
          <w:p w:rsidR="003D273A" w:rsidRPr="000B5F56" w:rsidP="00B416BC" w14:paraId="358C23CA" w14:textId="77777777">
            <w:pPr>
              <w:spacing w:line="276" w:lineRule="auto"/>
              <w:rPr>
                <w:b/>
                <w:szCs w:val="20"/>
                <w:lang w:val="sl-SI"/>
              </w:rPr>
            </w:pPr>
          </w:p>
        </w:tc>
      </w:tr>
      <w:tr w14:paraId="259D9F32" w14:textId="77777777" w:rsidTr="00B416BC">
        <w:tblPrEx>
          <w:tblW w:w="9286" w:type="dxa"/>
          <w:tblLayout w:type="fixed"/>
          <w:tblLook w:val="0000"/>
        </w:tblPrEx>
        <w:trPr>
          <w:trHeight w:val="415"/>
        </w:trPr>
        <w:tc>
          <w:tcPr>
            <w:tcW w:w="5495" w:type="dxa"/>
            <w:vAlign w:val="center"/>
          </w:tcPr>
          <w:p w:rsidR="003D273A" w:rsidRPr="000B5F56" w:rsidP="00B416BC" w14:paraId="7A7AE571" w14:textId="77777777">
            <w:pPr>
              <w:spacing w:line="276" w:lineRule="auto"/>
              <w:rPr>
                <w:b/>
                <w:szCs w:val="20"/>
                <w:lang w:val="sl-SI"/>
              </w:rPr>
            </w:pPr>
            <w:r w:rsidRPr="000B5F56">
              <w:rPr>
                <w:b/>
                <w:szCs w:val="20"/>
                <w:lang w:val="sl-SI"/>
              </w:rPr>
              <w:t>IDENTIFIKACIJSKA ŠTEVILKA</w:t>
            </w:r>
          </w:p>
        </w:tc>
        <w:tc>
          <w:tcPr>
            <w:tcW w:w="3791" w:type="dxa"/>
            <w:vAlign w:val="center"/>
          </w:tcPr>
          <w:p w:rsidR="003D273A" w:rsidRPr="000B5F56" w:rsidP="00B416BC" w14:paraId="57C11709" w14:textId="77777777">
            <w:pPr>
              <w:spacing w:line="276" w:lineRule="auto"/>
              <w:rPr>
                <w:b/>
                <w:szCs w:val="20"/>
                <w:lang w:val="sl-SI"/>
              </w:rPr>
            </w:pPr>
          </w:p>
        </w:tc>
      </w:tr>
      <w:tr w14:paraId="0A525062" w14:textId="77777777" w:rsidTr="00B416BC">
        <w:tblPrEx>
          <w:tblW w:w="9286" w:type="dxa"/>
          <w:tblLayout w:type="fixed"/>
          <w:tblLook w:val="0000"/>
        </w:tblPrEx>
        <w:trPr>
          <w:trHeight w:val="406"/>
        </w:trPr>
        <w:tc>
          <w:tcPr>
            <w:tcW w:w="5495" w:type="dxa"/>
            <w:vAlign w:val="center"/>
          </w:tcPr>
          <w:p w:rsidR="003D273A" w:rsidRPr="000B5F56" w:rsidP="00B416BC" w14:paraId="2AF0FC5C" w14:textId="77777777">
            <w:pPr>
              <w:spacing w:line="276" w:lineRule="auto"/>
              <w:rPr>
                <w:b/>
                <w:szCs w:val="20"/>
                <w:lang w:val="sl-SI"/>
              </w:rPr>
            </w:pPr>
            <w:r w:rsidRPr="000B5F56">
              <w:rPr>
                <w:b/>
                <w:szCs w:val="20"/>
                <w:lang w:val="sl-SI"/>
              </w:rPr>
              <w:t>ŠTEVILKA TRANSAKCIJSKEGA RAČUNA</w:t>
            </w:r>
          </w:p>
        </w:tc>
        <w:tc>
          <w:tcPr>
            <w:tcW w:w="3791" w:type="dxa"/>
            <w:vAlign w:val="center"/>
          </w:tcPr>
          <w:p w:rsidR="003D273A" w:rsidRPr="000B5F56" w:rsidP="00B416BC" w14:paraId="7A0E1BED" w14:textId="77777777">
            <w:pPr>
              <w:spacing w:line="276" w:lineRule="auto"/>
              <w:rPr>
                <w:b/>
                <w:szCs w:val="20"/>
                <w:lang w:val="sl-SI"/>
              </w:rPr>
            </w:pPr>
          </w:p>
        </w:tc>
      </w:tr>
      <w:tr w14:paraId="1EB3CC33" w14:textId="77777777" w:rsidTr="00B416BC">
        <w:tblPrEx>
          <w:tblW w:w="9286" w:type="dxa"/>
          <w:tblLayout w:type="fixed"/>
          <w:tblLook w:val="0000"/>
        </w:tblPrEx>
        <w:trPr>
          <w:trHeight w:val="406"/>
        </w:trPr>
        <w:tc>
          <w:tcPr>
            <w:tcW w:w="5495" w:type="dxa"/>
            <w:vAlign w:val="center"/>
          </w:tcPr>
          <w:p w:rsidR="003D273A" w:rsidRPr="00115835" w:rsidP="00B416BC" w14:paraId="12E267B1" w14:textId="77777777">
            <w:pPr>
              <w:spacing w:line="276" w:lineRule="auto"/>
              <w:rPr>
                <w:b/>
                <w:szCs w:val="20"/>
                <w:lang w:val="sl-SI"/>
              </w:rPr>
            </w:pPr>
            <w:r w:rsidRPr="00115835">
              <w:rPr>
                <w:b/>
                <w:szCs w:val="20"/>
                <w:lang w:val="sl-SI"/>
              </w:rPr>
              <w:t xml:space="preserve">IBAN </w:t>
            </w:r>
            <w:r>
              <w:rPr>
                <w:b/>
                <w:szCs w:val="20"/>
                <w:lang w:val="sl-SI"/>
              </w:rPr>
              <w:t>(za tuje gospodarske subjekte)</w:t>
            </w:r>
          </w:p>
        </w:tc>
        <w:tc>
          <w:tcPr>
            <w:tcW w:w="3791" w:type="dxa"/>
            <w:vAlign w:val="center"/>
          </w:tcPr>
          <w:p w:rsidR="003D273A" w:rsidRPr="000B5F56" w:rsidP="00B416BC" w14:paraId="12B0AB99" w14:textId="77777777">
            <w:pPr>
              <w:spacing w:line="276" w:lineRule="auto"/>
              <w:rPr>
                <w:b/>
                <w:szCs w:val="20"/>
                <w:lang w:val="sl-SI"/>
              </w:rPr>
            </w:pPr>
          </w:p>
        </w:tc>
      </w:tr>
      <w:tr w14:paraId="746374D0" w14:textId="77777777" w:rsidTr="00B416BC">
        <w:tblPrEx>
          <w:tblW w:w="9286" w:type="dxa"/>
          <w:tblLayout w:type="fixed"/>
          <w:tblLook w:val="0000"/>
        </w:tblPrEx>
        <w:trPr>
          <w:trHeight w:val="406"/>
        </w:trPr>
        <w:tc>
          <w:tcPr>
            <w:tcW w:w="5495" w:type="dxa"/>
            <w:vAlign w:val="center"/>
          </w:tcPr>
          <w:p w:rsidR="003D273A" w:rsidRPr="00115835" w:rsidP="00B416BC" w14:paraId="72AD7C2B" w14:textId="77777777">
            <w:pPr>
              <w:spacing w:line="276" w:lineRule="auto"/>
              <w:rPr>
                <w:b/>
                <w:szCs w:val="20"/>
                <w:lang w:val="sl-SI"/>
              </w:rPr>
            </w:pPr>
            <w:r w:rsidRPr="00115835">
              <w:rPr>
                <w:b/>
                <w:szCs w:val="20"/>
                <w:lang w:val="sl-SI"/>
              </w:rPr>
              <w:t xml:space="preserve">BIC BANKE </w:t>
            </w:r>
            <w:r>
              <w:rPr>
                <w:b/>
                <w:szCs w:val="20"/>
                <w:lang w:val="sl-SI"/>
              </w:rPr>
              <w:t>(za tuje gospodarske subjekte)</w:t>
            </w:r>
          </w:p>
        </w:tc>
        <w:tc>
          <w:tcPr>
            <w:tcW w:w="3791" w:type="dxa"/>
            <w:vAlign w:val="center"/>
          </w:tcPr>
          <w:p w:rsidR="003D273A" w:rsidRPr="000B5F56" w:rsidP="00B416BC" w14:paraId="04816DF1" w14:textId="77777777">
            <w:pPr>
              <w:spacing w:line="276" w:lineRule="auto"/>
              <w:rPr>
                <w:b/>
                <w:szCs w:val="20"/>
                <w:lang w:val="sl-SI"/>
              </w:rPr>
            </w:pPr>
          </w:p>
        </w:tc>
      </w:tr>
      <w:tr w14:paraId="59ABA2AD" w14:textId="77777777" w:rsidTr="00B416BC">
        <w:tblPrEx>
          <w:tblW w:w="9286" w:type="dxa"/>
          <w:tblLayout w:type="fixed"/>
          <w:tblLook w:val="0000"/>
        </w:tblPrEx>
        <w:trPr>
          <w:trHeight w:val="412"/>
        </w:trPr>
        <w:tc>
          <w:tcPr>
            <w:tcW w:w="5495" w:type="dxa"/>
            <w:vAlign w:val="center"/>
          </w:tcPr>
          <w:p w:rsidR="003D273A" w:rsidRPr="000B5F56" w:rsidP="00B416BC" w14:paraId="26854D98" w14:textId="77777777">
            <w:pPr>
              <w:spacing w:line="276" w:lineRule="auto"/>
              <w:rPr>
                <w:b/>
                <w:szCs w:val="20"/>
                <w:lang w:val="sl-SI"/>
              </w:rPr>
            </w:pPr>
            <w:r w:rsidRPr="000B5F56">
              <w:rPr>
                <w:b/>
                <w:szCs w:val="20"/>
                <w:lang w:val="sl-SI"/>
              </w:rPr>
              <w:t xml:space="preserve">NAZIV BANKE </w:t>
            </w:r>
          </w:p>
        </w:tc>
        <w:tc>
          <w:tcPr>
            <w:tcW w:w="3791" w:type="dxa"/>
            <w:vAlign w:val="center"/>
          </w:tcPr>
          <w:p w:rsidR="003D273A" w:rsidRPr="000B5F56" w:rsidP="00B416BC" w14:paraId="62FE87C6" w14:textId="77777777">
            <w:pPr>
              <w:spacing w:line="276" w:lineRule="auto"/>
              <w:rPr>
                <w:b/>
                <w:szCs w:val="20"/>
                <w:lang w:val="sl-SI"/>
              </w:rPr>
            </w:pPr>
          </w:p>
        </w:tc>
      </w:tr>
      <w:tr w14:paraId="423ED7E9" w14:textId="77777777" w:rsidTr="00B416BC">
        <w:tblPrEx>
          <w:tblW w:w="9286" w:type="dxa"/>
          <w:tblLayout w:type="fixed"/>
          <w:tblLook w:val="0000"/>
        </w:tblPrEx>
        <w:trPr>
          <w:trHeight w:val="391"/>
        </w:trPr>
        <w:tc>
          <w:tcPr>
            <w:tcW w:w="5495" w:type="dxa"/>
            <w:vAlign w:val="center"/>
          </w:tcPr>
          <w:p w:rsidR="003D273A" w:rsidRPr="000B5F56" w:rsidP="00B416BC" w14:paraId="288CA855" w14:textId="77777777">
            <w:pPr>
              <w:spacing w:line="276" w:lineRule="auto"/>
              <w:rPr>
                <w:b/>
                <w:szCs w:val="20"/>
                <w:lang w:val="sl-SI"/>
              </w:rPr>
            </w:pPr>
            <w:r w:rsidRPr="000B5F56">
              <w:rPr>
                <w:b/>
                <w:szCs w:val="20"/>
                <w:lang w:val="sl-SI"/>
              </w:rPr>
              <w:t xml:space="preserve">PRISTOJNI FINANČNI URAD </w:t>
            </w:r>
          </w:p>
        </w:tc>
        <w:tc>
          <w:tcPr>
            <w:tcW w:w="3791" w:type="dxa"/>
            <w:vAlign w:val="center"/>
          </w:tcPr>
          <w:p w:rsidR="003D273A" w:rsidRPr="000B5F56" w:rsidP="00B416BC" w14:paraId="3722846B" w14:textId="77777777">
            <w:pPr>
              <w:spacing w:line="276" w:lineRule="auto"/>
              <w:rPr>
                <w:b/>
                <w:szCs w:val="20"/>
                <w:lang w:val="sl-SI"/>
              </w:rPr>
            </w:pPr>
          </w:p>
        </w:tc>
      </w:tr>
      <w:tr w14:paraId="6DECA079" w14:textId="77777777" w:rsidTr="00B416BC">
        <w:tblPrEx>
          <w:tblW w:w="9286" w:type="dxa"/>
          <w:tblLayout w:type="fixed"/>
          <w:tblLook w:val="0000"/>
        </w:tblPrEx>
        <w:trPr>
          <w:trHeight w:val="410"/>
        </w:trPr>
        <w:tc>
          <w:tcPr>
            <w:tcW w:w="5495" w:type="dxa"/>
            <w:vAlign w:val="center"/>
          </w:tcPr>
          <w:p w:rsidR="003D273A" w:rsidRPr="000B5F56" w:rsidP="00B416BC" w14:paraId="7FEDD3B7" w14:textId="77777777">
            <w:pPr>
              <w:spacing w:line="276" w:lineRule="auto"/>
              <w:rPr>
                <w:b/>
                <w:szCs w:val="20"/>
                <w:lang w:val="sl-SI"/>
              </w:rPr>
            </w:pPr>
            <w:r w:rsidRPr="000B5F56">
              <w:rPr>
                <w:b/>
                <w:szCs w:val="20"/>
                <w:lang w:val="sl-SI"/>
              </w:rPr>
              <w:t>TELEFON</w:t>
            </w:r>
          </w:p>
        </w:tc>
        <w:tc>
          <w:tcPr>
            <w:tcW w:w="3791" w:type="dxa"/>
            <w:vAlign w:val="center"/>
          </w:tcPr>
          <w:p w:rsidR="003D273A" w:rsidRPr="000B5F56" w:rsidP="00B416BC" w14:paraId="61E01E05" w14:textId="77777777">
            <w:pPr>
              <w:spacing w:line="276" w:lineRule="auto"/>
              <w:rPr>
                <w:b/>
                <w:szCs w:val="20"/>
                <w:lang w:val="sl-SI"/>
              </w:rPr>
            </w:pPr>
          </w:p>
        </w:tc>
      </w:tr>
      <w:tr w14:paraId="7B9032B1" w14:textId="77777777" w:rsidTr="00B416BC">
        <w:tblPrEx>
          <w:tblW w:w="9286" w:type="dxa"/>
          <w:tblLayout w:type="fixed"/>
          <w:tblLook w:val="0000"/>
        </w:tblPrEx>
        <w:trPr>
          <w:trHeight w:val="408"/>
        </w:trPr>
        <w:tc>
          <w:tcPr>
            <w:tcW w:w="5495" w:type="dxa"/>
            <w:vAlign w:val="center"/>
          </w:tcPr>
          <w:p w:rsidR="003D273A" w:rsidRPr="000B5F56" w:rsidP="00B416BC" w14:paraId="29D5290F" w14:textId="77777777">
            <w:pPr>
              <w:spacing w:line="276" w:lineRule="auto"/>
              <w:rPr>
                <w:b/>
                <w:szCs w:val="20"/>
                <w:lang w:val="sl-SI"/>
              </w:rPr>
            </w:pPr>
            <w:r w:rsidRPr="000B5F56">
              <w:rPr>
                <w:b/>
                <w:szCs w:val="20"/>
                <w:lang w:val="sl-SI"/>
              </w:rPr>
              <w:t>ELEKTRONSKI NASLOV (za prejemanje uradne pošte)</w:t>
            </w:r>
          </w:p>
        </w:tc>
        <w:tc>
          <w:tcPr>
            <w:tcW w:w="3791" w:type="dxa"/>
            <w:vAlign w:val="center"/>
          </w:tcPr>
          <w:p w:rsidR="003D273A" w:rsidRPr="000B5F56" w:rsidP="00B416BC" w14:paraId="7194FBE3" w14:textId="77777777">
            <w:pPr>
              <w:spacing w:line="276" w:lineRule="auto"/>
              <w:rPr>
                <w:b/>
                <w:szCs w:val="20"/>
                <w:lang w:val="sl-SI"/>
              </w:rPr>
            </w:pPr>
          </w:p>
        </w:tc>
      </w:tr>
      <w:tr w14:paraId="33FC76F5" w14:textId="77777777" w:rsidTr="00B416BC">
        <w:tblPrEx>
          <w:tblW w:w="9286" w:type="dxa"/>
          <w:tblLayout w:type="fixed"/>
          <w:tblLook w:val="0000"/>
        </w:tblPrEx>
        <w:trPr>
          <w:trHeight w:val="414"/>
        </w:trPr>
        <w:tc>
          <w:tcPr>
            <w:tcW w:w="5495" w:type="dxa"/>
            <w:vAlign w:val="center"/>
          </w:tcPr>
          <w:p w:rsidR="003D273A" w:rsidRPr="000B5F56" w:rsidP="00B416BC" w14:paraId="65F59A9F" w14:textId="77777777">
            <w:pPr>
              <w:spacing w:line="276" w:lineRule="auto"/>
              <w:rPr>
                <w:b/>
                <w:szCs w:val="20"/>
                <w:lang w:val="sl-SI"/>
              </w:rPr>
            </w:pPr>
            <w:r w:rsidRPr="000B5F56">
              <w:rPr>
                <w:b/>
                <w:szCs w:val="20"/>
                <w:lang w:val="sl-SI"/>
              </w:rPr>
              <w:t>KONTAKTNA OSEBA</w:t>
            </w:r>
          </w:p>
        </w:tc>
        <w:tc>
          <w:tcPr>
            <w:tcW w:w="3791" w:type="dxa"/>
            <w:vAlign w:val="center"/>
          </w:tcPr>
          <w:p w:rsidR="003D273A" w:rsidRPr="000B5F56" w:rsidP="00B416BC" w14:paraId="1A39BC60" w14:textId="77777777">
            <w:pPr>
              <w:spacing w:line="276" w:lineRule="auto"/>
              <w:rPr>
                <w:b/>
                <w:szCs w:val="20"/>
                <w:lang w:val="sl-SI"/>
              </w:rPr>
            </w:pPr>
          </w:p>
        </w:tc>
      </w:tr>
      <w:tr w14:paraId="5A199F1E" w14:textId="77777777" w:rsidTr="00B416BC">
        <w:tblPrEx>
          <w:tblW w:w="9286" w:type="dxa"/>
          <w:tblLayout w:type="fixed"/>
          <w:tblLook w:val="0000"/>
        </w:tblPrEx>
        <w:trPr>
          <w:trHeight w:val="407"/>
        </w:trPr>
        <w:tc>
          <w:tcPr>
            <w:tcW w:w="5495" w:type="dxa"/>
            <w:vAlign w:val="center"/>
          </w:tcPr>
          <w:p w:rsidR="003D273A" w:rsidRPr="000B5F56" w:rsidP="00B416BC" w14:paraId="776C64CD" w14:textId="77777777">
            <w:pPr>
              <w:spacing w:line="276" w:lineRule="auto"/>
              <w:rPr>
                <w:b/>
                <w:szCs w:val="20"/>
                <w:lang w:val="sl-SI"/>
              </w:rPr>
            </w:pPr>
            <w:r w:rsidRPr="000B5F56">
              <w:rPr>
                <w:b/>
                <w:szCs w:val="20"/>
                <w:lang w:val="sl-SI"/>
              </w:rPr>
              <w:t>ZAKONITI ZASTOPNIK</w:t>
            </w:r>
            <w:r>
              <w:rPr>
                <w:b/>
                <w:szCs w:val="20"/>
                <w:lang w:val="sl-SI"/>
              </w:rPr>
              <w:t>/ODGOVORNA OSEBA</w:t>
            </w:r>
          </w:p>
        </w:tc>
        <w:tc>
          <w:tcPr>
            <w:tcW w:w="3791" w:type="dxa"/>
            <w:vAlign w:val="center"/>
          </w:tcPr>
          <w:p w:rsidR="003D273A" w:rsidRPr="000B5F56" w:rsidP="00B416BC" w14:paraId="1463F779" w14:textId="77777777">
            <w:pPr>
              <w:spacing w:line="276" w:lineRule="auto"/>
              <w:rPr>
                <w:b/>
                <w:szCs w:val="20"/>
                <w:lang w:val="sl-SI"/>
              </w:rPr>
            </w:pPr>
          </w:p>
        </w:tc>
      </w:tr>
    </w:tbl>
    <w:p w:rsidR="003D273A" w:rsidRPr="00DB4807" w:rsidP="003D273A" w14:paraId="23FA2AA6" w14:textId="77777777">
      <w:pPr>
        <w:pStyle w:val="BodyText3"/>
        <w:spacing w:after="0" w:line="276" w:lineRule="auto"/>
        <w:ind w:left="5760"/>
        <w:rPr>
          <w:b/>
          <w:lang w:val="sl-SI"/>
        </w:rPr>
      </w:pPr>
      <w:r w:rsidRPr="00DB4807">
        <w:rPr>
          <w:lang w:val="sl-SI"/>
        </w:rPr>
        <w:t xml:space="preserve">      (desni stolpec izpolni podizvajalec)</w:t>
      </w:r>
    </w:p>
    <w:p w:rsidR="003D273A" w:rsidRPr="00E341F6" w:rsidP="003D273A" w14:paraId="4F42F998" w14:textId="77777777">
      <w:pPr>
        <w:pStyle w:val="BodyText"/>
        <w:spacing w:after="0" w:line="276" w:lineRule="auto"/>
        <w:rPr>
          <w:szCs w:val="20"/>
          <w:lang w:val="sl-SI"/>
        </w:rPr>
      </w:pPr>
    </w:p>
    <w:p w:rsidR="003D273A" w:rsidP="003D273A" w14:paraId="576E2D82" w14:textId="77777777">
      <w:pPr>
        <w:spacing w:line="276" w:lineRule="auto"/>
        <w:jc w:val="both"/>
        <w:rPr>
          <w:b/>
          <w:szCs w:val="20"/>
          <w:lang w:val="sl-SI"/>
        </w:rPr>
      </w:pPr>
    </w:p>
    <w:p w:rsidR="003D273A" w:rsidRPr="000B5F56" w:rsidP="003D273A" w14:paraId="38D4C6A5" w14:textId="77777777">
      <w:pPr>
        <w:spacing w:line="276" w:lineRule="auto"/>
        <w:jc w:val="both"/>
        <w:rPr>
          <w:szCs w:val="20"/>
          <w:lang w:val="sl-SI"/>
        </w:rPr>
      </w:pPr>
      <w:r>
        <w:rPr>
          <w:szCs w:val="20"/>
          <w:lang w:val="sl-SI"/>
        </w:rPr>
        <w:t>S</w:t>
      </w:r>
      <w:r w:rsidRPr="0011366C">
        <w:rPr>
          <w:szCs w:val="20"/>
          <w:lang w:val="sl-SI"/>
        </w:rPr>
        <w:t xml:space="preserve">oglašamo, da lahko naročnik v zvezi z oddajo predmetnega javnega naročila pridobi podatke za preveritev ponudbe v skladu z 72. členom ZJNPOV v enotnem informacijskem sistemu – </w:t>
      </w:r>
      <w:r w:rsidRPr="0011366C">
        <w:rPr>
          <w:szCs w:val="20"/>
          <w:lang w:val="sl-SI"/>
        </w:rPr>
        <w:t>eDosje</w:t>
      </w:r>
      <w:r w:rsidRPr="0011366C">
        <w:rPr>
          <w:szCs w:val="20"/>
          <w:lang w:val="sl-SI"/>
        </w:rPr>
        <w:t xml:space="preserve"> iz petnajstega odstavka 31. člena ZJNPOV</w:t>
      </w:r>
      <w:r>
        <w:rPr>
          <w:szCs w:val="20"/>
          <w:lang w:val="sl-SI"/>
        </w:rPr>
        <w:t>.</w:t>
      </w:r>
    </w:p>
    <w:p w:rsidR="003D273A" w:rsidP="003D273A" w14:paraId="55D5696D" w14:textId="77777777">
      <w:pPr>
        <w:spacing w:line="276" w:lineRule="auto"/>
        <w:jc w:val="both"/>
        <w:rPr>
          <w:b/>
          <w:szCs w:val="20"/>
          <w:lang w:val="sl-SI"/>
        </w:rPr>
      </w:pPr>
    </w:p>
    <w:p w:rsidR="003D273A" w:rsidRPr="00E341F6" w:rsidP="003D273A" w14:paraId="773A715B" w14:textId="77777777">
      <w:pPr>
        <w:spacing w:line="276" w:lineRule="auto"/>
        <w:jc w:val="both"/>
        <w:rPr>
          <w:b/>
          <w:szCs w:val="20"/>
          <w:lang w:val="sl-SI"/>
        </w:rPr>
      </w:pPr>
    </w:p>
    <w:p w:rsidR="003D273A" w:rsidRPr="00E341F6" w:rsidP="003D273A" w14:paraId="181BAC71" w14:textId="77777777">
      <w:pPr>
        <w:spacing w:line="276" w:lineRule="auto"/>
        <w:jc w:val="both"/>
        <w:rPr>
          <w:b/>
          <w:szCs w:val="20"/>
          <w:lang w:val="sl-SI"/>
        </w:rPr>
      </w:pPr>
    </w:p>
    <w:tbl>
      <w:tblPr>
        <w:tblW w:w="8613" w:type="dxa"/>
        <w:jc w:val="center"/>
        <w:tblLayout w:type="fixed"/>
        <w:tblLook w:val="0000"/>
      </w:tblPr>
      <w:tblGrid>
        <w:gridCol w:w="3285"/>
        <w:gridCol w:w="1926"/>
        <w:gridCol w:w="3402"/>
      </w:tblGrid>
      <w:tr w14:paraId="12B50253" w14:textId="77777777" w:rsidTr="00B416BC">
        <w:tblPrEx>
          <w:tblW w:w="8613" w:type="dxa"/>
          <w:jc w:val="center"/>
          <w:tblLayout w:type="fixed"/>
          <w:tblLook w:val="0000"/>
        </w:tblPrEx>
        <w:trPr>
          <w:jc w:val="center"/>
        </w:trPr>
        <w:tc>
          <w:tcPr>
            <w:tcW w:w="3285" w:type="dxa"/>
          </w:tcPr>
          <w:p w:rsidR="003D273A" w:rsidRPr="00E341F6" w:rsidP="00B416BC" w14:paraId="78B3329B" w14:textId="77777777">
            <w:pPr>
              <w:spacing w:line="276" w:lineRule="auto"/>
              <w:jc w:val="center"/>
              <w:rPr>
                <w:b/>
                <w:szCs w:val="20"/>
                <w:lang w:val="sl-SI"/>
              </w:rPr>
            </w:pPr>
            <w:r w:rsidRPr="00E341F6">
              <w:rPr>
                <w:b/>
                <w:szCs w:val="20"/>
                <w:lang w:val="sl-SI"/>
              </w:rPr>
              <w:t>_________________________</w:t>
            </w:r>
          </w:p>
        </w:tc>
        <w:tc>
          <w:tcPr>
            <w:tcW w:w="1926" w:type="dxa"/>
          </w:tcPr>
          <w:p w:rsidR="003D273A" w:rsidRPr="00E341F6" w:rsidP="00B416BC" w14:paraId="0DA9500F" w14:textId="77777777">
            <w:pPr>
              <w:spacing w:line="276" w:lineRule="auto"/>
              <w:rPr>
                <w:b/>
                <w:szCs w:val="20"/>
                <w:lang w:val="sl-SI"/>
              </w:rPr>
            </w:pPr>
          </w:p>
        </w:tc>
        <w:tc>
          <w:tcPr>
            <w:tcW w:w="3402" w:type="dxa"/>
          </w:tcPr>
          <w:p w:rsidR="003D273A" w:rsidRPr="00E341F6" w:rsidP="00B416BC" w14:paraId="33710AB8" w14:textId="77777777">
            <w:pPr>
              <w:spacing w:line="276" w:lineRule="auto"/>
              <w:jc w:val="center"/>
              <w:rPr>
                <w:b/>
                <w:szCs w:val="20"/>
                <w:lang w:val="sl-SI"/>
              </w:rPr>
            </w:pPr>
            <w:r w:rsidRPr="00E341F6">
              <w:rPr>
                <w:b/>
                <w:szCs w:val="20"/>
                <w:lang w:val="sl-SI"/>
              </w:rPr>
              <w:t>_________________________</w:t>
            </w:r>
          </w:p>
        </w:tc>
      </w:tr>
      <w:tr w14:paraId="0EC2E4C3" w14:textId="77777777" w:rsidTr="00B416BC">
        <w:tblPrEx>
          <w:tblW w:w="8613" w:type="dxa"/>
          <w:jc w:val="center"/>
          <w:tblLayout w:type="fixed"/>
          <w:tblLook w:val="0000"/>
        </w:tblPrEx>
        <w:trPr>
          <w:jc w:val="center"/>
        </w:trPr>
        <w:tc>
          <w:tcPr>
            <w:tcW w:w="3285" w:type="dxa"/>
          </w:tcPr>
          <w:p w:rsidR="003D273A" w:rsidRPr="00E341F6" w:rsidP="00B416BC" w14:paraId="4526D696" w14:textId="77777777">
            <w:pPr>
              <w:spacing w:line="276" w:lineRule="auto"/>
              <w:rPr>
                <w:szCs w:val="20"/>
                <w:lang w:val="sl-SI"/>
              </w:rPr>
            </w:pPr>
            <w:r w:rsidRPr="00E341F6">
              <w:rPr>
                <w:szCs w:val="20"/>
                <w:lang w:val="sl-SI"/>
              </w:rPr>
              <w:t xml:space="preserve">              Kraj in datum</w:t>
            </w:r>
          </w:p>
        </w:tc>
        <w:tc>
          <w:tcPr>
            <w:tcW w:w="1926" w:type="dxa"/>
          </w:tcPr>
          <w:p w:rsidR="003D273A" w:rsidRPr="00E341F6" w:rsidP="00B416BC" w14:paraId="7E030750" w14:textId="77777777">
            <w:pPr>
              <w:spacing w:line="276" w:lineRule="auto"/>
              <w:jc w:val="center"/>
              <w:rPr>
                <w:szCs w:val="20"/>
                <w:lang w:val="sl-SI"/>
              </w:rPr>
            </w:pPr>
          </w:p>
        </w:tc>
        <w:tc>
          <w:tcPr>
            <w:tcW w:w="3402" w:type="dxa"/>
          </w:tcPr>
          <w:p w:rsidR="003D273A" w:rsidRPr="00E341F6" w:rsidP="00B416BC" w14:paraId="553C8B90" w14:textId="77777777">
            <w:pPr>
              <w:spacing w:line="276" w:lineRule="auto"/>
              <w:jc w:val="center"/>
              <w:rPr>
                <w:szCs w:val="20"/>
                <w:lang w:val="sl-SI"/>
              </w:rPr>
            </w:pPr>
            <w:r w:rsidRPr="00E341F6">
              <w:rPr>
                <w:szCs w:val="20"/>
                <w:lang w:val="sl-SI"/>
              </w:rPr>
              <w:t>Podpis odgovorne osebe podizvajalca</w:t>
            </w:r>
          </w:p>
        </w:tc>
      </w:tr>
    </w:tbl>
    <w:p w:rsidR="003D273A" w:rsidP="003D273A" w14:paraId="65CED153" w14:textId="77777777">
      <w:pPr>
        <w:pStyle w:val="Footer"/>
        <w:tabs>
          <w:tab w:val="left" w:pos="720"/>
        </w:tabs>
        <w:spacing w:line="276" w:lineRule="auto"/>
        <w:rPr>
          <w:szCs w:val="20"/>
          <w:lang w:val="sl-SI"/>
        </w:rPr>
      </w:pPr>
    </w:p>
    <w:p w:rsidR="003D273A" w:rsidRPr="00E341F6" w:rsidP="003D273A" w14:paraId="4A4137BE" w14:textId="77777777">
      <w:pPr>
        <w:pStyle w:val="Footer"/>
        <w:tabs>
          <w:tab w:val="left" w:pos="720"/>
        </w:tabs>
        <w:spacing w:line="276" w:lineRule="auto"/>
        <w:rPr>
          <w:szCs w:val="20"/>
          <w:lang w:val="sl-SI"/>
        </w:rPr>
      </w:pPr>
    </w:p>
    <w:p w:rsidR="003D273A" w:rsidRPr="00E341F6" w:rsidP="003D273A" w14:paraId="43043EA7" w14:textId="77777777">
      <w:pPr>
        <w:spacing w:line="276" w:lineRule="auto"/>
        <w:rPr>
          <w:szCs w:val="20"/>
          <w:lang w:val="sl-SI"/>
        </w:rPr>
      </w:pPr>
    </w:p>
    <w:p w:rsidR="003D273A" w:rsidRPr="00E341F6" w:rsidP="003D273A" w14:paraId="14E46337" w14:textId="77777777">
      <w:pPr>
        <w:spacing w:line="276" w:lineRule="auto"/>
        <w:jc w:val="both"/>
        <w:rPr>
          <w:szCs w:val="20"/>
          <w:lang w:val="sl-SI"/>
        </w:rPr>
      </w:pPr>
      <w:r w:rsidRPr="00E341F6">
        <w:rPr>
          <w:b/>
          <w:szCs w:val="20"/>
          <w:lang w:val="sl-SI"/>
        </w:rPr>
        <w:t>OPOMBA:</w:t>
      </w:r>
    </w:p>
    <w:p w:rsidR="003D273A" w:rsidRPr="00E341F6" w:rsidP="003D273A" w14:paraId="18BEE097" w14:textId="77777777">
      <w:pPr>
        <w:numPr>
          <w:ilvl w:val="0"/>
          <w:numId w:val="5"/>
        </w:numPr>
        <w:tabs>
          <w:tab w:val="num" w:pos="66"/>
          <w:tab w:val="clear" w:pos="360"/>
        </w:tabs>
        <w:spacing w:line="276" w:lineRule="auto"/>
        <w:ind w:left="66"/>
        <w:jc w:val="both"/>
        <w:rPr>
          <w:szCs w:val="20"/>
          <w:lang w:val="sl-SI"/>
        </w:rPr>
      </w:pPr>
      <w:r w:rsidRPr="00E341F6">
        <w:rPr>
          <w:szCs w:val="20"/>
          <w:lang w:val="sl-SI"/>
        </w:rPr>
        <w:t>Obrazec je potrebno izpolniti le v primeru, da ponudnik  nastopa s podizvajalcem</w:t>
      </w:r>
    </w:p>
    <w:p w:rsidR="003D273A" w:rsidRPr="00E341F6" w:rsidP="003D273A" w14:paraId="6DBACFC1" w14:textId="77777777">
      <w:pPr>
        <w:numPr>
          <w:ilvl w:val="0"/>
          <w:numId w:val="5"/>
        </w:numPr>
        <w:tabs>
          <w:tab w:val="num" w:pos="66"/>
          <w:tab w:val="clear" w:pos="360"/>
        </w:tabs>
        <w:spacing w:line="276" w:lineRule="auto"/>
        <w:ind w:left="66"/>
        <w:jc w:val="both"/>
        <w:rPr>
          <w:szCs w:val="20"/>
          <w:lang w:val="sl-SI"/>
        </w:rPr>
      </w:pPr>
      <w:r w:rsidRPr="00E341F6">
        <w:rPr>
          <w:szCs w:val="20"/>
          <w:lang w:val="sl-SI"/>
        </w:rPr>
        <w:t>V primeru večjega števila podizvajalcev se obrazec fotokopira.</w:t>
      </w:r>
    </w:p>
    <w:p w:rsidR="003D273A" w:rsidRPr="00EB5254" w:rsidP="003D273A" w14:paraId="32C10338" w14:textId="77777777">
      <w:pPr>
        <w:spacing w:after="60" w:line="276" w:lineRule="auto"/>
        <w:jc w:val="both"/>
        <w:outlineLvl w:val="0"/>
        <w:rPr>
          <w:b/>
          <w:szCs w:val="20"/>
          <w:u w:val="single"/>
          <w:lang w:val="sl-SI"/>
        </w:rPr>
      </w:pPr>
      <w:r w:rsidRPr="00E341F6">
        <w:rPr>
          <w:szCs w:val="20"/>
          <w:highlight w:val="cyan"/>
          <w:lang w:val="sl-SI"/>
        </w:rPr>
        <w:br w:type="page"/>
      </w:r>
      <w:r w:rsidRPr="00EB5254">
        <w:rPr>
          <w:b/>
          <w:szCs w:val="20"/>
          <w:u w:val="single"/>
          <w:lang w:val="sl-SI"/>
        </w:rPr>
        <w:t xml:space="preserve">PRILOGA </w:t>
      </w:r>
      <w:r>
        <w:rPr>
          <w:b/>
          <w:szCs w:val="20"/>
          <w:u w:val="single"/>
          <w:lang w:val="sl-SI"/>
        </w:rPr>
        <w:t>9</w:t>
      </w:r>
      <w:r w:rsidRPr="00EB5254">
        <w:rPr>
          <w:b/>
          <w:szCs w:val="20"/>
          <w:u w:val="single"/>
          <w:lang w:val="sl-SI"/>
        </w:rPr>
        <w:t>a</w:t>
      </w:r>
    </w:p>
    <w:p w:rsidR="003D273A" w:rsidRPr="00E341F6" w:rsidP="003D273A" w14:paraId="31A54899" w14:textId="77777777">
      <w:pPr>
        <w:spacing w:line="276" w:lineRule="auto"/>
        <w:rPr>
          <w:szCs w:val="20"/>
          <w:lang w:val="sl-SI"/>
        </w:rPr>
      </w:pPr>
    </w:p>
    <w:p w:rsidR="003D273A" w:rsidRPr="00FE3F3C" w:rsidP="003D273A" w14:paraId="2CDED379" w14:textId="77777777">
      <w:pPr>
        <w:spacing w:line="276" w:lineRule="auto"/>
        <w:rPr>
          <w:lang w:val="sl-SI"/>
        </w:rPr>
      </w:pPr>
    </w:p>
    <w:p w:rsidR="003D273A" w:rsidRPr="00E341F6" w:rsidP="003D273A" w14:paraId="7B63A424" w14:textId="77777777">
      <w:pPr>
        <w:spacing w:line="276" w:lineRule="auto"/>
        <w:rPr>
          <w:szCs w:val="20"/>
          <w:lang w:val="sl-SI"/>
        </w:rPr>
      </w:pPr>
    </w:p>
    <w:p w:rsidR="003D273A" w:rsidRPr="00EB5254" w:rsidP="003D273A" w14:paraId="389CFB74" w14:textId="77777777">
      <w:pPr>
        <w:pStyle w:val="Heading3"/>
        <w:spacing w:before="0" w:line="276" w:lineRule="auto"/>
        <w:jc w:val="center"/>
        <w:rPr>
          <w:sz w:val="20"/>
          <w:szCs w:val="20"/>
          <w:lang w:val="sl-SI"/>
        </w:rPr>
      </w:pPr>
      <w:r w:rsidRPr="00EB5254">
        <w:rPr>
          <w:sz w:val="20"/>
          <w:szCs w:val="20"/>
          <w:lang w:val="sl-SI"/>
        </w:rPr>
        <w:t>UDELEŽBA PODIZVAJALCEV</w:t>
      </w:r>
    </w:p>
    <w:p w:rsidR="003D273A" w:rsidRPr="00E341F6" w:rsidP="003D273A" w14:paraId="79676D13" w14:textId="77777777">
      <w:pPr>
        <w:pStyle w:val="BodyText"/>
        <w:spacing w:after="0" w:line="276" w:lineRule="auto"/>
        <w:rPr>
          <w:b/>
          <w:szCs w:val="20"/>
          <w:lang w:val="sl-SI"/>
        </w:rPr>
      </w:pPr>
    </w:p>
    <w:p w:rsidR="003D273A" w:rsidRPr="00E341F6" w:rsidP="003D273A" w14:paraId="0FD06D3D" w14:textId="77777777">
      <w:pPr>
        <w:pStyle w:val="BodyText"/>
        <w:spacing w:after="0" w:line="276" w:lineRule="auto"/>
        <w:rPr>
          <w:szCs w:val="20"/>
          <w:lang w:val="sl-SI"/>
        </w:rPr>
      </w:pPr>
    </w:p>
    <w:p w:rsidR="003D273A" w:rsidRPr="00E341F6" w:rsidP="003D273A" w14:paraId="49FB7009" w14:textId="77777777">
      <w:pPr>
        <w:pStyle w:val="BodyText"/>
        <w:spacing w:after="0" w:line="276" w:lineRule="auto"/>
        <w:rPr>
          <w:szCs w:val="20"/>
          <w:lang w:val="sl-SI"/>
        </w:rPr>
      </w:pPr>
    </w:p>
    <w:p w:rsidR="003D273A" w:rsidRPr="00656211" w:rsidP="003D273A" w14:paraId="4E05EFEC" w14:textId="6F32C506">
      <w:pPr>
        <w:spacing w:line="276" w:lineRule="auto"/>
        <w:jc w:val="both"/>
        <w:rPr>
          <w:szCs w:val="20"/>
          <w:lang w:val="sl-SI"/>
        </w:rPr>
      </w:pPr>
      <w:r w:rsidRPr="00656211">
        <w:rPr>
          <w:szCs w:val="20"/>
          <w:lang w:val="sl-SI"/>
        </w:rPr>
        <w:t xml:space="preserve">V zvezi z javnim naročilom MORS </w:t>
      </w:r>
      <w:r w:rsidRPr="00656211" w:rsidR="00DC205E">
        <w:rPr>
          <w:szCs w:val="20"/>
          <w:lang w:val="sl-SI"/>
        </w:rPr>
        <w:t>439/2023</w:t>
      </w:r>
      <w:r w:rsidRPr="00656211">
        <w:rPr>
          <w:szCs w:val="20"/>
          <w:lang w:val="sl-SI"/>
        </w:rPr>
        <w:t xml:space="preserve"> – ON – </w:t>
      </w:r>
      <w:r w:rsidRPr="00656211">
        <w:rPr>
          <w:szCs w:val="20"/>
          <w:lang w:val="sl-SI"/>
        </w:rPr>
        <w:t>PSPs</w:t>
      </w:r>
      <w:r w:rsidRPr="00656211">
        <w:rPr>
          <w:szCs w:val="20"/>
          <w:lang w:val="sl-SI"/>
        </w:rPr>
        <w:t>: »</w:t>
      </w:r>
      <w:r w:rsidRPr="00656211" w:rsidR="00656211">
        <w:rPr>
          <w:szCs w:val="20"/>
          <w:lang w:val="sl-SI"/>
        </w:rPr>
        <w:t xml:space="preserve">Zagotavljanje operativnosti letala </w:t>
      </w:r>
      <w:r w:rsidRPr="00656211" w:rsidR="00656211">
        <w:rPr>
          <w:szCs w:val="20"/>
          <w:lang w:val="sl-SI"/>
        </w:rPr>
        <w:t>Turbolet</w:t>
      </w:r>
      <w:r w:rsidRPr="00656211" w:rsidR="00656211">
        <w:rPr>
          <w:szCs w:val="20"/>
          <w:lang w:val="sl-SI"/>
        </w:rPr>
        <w:t xml:space="preserve"> L-410</w:t>
      </w:r>
      <w:r w:rsidRPr="00656211">
        <w:rPr>
          <w:szCs w:val="20"/>
          <w:lang w:val="sl-SI"/>
        </w:rPr>
        <w:t xml:space="preserve">« izjavljamo, </w:t>
      </w:r>
      <w:r w:rsidRPr="00656211">
        <w:rPr>
          <w:b/>
          <w:szCs w:val="20"/>
          <w:lang w:val="sl-SI"/>
        </w:rPr>
        <w:t xml:space="preserve">DA </w:t>
      </w:r>
      <w:r w:rsidRPr="00656211">
        <w:rPr>
          <w:szCs w:val="20"/>
          <w:lang w:val="sl-SI"/>
        </w:rPr>
        <w:t>nastopamo s podizvajalcem in navajamo okvirno vrednostno udeležbo:</w:t>
      </w:r>
    </w:p>
    <w:p w:rsidR="003D273A" w:rsidRPr="00656211" w:rsidP="003D273A" w14:paraId="54D204BA" w14:textId="77777777">
      <w:pPr>
        <w:spacing w:line="276" w:lineRule="auto"/>
        <w:jc w:val="both"/>
        <w:rPr>
          <w:szCs w:val="20"/>
          <w:lang w:val="sl-SI"/>
        </w:rPr>
      </w:pPr>
    </w:p>
    <w:p w:rsidR="003D273A" w:rsidRPr="0011366C" w:rsidP="003D273A" w14:paraId="180C452A" w14:textId="77777777">
      <w:pPr>
        <w:spacing w:line="276" w:lineRule="auto"/>
        <w:jc w:val="both"/>
        <w:rPr>
          <w:szCs w:val="20"/>
          <w:lang w:val="sl-SI"/>
        </w:rPr>
      </w:pPr>
    </w:p>
    <w:p w:rsidR="003D273A" w:rsidP="003D273A" w14:paraId="29C61DD2" w14:textId="77777777">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 Podizvajalec ___________ (zahteva/ ne zahteva) neposredna plačila/neposrednih plačil.</w:t>
      </w:r>
    </w:p>
    <w:p w:rsidR="003D273A" w:rsidRPr="0011366C" w:rsidP="003D273A" w14:paraId="3072D8A8" w14:textId="77777777">
      <w:pPr>
        <w:spacing w:line="276" w:lineRule="auto"/>
        <w:jc w:val="both"/>
        <w:rPr>
          <w:szCs w:val="20"/>
          <w:lang w:val="sl-SI"/>
        </w:rPr>
      </w:pPr>
    </w:p>
    <w:p w:rsidR="003D273A" w:rsidP="003D273A" w14:paraId="40EE76EE" w14:textId="77777777">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 Podizvajalec ___________ (zahteva/ ne zahteva) neposredna plačila/neposrednih plačil.</w:t>
      </w:r>
    </w:p>
    <w:p w:rsidR="003D273A" w:rsidP="003D273A" w14:paraId="17555065" w14:textId="77777777">
      <w:pPr>
        <w:spacing w:line="276" w:lineRule="auto"/>
        <w:jc w:val="both"/>
        <w:rPr>
          <w:szCs w:val="20"/>
          <w:lang w:val="sl-SI"/>
        </w:rPr>
      </w:pPr>
    </w:p>
    <w:p w:rsidR="003D273A" w:rsidRPr="0011366C" w:rsidP="003D273A" w14:paraId="3EF9F48E" w14:textId="77777777">
      <w:pPr>
        <w:spacing w:line="276" w:lineRule="auto"/>
        <w:jc w:val="both"/>
        <w:rPr>
          <w:szCs w:val="20"/>
          <w:lang w:val="sl-SI"/>
        </w:rPr>
      </w:pPr>
    </w:p>
    <w:p w:rsidR="003D273A" w:rsidP="003D273A" w14:paraId="1627B877" w14:textId="77777777">
      <w:pPr>
        <w:spacing w:line="276" w:lineRule="auto"/>
        <w:jc w:val="both"/>
        <w:rPr>
          <w:szCs w:val="20"/>
          <w:lang w:val="sl-SI"/>
        </w:rPr>
      </w:pPr>
      <w:r w:rsidRPr="0011366C">
        <w:rPr>
          <w:szCs w:val="20"/>
          <w:lang w:val="sl-SI"/>
        </w:rPr>
        <w:t xml:space="preserve">V ponudbi _______ je podizvajalec _______________________________ (naziv) v skupni vrednosti ponudbe udeležen v okvirni </w:t>
      </w:r>
      <w:r>
        <w:rPr>
          <w:szCs w:val="20"/>
          <w:lang w:val="sl-SI"/>
        </w:rPr>
        <w:t>višini</w:t>
      </w:r>
      <w:r w:rsidRPr="0011366C">
        <w:rPr>
          <w:szCs w:val="20"/>
          <w:lang w:val="sl-SI"/>
        </w:rPr>
        <w:t xml:space="preserve"> ______% ponudbene vrednosti, in sicer bo navedeni podizvajalec izvajal ___________________ (navesti del izvedbe)</w:t>
      </w:r>
      <w:r>
        <w:rPr>
          <w:szCs w:val="20"/>
          <w:lang w:val="sl-SI"/>
        </w:rPr>
        <w:t>. Podizvajalec ___________ (zahteva/ ne zahteva) neposredna plačila/neposrednih plačil.</w:t>
      </w:r>
    </w:p>
    <w:p w:rsidR="003D273A" w:rsidP="003D273A" w14:paraId="0CDC6EA5" w14:textId="77777777">
      <w:pPr>
        <w:spacing w:line="276" w:lineRule="auto"/>
        <w:jc w:val="both"/>
        <w:rPr>
          <w:szCs w:val="20"/>
          <w:lang w:val="sl-SI"/>
        </w:rPr>
      </w:pPr>
    </w:p>
    <w:p w:rsidR="003D273A" w:rsidP="003D273A" w14:paraId="7F8D795E" w14:textId="77777777">
      <w:pPr>
        <w:spacing w:line="276" w:lineRule="auto"/>
        <w:jc w:val="both"/>
        <w:rPr>
          <w:szCs w:val="20"/>
          <w:lang w:val="sl-SI"/>
        </w:rPr>
      </w:pPr>
    </w:p>
    <w:p w:rsidR="003D273A" w:rsidP="003D273A" w14:paraId="71760BA6" w14:textId="77777777">
      <w:pPr>
        <w:spacing w:line="276" w:lineRule="auto"/>
        <w:jc w:val="both"/>
        <w:rPr>
          <w:szCs w:val="20"/>
          <w:lang w:val="sl-SI"/>
        </w:rPr>
      </w:pPr>
    </w:p>
    <w:p w:rsidR="003D273A" w:rsidRPr="00E341F6" w:rsidP="003D273A" w14:paraId="58A9CCEC" w14:textId="77777777">
      <w:pPr>
        <w:spacing w:line="276" w:lineRule="auto"/>
        <w:jc w:val="both"/>
        <w:rPr>
          <w:szCs w:val="20"/>
          <w:lang w:val="sl-SI"/>
        </w:rPr>
      </w:pPr>
      <w:r w:rsidRPr="00E341F6">
        <w:rPr>
          <w:szCs w:val="20"/>
          <w:lang w:val="sl-SI"/>
        </w:rPr>
        <w:t xml:space="preserve">Izjavljamo, da bomo s temi podizvajalci, s katerimi bomo izvajali predmetno naročilo sklenili pogodbe, in sicer do sklenitve </w:t>
      </w:r>
      <w:r w:rsidRPr="000816FA">
        <w:rPr>
          <w:szCs w:val="20"/>
          <w:lang w:val="sl-SI"/>
        </w:rPr>
        <w:t xml:space="preserve">okvirnega sporazuma </w:t>
      </w:r>
      <w:r w:rsidRPr="00E341F6">
        <w:rPr>
          <w:szCs w:val="20"/>
          <w:lang w:val="sl-SI"/>
        </w:rPr>
        <w:t xml:space="preserve">z naročnikom ali v času izvajanja </w:t>
      </w:r>
      <w:r w:rsidRPr="000816FA">
        <w:rPr>
          <w:szCs w:val="20"/>
          <w:lang w:val="sl-SI"/>
        </w:rPr>
        <w:t>okvirnega sporazuma</w:t>
      </w:r>
      <w:r w:rsidRPr="00E341F6">
        <w:rPr>
          <w:szCs w:val="20"/>
          <w:lang w:val="sl-SI"/>
        </w:rPr>
        <w:t xml:space="preserve"> za predmetno naročilo.</w:t>
      </w:r>
    </w:p>
    <w:p w:rsidR="003D273A" w:rsidRPr="0011366C" w:rsidP="003D273A" w14:paraId="0527700D" w14:textId="77777777">
      <w:pPr>
        <w:spacing w:line="276" w:lineRule="auto"/>
        <w:jc w:val="both"/>
        <w:rPr>
          <w:szCs w:val="20"/>
          <w:lang w:val="sl-SI"/>
        </w:rPr>
      </w:pPr>
    </w:p>
    <w:p w:rsidR="003D273A" w:rsidRPr="0011366C" w:rsidP="003D273A" w14:paraId="55024EEE" w14:textId="77777777">
      <w:pPr>
        <w:spacing w:line="276" w:lineRule="auto"/>
        <w:jc w:val="both"/>
        <w:rPr>
          <w:szCs w:val="20"/>
          <w:lang w:val="sl-SI"/>
        </w:rPr>
      </w:pPr>
      <w:r w:rsidRPr="0011366C">
        <w:rPr>
          <w:szCs w:val="20"/>
          <w:lang w:val="sl-SI"/>
        </w:rPr>
        <w:t>Navedene okvirne vrednosti niso obvezujoče in se prilagajajo dejanskim potrebam.</w:t>
      </w:r>
    </w:p>
    <w:p w:rsidR="003D273A" w:rsidRPr="0011366C" w:rsidP="003D273A" w14:paraId="549AE0BE" w14:textId="77777777">
      <w:pPr>
        <w:spacing w:line="276" w:lineRule="auto"/>
        <w:jc w:val="both"/>
        <w:rPr>
          <w:szCs w:val="20"/>
          <w:lang w:val="sl-SI"/>
        </w:rPr>
      </w:pPr>
    </w:p>
    <w:p w:rsidR="003D273A" w:rsidRPr="0011366C" w:rsidP="003D273A" w14:paraId="54ACC286" w14:textId="77777777">
      <w:pPr>
        <w:spacing w:line="276" w:lineRule="auto"/>
        <w:jc w:val="both"/>
        <w:rPr>
          <w:szCs w:val="20"/>
          <w:lang w:val="sl-SI"/>
        </w:rPr>
      </w:pPr>
      <w:r w:rsidRPr="0011366C">
        <w:rPr>
          <w:szCs w:val="20"/>
          <w:lang w:val="sl-SI"/>
        </w:rPr>
        <w:t>Obvezujemo se, da bomo v primeru morebitne zamenjave podizvajalca, pred zamenjavo pridobili o tem pisno soglasje naročnika.</w:t>
      </w:r>
    </w:p>
    <w:p w:rsidR="003D273A" w:rsidRPr="0011366C" w:rsidP="003D273A" w14:paraId="02AF5EEF" w14:textId="77777777">
      <w:pPr>
        <w:spacing w:line="276" w:lineRule="auto"/>
        <w:rPr>
          <w:szCs w:val="20"/>
          <w:lang w:val="sl-SI"/>
        </w:rPr>
      </w:pPr>
    </w:p>
    <w:p w:rsidR="003D273A" w:rsidRPr="0011366C" w:rsidP="003D273A" w14:paraId="1CD9988B" w14:textId="77777777">
      <w:pPr>
        <w:spacing w:line="276" w:lineRule="auto"/>
        <w:rPr>
          <w:szCs w:val="20"/>
          <w:lang w:val="sl-SI"/>
        </w:rPr>
      </w:pPr>
    </w:p>
    <w:p w:rsidR="003D273A" w:rsidRPr="0011366C" w:rsidP="003D273A" w14:paraId="62BDDC4C" w14:textId="77777777">
      <w:pPr>
        <w:spacing w:line="276" w:lineRule="auto"/>
        <w:rPr>
          <w:szCs w:val="20"/>
          <w:lang w:val="sl-SI"/>
        </w:rPr>
      </w:pPr>
    </w:p>
    <w:p w:rsidR="003D273A" w:rsidRPr="00E341F6" w:rsidP="003D273A" w14:paraId="0536EC8C" w14:textId="77777777">
      <w:pPr>
        <w:spacing w:line="276" w:lineRule="auto"/>
        <w:rPr>
          <w:szCs w:val="20"/>
          <w:lang w:val="sl-SI"/>
        </w:rPr>
      </w:pPr>
    </w:p>
    <w:p w:rsidR="003D273A" w:rsidRPr="00E341F6" w:rsidP="003D273A" w14:paraId="271D67B7" w14:textId="77777777">
      <w:pPr>
        <w:spacing w:line="276" w:lineRule="auto"/>
        <w:rPr>
          <w:szCs w:val="20"/>
          <w:lang w:val="sl-SI"/>
        </w:rPr>
      </w:pPr>
    </w:p>
    <w:p w:rsidR="003D273A" w:rsidRPr="00E341F6" w:rsidP="003D273A" w14:paraId="2E209B71" w14:textId="77777777">
      <w:pPr>
        <w:spacing w:line="276" w:lineRule="auto"/>
        <w:rPr>
          <w:szCs w:val="20"/>
          <w:lang w:val="sl-SI"/>
        </w:rPr>
      </w:pPr>
    </w:p>
    <w:p w:rsidR="003D273A" w:rsidRPr="00E341F6" w:rsidP="003D273A" w14:paraId="33F80E3A" w14:textId="77777777">
      <w:pPr>
        <w:spacing w:line="276" w:lineRule="auto"/>
        <w:jc w:val="both"/>
        <w:rPr>
          <w:szCs w:val="20"/>
          <w:lang w:val="sl-SI"/>
        </w:rPr>
      </w:pPr>
      <w:r w:rsidRPr="00E341F6">
        <w:rPr>
          <w:b/>
          <w:szCs w:val="20"/>
          <w:lang w:val="sl-SI"/>
        </w:rPr>
        <w:t>OPOMBA:</w:t>
      </w:r>
    </w:p>
    <w:p w:rsidR="003D273A" w:rsidRPr="00E341F6" w:rsidP="003D273A" w14:paraId="4E46882F" w14:textId="77777777">
      <w:pPr>
        <w:numPr>
          <w:ilvl w:val="0"/>
          <w:numId w:val="5"/>
        </w:numPr>
        <w:spacing w:line="276" w:lineRule="auto"/>
        <w:jc w:val="both"/>
        <w:rPr>
          <w:szCs w:val="20"/>
          <w:lang w:val="sl-SI"/>
        </w:rPr>
      </w:pPr>
      <w:r w:rsidRPr="00E341F6">
        <w:rPr>
          <w:szCs w:val="20"/>
          <w:lang w:val="sl-SI"/>
        </w:rPr>
        <w:t>Obrazec je potrebno izpolniti le v primeru, da ponudnik  nastopa s podizvajalcem</w:t>
      </w:r>
    </w:p>
    <w:p w:rsidR="003D273A" w:rsidP="003D273A" w14:paraId="02E346FF" w14:textId="3AEE7321">
      <w:pPr>
        <w:numPr>
          <w:ilvl w:val="0"/>
          <w:numId w:val="5"/>
        </w:numPr>
        <w:spacing w:line="276" w:lineRule="auto"/>
        <w:jc w:val="both"/>
        <w:rPr>
          <w:szCs w:val="20"/>
          <w:lang w:val="sl-SI"/>
        </w:rPr>
      </w:pPr>
      <w:r w:rsidRPr="00E341F6">
        <w:rPr>
          <w:szCs w:val="20"/>
          <w:lang w:val="sl-SI"/>
        </w:rPr>
        <w:t>V primeru večjega števila podizvajalcev se obrazec fotokopira.</w:t>
      </w:r>
    </w:p>
    <w:p w:rsidR="003D273A" w14:paraId="68C39812" w14:textId="32ADD7A3">
      <w:pPr>
        <w:spacing w:line="240" w:lineRule="auto"/>
        <w:rPr>
          <w:szCs w:val="20"/>
          <w:lang w:val="sl-SI"/>
        </w:rPr>
      </w:pPr>
      <w:r>
        <w:rPr>
          <w:szCs w:val="20"/>
          <w:lang w:val="sl-SI"/>
        </w:rPr>
        <w:br w:type="page"/>
      </w:r>
    </w:p>
    <w:p w:rsidR="003D273A" w:rsidRPr="00EB5254" w:rsidP="003D273A" w14:paraId="084EA7F0" w14:textId="77777777">
      <w:pPr>
        <w:spacing w:after="60" w:line="276" w:lineRule="auto"/>
        <w:jc w:val="both"/>
        <w:outlineLvl w:val="0"/>
        <w:rPr>
          <w:b/>
          <w:szCs w:val="20"/>
          <w:u w:val="single"/>
          <w:lang w:val="sl-SI"/>
        </w:rPr>
      </w:pPr>
      <w:r w:rsidRPr="00EB5254">
        <w:rPr>
          <w:b/>
          <w:szCs w:val="20"/>
          <w:u w:val="single"/>
          <w:lang w:val="sl-SI"/>
        </w:rPr>
        <w:t xml:space="preserve">PRILOGA </w:t>
      </w:r>
      <w:r>
        <w:rPr>
          <w:b/>
          <w:szCs w:val="20"/>
          <w:u w:val="single"/>
          <w:lang w:val="sl-SI"/>
        </w:rPr>
        <w:t>9</w:t>
      </w:r>
      <w:r w:rsidRPr="00EB5254">
        <w:rPr>
          <w:b/>
          <w:szCs w:val="20"/>
          <w:u w:val="single"/>
          <w:lang w:val="sl-SI"/>
        </w:rPr>
        <w:t>b</w:t>
      </w:r>
    </w:p>
    <w:p w:rsidR="003D273A" w:rsidP="003D273A" w14:paraId="4C8D5D9B" w14:textId="77777777">
      <w:pPr>
        <w:spacing w:line="276" w:lineRule="auto"/>
        <w:rPr>
          <w:b/>
          <w:szCs w:val="20"/>
          <w:lang w:val="sl-SI"/>
        </w:rPr>
      </w:pPr>
    </w:p>
    <w:p w:rsidR="003D273A" w:rsidRPr="00036274" w:rsidP="003D273A" w14:paraId="664CDEB8" w14:textId="77777777">
      <w:pPr>
        <w:spacing w:line="276" w:lineRule="auto"/>
        <w:rPr>
          <w:sz w:val="16"/>
          <w:szCs w:val="16"/>
          <w:lang w:val="sl-SI"/>
        </w:rPr>
      </w:pPr>
      <w:r>
        <w:rPr>
          <w:sz w:val="16"/>
          <w:szCs w:val="16"/>
          <w:lang w:val="sl-SI"/>
        </w:rPr>
        <w:t>(</w:t>
      </w:r>
      <w:r w:rsidRPr="00036274">
        <w:rPr>
          <w:sz w:val="16"/>
          <w:szCs w:val="16"/>
          <w:lang w:val="sl-SI"/>
        </w:rPr>
        <w:t>Izpolniti le v primeru, da podizvajalec zahteva neposredna plačila</w:t>
      </w:r>
      <w:r>
        <w:rPr>
          <w:sz w:val="16"/>
          <w:szCs w:val="16"/>
          <w:lang w:val="sl-SI"/>
        </w:rPr>
        <w:t>.)</w:t>
      </w:r>
    </w:p>
    <w:p w:rsidR="003D273A" w:rsidRPr="00FE3F3C" w:rsidP="003D273A" w14:paraId="2E0929C3" w14:textId="77777777">
      <w:pPr>
        <w:spacing w:line="276" w:lineRule="auto"/>
        <w:jc w:val="center"/>
        <w:rPr>
          <w:szCs w:val="20"/>
          <w:lang w:val="sl-SI"/>
        </w:rPr>
      </w:pPr>
    </w:p>
    <w:p w:rsidR="003D273A" w:rsidP="003D273A" w14:paraId="3093ED6A" w14:textId="77777777">
      <w:pPr>
        <w:spacing w:line="276" w:lineRule="auto"/>
        <w:rPr>
          <w:b/>
          <w:szCs w:val="20"/>
          <w:lang w:val="sl-SI"/>
        </w:rPr>
      </w:pPr>
    </w:p>
    <w:p w:rsidR="003D273A" w:rsidP="003D273A" w14:paraId="3607D19A" w14:textId="77777777">
      <w:pPr>
        <w:spacing w:line="276" w:lineRule="auto"/>
        <w:rPr>
          <w:b/>
          <w:szCs w:val="20"/>
          <w:lang w:val="sl-SI"/>
        </w:rPr>
      </w:pPr>
    </w:p>
    <w:p w:rsidR="003D273A" w:rsidRPr="00FA54E2" w:rsidP="003D273A" w14:paraId="6500CF78" w14:textId="77777777">
      <w:pPr>
        <w:spacing w:after="200" w:line="276" w:lineRule="auto"/>
        <w:rPr>
          <w:rFonts w:eastAsia="Calibri"/>
          <w:b/>
          <w:szCs w:val="20"/>
          <w:lang w:val="sl-SI"/>
        </w:rPr>
      </w:pPr>
      <w:r w:rsidRPr="00FA54E2">
        <w:rPr>
          <w:rFonts w:eastAsia="Calibri"/>
          <w:b/>
          <w:szCs w:val="20"/>
          <w:lang w:val="sl-SI"/>
        </w:rPr>
        <w:t>ZAHTEVA IN SOGLASJE PODIZVAJALCA</w:t>
      </w:r>
      <w:r>
        <w:rPr>
          <w:rFonts w:eastAsia="Calibri"/>
          <w:b/>
          <w:szCs w:val="20"/>
          <w:lang w:val="sl-SI"/>
        </w:rPr>
        <w:t xml:space="preserve"> ZA NEPOSREDNA PLAČILA</w:t>
      </w:r>
    </w:p>
    <w:p w:rsidR="003D273A" w:rsidP="003D273A" w14:paraId="6B241638" w14:textId="77777777">
      <w:pPr>
        <w:spacing w:line="276" w:lineRule="auto"/>
        <w:jc w:val="both"/>
        <w:rPr>
          <w:rFonts w:eastAsia="Calibri"/>
          <w:szCs w:val="20"/>
          <w:lang w:val="sl-SI"/>
        </w:rPr>
      </w:pPr>
    </w:p>
    <w:p w:rsidR="003D273A" w:rsidRPr="007D3D5E" w:rsidP="003D273A" w14:paraId="62754433" w14:textId="32D7E219">
      <w:pPr>
        <w:spacing w:line="276" w:lineRule="auto"/>
        <w:jc w:val="both"/>
        <w:rPr>
          <w:rFonts w:eastAsia="Calibri"/>
          <w:szCs w:val="20"/>
          <w:lang w:val="sl-SI"/>
        </w:rPr>
      </w:pPr>
      <w:r w:rsidRPr="00671BF9">
        <w:rPr>
          <w:rFonts w:eastAsia="Calibri"/>
          <w:szCs w:val="20"/>
          <w:lang w:val="sl-SI"/>
        </w:rPr>
        <w:t>Podizvajalec</w:t>
      </w:r>
      <w:r w:rsidRPr="007D3D5E">
        <w:rPr>
          <w:rFonts w:eastAsia="Calibri"/>
          <w:szCs w:val="20"/>
          <w:lang w:val="sl-SI"/>
        </w:rPr>
        <w:t xml:space="preserve"> </w:t>
      </w:r>
      <w:r>
        <w:rPr>
          <w:rFonts w:eastAsia="Calibri"/>
          <w:szCs w:val="20"/>
          <w:lang w:val="sl-SI"/>
        </w:rPr>
        <w:t>_______________________</w:t>
      </w:r>
      <w:r w:rsidRPr="00FA54E2">
        <w:rPr>
          <w:rFonts w:eastAsia="Calibri" w:cs="Times New Roman"/>
          <w:szCs w:val="22"/>
          <w:lang w:val="sl-SI"/>
        </w:rPr>
        <w:t xml:space="preserve"> zvezi z javnim naročilom MORS </w:t>
      </w:r>
      <w:r w:rsidR="00DC205E">
        <w:rPr>
          <w:rFonts w:eastAsia="Calibri" w:cs="Times New Roman"/>
          <w:szCs w:val="22"/>
          <w:lang w:val="sl-SI"/>
        </w:rPr>
        <w:t>439/2023</w:t>
      </w:r>
      <w:r w:rsidRPr="00FA54E2">
        <w:rPr>
          <w:rFonts w:eastAsia="Calibri" w:cs="Times New Roman"/>
          <w:szCs w:val="22"/>
          <w:lang w:val="sl-SI"/>
        </w:rPr>
        <w:t xml:space="preserve"> – ON – </w:t>
      </w:r>
      <w:r w:rsidRPr="00FA54E2">
        <w:rPr>
          <w:rFonts w:eastAsia="Calibri" w:cs="Times New Roman"/>
          <w:szCs w:val="22"/>
          <w:lang w:val="sl-SI"/>
        </w:rPr>
        <w:t>PSPs</w:t>
      </w:r>
      <w:r w:rsidRPr="00FA54E2">
        <w:rPr>
          <w:rFonts w:eastAsia="Calibri" w:cs="Times New Roman"/>
          <w:szCs w:val="22"/>
          <w:lang w:val="sl-SI"/>
        </w:rPr>
        <w:t>: »</w:t>
      </w:r>
      <w:r w:rsidRPr="00656211" w:rsidR="00656211">
        <w:rPr>
          <w:rFonts w:eastAsia="Calibri" w:cs="Times New Roman"/>
          <w:szCs w:val="22"/>
          <w:lang w:val="sl-SI"/>
        </w:rPr>
        <w:t xml:space="preserve">Zagotavljanje operativnosti letala </w:t>
      </w:r>
      <w:r w:rsidRPr="00656211" w:rsidR="00656211">
        <w:rPr>
          <w:rFonts w:eastAsia="Calibri" w:cs="Times New Roman"/>
          <w:szCs w:val="22"/>
          <w:lang w:val="sl-SI"/>
        </w:rPr>
        <w:t>Turbolet</w:t>
      </w:r>
      <w:r w:rsidRPr="00656211" w:rsidR="00656211">
        <w:rPr>
          <w:rFonts w:eastAsia="Calibri" w:cs="Times New Roman"/>
          <w:szCs w:val="22"/>
          <w:lang w:val="sl-SI"/>
        </w:rPr>
        <w:t xml:space="preserve"> L-410</w:t>
      </w:r>
      <w:r w:rsidRPr="00FA54E2">
        <w:rPr>
          <w:rFonts w:eastAsia="Calibri" w:cs="Times New Roman"/>
          <w:szCs w:val="22"/>
          <w:lang w:val="sl-SI"/>
        </w:rPr>
        <w:t xml:space="preserve">« </w:t>
      </w:r>
      <w:r w:rsidRPr="00FA54E2">
        <w:rPr>
          <w:szCs w:val="20"/>
          <w:lang w:val="sl-SI"/>
        </w:rPr>
        <w:t>zahtevamo, da</w:t>
      </w:r>
      <w:r w:rsidRPr="00FA54E2">
        <w:rPr>
          <w:b/>
          <w:szCs w:val="20"/>
          <w:lang w:val="sl-SI"/>
        </w:rPr>
        <w:t xml:space="preserve"> </w:t>
      </w:r>
      <w:r w:rsidRPr="00FA54E2">
        <w:rPr>
          <w:szCs w:val="20"/>
          <w:lang w:val="sl-SI"/>
        </w:rPr>
        <w:t>nam naročnik na podlagi potrjenega računa s strani glavnega izvajalca, izvaja neposredna</w:t>
      </w:r>
      <w:r>
        <w:rPr>
          <w:szCs w:val="20"/>
          <w:lang w:val="sl-SI"/>
        </w:rPr>
        <w:t xml:space="preserve"> plačila za opravljene storitve in </w:t>
      </w:r>
      <w:r w:rsidRPr="007D3D5E">
        <w:rPr>
          <w:rFonts w:eastAsia="Calibri"/>
          <w:szCs w:val="20"/>
          <w:lang w:val="sl-SI"/>
        </w:rPr>
        <w:t>soglaša</w:t>
      </w:r>
      <w:r>
        <w:rPr>
          <w:rFonts w:eastAsia="Calibri"/>
          <w:szCs w:val="20"/>
          <w:lang w:val="sl-SI"/>
        </w:rPr>
        <w:t>mo</w:t>
      </w:r>
      <w:r w:rsidRPr="007D3D5E">
        <w:rPr>
          <w:rFonts w:eastAsia="Calibri"/>
          <w:szCs w:val="20"/>
          <w:lang w:val="sl-SI"/>
        </w:rPr>
        <w:t xml:space="preserve">, da </w:t>
      </w:r>
      <w:r>
        <w:rPr>
          <w:rFonts w:eastAsia="Calibri"/>
          <w:szCs w:val="20"/>
          <w:lang w:val="sl-SI"/>
        </w:rPr>
        <w:t xml:space="preserve">nam </w:t>
      </w:r>
      <w:r w:rsidRPr="007D3D5E">
        <w:rPr>
          <w:rFonts w:eastAsia="Calibri"/>
          <w:szCs w:val="20"/>
          <w:lang w:val="sl-SI"/>
        </w:rPr>
        <w:t>naročnik namesto</w:t>
      </w:r>
      <w:r>
        <w:rPr>
          <w:rFonts w:eastAsia="Calibri"/>
          <w:szCs w:val="20"/>
          <w:lang w:val="sl-SI"/>
        </w:rPr>
        <w:t xml:space="preserve"> ponudnika/izvajalca</w:t>
      </w:r>
      <w:r w:rsidRPr="007D3D5E">
        <w:rPr>
          <w:rFonts w:eastAsia="Calibri"/>
          <w:szCs w:val="20"/>
          <w:lang w:val="sl-SI"/>
        </w:rPr>
        <w:t xml:space="preserve"> poravna </w:t>
      </w:r>
      <w:r>
        <w:rPr>
          <w:rFonts w:eastAsia="Calibri"/>
          <w:szCs w:val="20"/>
          <w:lang w:val="sl-SI"/>
        </w:rPr>
        <w:t xml:space="preserve">našo </w:t>
      </w:r>
      <w:r w:rsidRPr="007D3D5E">
        <w:rPr>
          <w:rFonts w:eastAsia="Calibri"/>
          <w:szCs w:val="20"/>
          <w:lang w:val="sl-SI"/>
        </w:rPr>
        <w:t xml:space="preserve">terjatev do </w:t>
      </w:r>
      <w:r>
        <w:rPr>
          <w:rFonts w:eastAsia="Calibri"/>
          <w:szCs w:val="20"/>
          <w:lang w:val="sl-SI"/>
        </w:rPr>
        <w:t>ponudnika/izvajalca</w:t>
      </w:r>
      <w:r w:rsidRPr="007D3D5E">
        <w:rPr>
          <w:rFonts w:eastAsia="Calibri"/>
          <w:szCs w:val="20"/>
          <w:lang w:val="sl-SI"/>
        </w:rPr>
        <w:t xml:space="preserve"> na </w:t>
      </w:r>
      <w:r>
        <w:rPr>
          <w:rFonts w:eastAsia="Calibri"/>
          <w:szCs w:val="20"/>
          <w:lang w:val="sl-SI"/>
        </w:rPr>
        <w:t xml:space="preserve">naš transakcijski račun </w:t>
      </w:r>
      <w:r w:rsidRPr="007D3D5E">
        <w:rPr>
          <w:rFonts w:eastAsia="Calibri"/>
          <w:szCs w:val="20"/>
          <w:lang w:val="sl-SI"/>
        </w:rPr>
        <w:t xml:space="preserve">številka </w:t>
      </w:r>
      <w:r>
        <w:rPr>
          <w:rFonts w:eastAsia="Calibri"/>
          <w:szCs w:val="20"/>
          <w:lang w:val="sl-SI"/>
        </w:rPr>
        <w:t>_________________</w:t>
      </w:r>
      <w:r w:rsidRPr="007D3D5E">
        <w:rPr>
          <w:rFonts w:eastAsia="Calibri"/>
          <w:szCs w:val="20"/>
          <w:lang w:val="sl-SI"/>
        </w:rPr>
        <w:t xml:space="preserve">. </w:t>
      </w:r>
      <w:r>
        <w:rPr>
          <w:rFonts w:eastAsia="Calibri"/>
          <w:szCs w:val="20"/>
          <w:lang w:val="sl-SI"/>
        </w:rPr>
        <w:t xml:space="preserve"> </w:t>
      </w:r>
      <w:r w:rsidRPr="007D3D5E">
        <w:rPr>
          <w:rFonts w:eastAsia="Calibri"/>
          <w:szCs w:val="20"/>
          <w:lang w:val="sl-SI"/>
        </w:rPr>
        <w:t xml:space="preserve">Račun je odprt pri </w:t>
      </w:r>
      <w:r>
        <w:rPr>
          <w:rFonts w:eastAsia="Calibri"/>
          <w:szCs w:val="20"/>
          <w:lang w:val="sl-SI"/>
        </w:rPr>
        <w:t>_______________________________.</w:t>
      </w:r>
    </w:p>
    <w:p w:rsidR="003D273A" w:rsidRPr="007D3D5E" w:rsidP="003D273A" w14:paraId="47C63B0F" w14:textId="77777777">
      <w:pPr>
        <w:spacing w:line="276" w:lineRule="auto"/>
        <w:rPr>
          <w:rFonts w:eastAsia="Calibri"/>
          <w:szCs w:val="20"/>
          <w:lang w:val="sl-SI"/>
        </w:rPr>
      </w:pPr>
    </w:p>
    <w:p w:rsidR="003D273A" w:rsidRPr="007D3D5E" w:rsidP="003D273A" w14:paraId="1AD482D2" w14:textId="77777777">
      <w:pPr>
        <w:spacing w:after="200" w:line="276" w:lineRule="auto"/>
        <w:jc w:val="both"/>
        <w:rPr>
          <w:rFonts w:eastAsia="Calibri"/>
          <w:szCs w:val="20"/>
          <w:lang w:val="sl-SI"/>
        </w:rPr>
      </w:pPr>
    </w:p>
    <w:p w:rsidR="003D273A" w:rsidRPr="007D3D5E" w:rsidP="003D273A" w14:paraId="65AB79FE" w14:textId="77777777">
      <w:pPr>
        <w:spacing w:after="200" w:line="276" w:lineRule="auto"/>
        <w:jc w:val="both"/>
        <w:rPr>
          <w:rFonts w:eastAsia="Calibri"/>
          <w:szCs w:val="20"/>
          <w:u w:val="single"/>
          <w:lang w:val="sl-SI"/>
        </w:rPr>
      </w:pP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p>
    <w:p w:rsidR="003D273A" w:rsidRPr="007D3D5E" w:rsidP="003D273A" w14:paraId="7E73FEF4" w14:textId="77777777">
      <w:pPr>
        <w:spacing w:after="200" w:line="276" w:lineRule="auto"/>
        <w:rPr>
          <w:rFonts w:eastAsia="Calibri"/>
          <w:szCs w:val="20"/>
          <w:lang w:val="sl-SI"/>
        </w:rPr>
      </w:pPr>
      <w:r w:rsidRPr="007D3D5E">
        <w:rPr>
          <w:rFonts w:eastAsia="Calibri"/>
          <w:szCs w:val="20"/>
          <w:lang w:val="sl-SI"/>
        </w:rPr>
        <w:t>Kraj in datum</w:t>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t>Podpis pooblaščene osebe podizvajalca</w:t>
      </w:r>
    </w:p>
    <w:p w:rsidR="003D273A" w:rsidP="003D273A" w14:paraId="4308D63E" w14:textId="77777777">
      <w:pPr>
        <w:spacing w:line="276" w:lineRule="auto"/>
        <w:rPr>
          <w:b/>
          <w:szCs w:val="20"/>
          <w:lang w:val="sl-SI"/>
        </w:rPr>
      </w:pPr>
    </w:p>
    <w:p w:rsidR="003D273A" w:rsidP="003D273A" w14:paraId="450FEF40" w14:textId="77777777">
      <w:pPr>
        <w:spacing w:line="276" w:lineRule="auto"/>
        <w:rPr>
          <w:b/>
          <w:szCs w:val="20"/>
          <w:lang w:val="sl-SI"/>
        </w:rPr>
      </w:pPr>
    </w:p>
    <w:p w:rsidR="003D273A" w:rsidP="003D273A" w14:paraId="0F5A4537" w14:textId="77777777">
      <w:pPr>
        <w:spacing w:line="276" w:lineRule="auto"/>
        <w:rPr>
          <w:b/>
          <w:szCs w:val="20"/>
          <w:lang w:val="sl-SI"/>
        </w:rPr>
      </w:pPr>
    </w:p>
    <w:p w:rsidR="003D273A" w:rsidP="003D273A" w14:paraId="151E1617" w14:textId="77777777">
      <w:pPr>
        <w:spacing w:line="276" w:lineRule="auto"/>
        <w:rPr>
          <w:b/>
          <w:szCs w:val="20"/>
          <w:lang w:val="sl-SI"/>
        </w:rPr>
      </w:pPr>
    </w:p>
    <w:p w:rsidR="003D273A" w:rsidRPr="00EB5254" w:rsidP="003D273A" w14:paraId="3E42324B" w14:textId="77777777">
      <w:pPr>
        <w:pStyle w:val="Heading3"/>
        <w:spacing w:before="0" w:line="276" w:lineRule="auto"/>
        <w:rPr>
          <w:sz w:val="20"/>
          <w:szCs w:val="20"/>
          <w:lang w:val="sl-SI"/>
        </w:rPr>
      </w:pPr>
      <w:r w:rsidRPr="00EB5254">
        <w:rPr>
          <w:sz w:val="20"/>
          <w:szCs w:val="20"/>
          <w:lang w:val="sl-SI"/>
        </w:rPr>
        <w:t xml:space="preserve">IZJAVA </w:t>
      </w:r>
      <w:r>
        <w:rPr>
          <w:sz w:val="20"/>
          <w:szCs w:val="20"/>
          <w:lang w:val="sl-SI"/>
        </w:rPr>
        <w:t>PONUDNIKA (POOBLASTILO)</w:t>
      </w:r>
    </w:p>
    <w:p w:rsidR="003D273A" w:rsidP="003D273A" w14:paraId="0C903B18" w14:textId="77777777">
      <w:pPr>
        <w:spacing w:after="200" w:line="276" w:lineRule="auto"/>
        <w:jc w:val="both"/>
        <w:rPr>
          <w:rFonts w:eastAsia="Calibri"/>
          <w:szCs w:val="20"/>
          <w:lang w:val="sl-SI"/>
        </w:rPr>
      </w:pPr>
    </w:p>
    <w:p w:rsidR="003D273A" w:rsidRPr="007D3D5E" w:rsidP="003D273A" w14:paraId="1437C503" w14:textId="77777777">
      <w:pPr>
        <w:spacing w:after="200" w:line="276" w:lineRule="auto"/>
        <w:jc w:val="both"/>
        <w:rPr>
          <w:rFonts w:eastAsia="Calibri"/>
          <w:szCs w:val="20"/>
          <w:lang w:val="sl-SI"/>
        </w:rPr>
      </w:pPr>
      <w:r w:rsidRPr="00671BF9">
        <w:rPr>
          <w:rFonts w:eastAsia="Calibri"/>
          <w:szCs w:val="20"/>
          <w:lang w:val="sl-SI"/>
        </w:rPr>
        <w:t>Ponudnik/izvajalec</w:t>
      </w:r>
      <w:r>
        <w:rPr>
          <w:rFonts w:eastAsia="Calibri"/>
          <w:szCs w:val="20"/>
          <w:lang w:val="sl-SI"/>
        </w:rPr>
        <w:t xml:space="preserve"> __________________________________</w:t>
      </w:r>
      <w:r w:rsidRPr="007D3D5E">
        <w:rPr>
          <w:rFonts w:eastAsia="Calibri"/>
          <w:szCs w:val="20"/>
          <w:lang w:val="sl-SI"/>
        </w:rPr>
        <w:t xml:space="preserve"> </w:t>
      </w:r>
      <w:r>
        <w:rPr>
          <w:rFonts w:eastAsia="Calibri"/>
          <w:szCs w:val="20"/>
          <w:lang w:val="sl-SI"/>
        </w:rPr>
        <w:t xml:space="preserve"> </w:t>
      </w:r>
      <w:r w:rsidRPr="007D3D5E">
        <w:rPr>
          <w:rFonts w:eastAsia="Calibri"/>
          <w:szCs w:val="20"/>
          <w:lang w:val="sl-SI"/>
        </w:rPr>
        <w:t xml:space="preserve">s podpisom te izjave pooblašča naročnika, Ministrstvo za obrambo, za neposredna plačila podizvajalcu </w:t>
      </w:r>
      <w:r>
        <w:rPr>
          <w:rFonts w:eastAsia="Calibri"/>
          <w:szCs w:val="20"/>
          <w:lang w:val="sl-SI"/>
        </w:rPr>
        <w:t>________________________</w:t>
      </w:r>
      <w:r w:rsidRPr="007D3D5E">
        <w:rPr>
          <w:rFonts w:eastAsia="Calibri"/>
          <w:szCs w:val="20"/>
          <w:lang w:val="sl-SI"/>
        </w:rPr>
        <w:t xml:space="preserve">, ID za DDV </w:t>
      </w:r>
      <w:r>
        <w:rPr>
          <w:rFonts w:eastAsia="Calibri"/>
          <w:szCs w:val="20"/>
          <w:lang w:val="sl-SI"/>
        </w:rPr>
        <w:t>________________</w:t>
      </w:r>
      <w:r w:rsidRPr="007D3D5E">
        <w:rPr>
          <w:rFonts w:eastAsia="Calibri"/>
          <w:szCs w:val="20"/>
          <w:lang w:val="sl-SI"/>
        </w:rPr>
        <w:t xml:space="preserve">, matična št. </w:t>
      </w:r>
      <w:r>
        <w:rPr>
          <w:rFonts w:eastAsia="Calibri"/>
          <w:szCs w:val="20"/>
          <w:lang w:val="sl-SI"/>
        </w:rPr>
        <w:t>___________________</w:t>
      </w:r>
      <w:r w:rsidRPr="007D3D5E">
        <w:rPr>
          <w:rFonts w:eastAsia="Calibri"/>
          <w:szCs w:val="20"/>
          <w:lang w:val="sl-SI"/>
        </w:rPr>
        <w:t>.</w:t>
      </w:r>
    </w:p>
    <w:p w:rsidR="003D273A" w:rsidP="003D273A" w14:paraId="3A8DCDE5" w14:textId="77777777">
      <w:pPr>
        <w:spacing w:after="200" w:line="276" w:lineRule="auto"/>
        <w:jc w:val="both"/>
        <w:rPr>
          <w:rFonts w:eastAsia="Calibri"/>
          <w:szCs w:val="20"/>
          <w:lang w:val="sl-SI"/>
        </w:rPr>
      </w:pPr>
      <w:r w:rsidRPr="00671BF9">
        <w:rPr>
          <w:rFonts w:eastAsia="Calibri"/>
          <w:szCs w:val="20"/>
          <w:lang w:val="sl-SI"/>
        </w:rPr>
        <w:t>Hkrati izjavljamo, da</w:t>
      </w:r>
      <w:r>
        <w:rPr>
          <w:rFonts w:eastAsia="Calibri"/>
          <w:szCs w:val="20"/>
          <w:lang w:val="sl-SI"/>
        </w:rPr>
        <w:t xml:space="preserve"> ne glede na število podizvajalcev </w:t>
      </w:r>
      <w:r w:rsidRPr="00671BF9">
        <w:rPr>
          <w:rFonts w:eastAsia="Calibri"/>
          <w:szCs w:val="20"/>
          <w:lang w:val="sl-SI"/>
        </w:rPr>
        <w:t>v celoti odgovarjamo za izvedeno storitev in izpolnitev določb okvirnega spo</w:t>
      </w:r>
      <w:r>
        <w:rPr>
          <w:rFonts w:eastAsia="Calibri"/>
          <w:szCs w:val="20"/>
          <w:lang w:val="sl-SI"/>
        </w:rPr>
        <w:t>razuma proti naročniku.</w:t>
      </w:r>
    </w:p>
    <w:p w:rsidR="003D273A" w:rsidP="003D273A" w14:paraId="6D20A0CE" w14:textId="77777777">
      <w:pPr>
        <w:spacing w:after="200" w:line="276" w:lineRule="auto"/>
        <w:jc w:val="both"/>
        <w:rPr>
          <w:rFonts w:eastAsia="Calibri"/>
          <w:szCs w:val="20"/>
          <w:lang w:val="sl-SI"/>
        </w:rPr>
      </w:pPr>
    </w:p>
    <w:p w:rsidR="003D273A" w:rsidRPr="007D3D5E" w:rsidP="003D273A" w14:paraId="17C5FE24" w14:textId="77777777">
      <w:pPr>
        <w:spacing w:after="200" w:line="276" w:lineRule="auto"/>
        <w:jc w:val="both"/>
        <w:rPr>
          <w:rFonts w:eastAsia="Calibri"/>
          <w:szCs w:val="20"/>
          <w:u w:val="single"/>
          <w:lang w:val="sl-SI"/>
        </w:rPr>
      </w:pP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lang w:val="sl-SI"/>
        </w:rPr>
        <w:tab/>
      </w:r>
      <w:r w:rsidRPr="007D3D5E">
        <w:rPr>
          <w:rFonts w:eastAsia="Calibri"/>
          <w:szCs w:val="20"/>
          <w:lang w:val="sl-SI"/>
        </w:rPr>
        <w:tab/>
      </w:r>
      <w:r w:rsidRPr="007D3D5E">
        <w:rPr>
          <w:rFonts w:eastAsia="Calibri"/>
          <w:szCs w:val="20"/>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r w:rsidRPr="007D3D5E">
        <w:rPr>
          <w:rFonts w:eastAsia="Calibri"/>
          <w:szCs w:val="20"/>
          <w:u w:val="single"/>
          <w:lang w:val="sl-SI"/>
        </w:rPr>
        <w:tab/>
      </w:r>
    </w:p>
    <w:p w:rsidR="003D273A" w:rsidRPr="007D3D5E" w:rsidP="003D273A" w14:paraId="21B375EF" w14:textId="77777777">
      <w:pPr>
        <w:spacing w:after="200" w:line="276" w:lineRule="auto"/>
        <w:rPr>
          <w:rFonts w:eastAsia="Calibri"/>
          <w:szCs w:val="20"/>
          <w:lang w:val="sl-SI"/>
        </w:rPr>
      </w:pPr>
      <w:r w:rsidRPr="007D3D5E">
        <w:rPr>
          <w:rFonts w:eastAsia="Calibri"/>
          <w:szCs w:val="20"/>
          <w:lang w:val="sl-SI"/>
        </w:rPr>
        <w:t>Kraj in datum</w:t>
      </w:r>
      <w:r w:rsidRPr="007D3D5E">
        <w:rPr>
          <w:rFonts w:eastAsia="Calibri"/>
          <w:szCs w:val="20"/>
          <w:lang w:val="sl-SI"/>
        </w:rPr>
        <w:tab/>
      </w:r>
      <w:r>
        <w:rPr>
          <w:rFonts w:eastAsia="Calibri"/>
          <w:szCs w:val="20"/>
          <w:lang w:val="sl-SI"/>
        </w:rPr>
        <w:t xml:space="preserve"> </w:t>
      </w:r>
      <w:r w:rsidRPr="007D3D5E">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sidRPr="007D3D5E">
        <w:rPr>
          <w:rFonts w:eastAsia="Calibri"/>
          <w:szCs w:val="20"/>
          <w:lang w:val="sl-SI"/>
        </w:rPr>
        <w:t>Podpis pooblaščene osebe</w:t>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r>
      <w:r>
        <w:rPr>
          <w:rFonts w:eastAsia="Calibri"/>
          <w:szCs w:val="20"/>
          <w:lang w:val="sl-SI"/>
        </w:rPr>
        <w:tab/>
        <w:t>ponudnika/izvajalca</w:t>
      </w:r>
    </w:p>
    <w:p w:rsidR="003D273A" w:rsidP="003D273A" w14:paraId="7CC016E8" w14:textId="77777777">
      <w:pPr>
        <w:spacing w:line="276" w:lineRule="auto"/>
        <w:rPr>
          <w:szCs w:val="20"/>
          <w:lang w:val="sl-SI"/>
        </w:rPr>
      </w:pPr>
      <w:r w:rsidRPr="00A143E2">
        <w:rPr>
          <w:szCs w:val="20"/>
          <w:lang w:val="sl-SI"/>
        </w:rPr>
        <w:t xml:space="preserve">Ta </w:t>
      </w:r>
      <w:r>
        <w:rPr>
          <w:szCs w:val="20"/>
          <w:lang w:val="sl-SI"/>
        </w:rPr>
        <w:t>izjava je kot priloga ses</w:t>
      </w:r>
      <w:r w:rsidRPr="00A143E2">
        <w:rPr>
          <w:szCs w:val="20"/>
          <w:lang w:val="sl-SI"/>
        </w:rPr>
        <w:t>tavni del</w:t>
      </w:r>
      <w:r>
        <w:rPr>
          <w:szCs w:val="20"/>
          <w:lang w:val="sl-SI"/>
        </w:rPr>
        <w:t xml:space="preserve"> okvirnega sporazuma.</w:t>
      </w:r>
    </w:p>
    <w:p w:rsidR="003D273A" w:rsidRPr="00FE3F3C" w:rsidP="003D273A" w14:paraId="703BAE40" w14:textId="77777777">
      <w:pPr>
        <w:spacing w:line="276" w:lineRule="auto"/>
        <w:rPr>
          <w:lang w:val="fr-FR"/>
        </w:rPr>
      </w:pPr>
    </w:p>
    <w:p w:rsidR="003D273A" w:rsidRPr="00FE3F3C" w:rsidP="003D273A" w14:paraId="3C98C3B6" w14:textId="77777777">
      <w:pPr>
        <w:spacing w:line="276" w:lineRule="auto"/>
        <w:rPr>
          <w:lang w:val="fr-FR"/>
        </w:rPr>
      </w:pPr>
    </w:p>
    <w:p w:rsidR="003D273A" w:rsidRPr="00805E5F" w:rsidP="003D273A" w14:paraId="4B98FDB3" w14:textId="77777777">
      <w:pPr>
        <w:spacing w:line="276" w:lineRule="auto"/>
        <w:rPr>
          <w:lang w:val="sl-SI"/>
        </w:rPr>
      </w:pPr>
    </w:p>
    <w:p w:rsidR="003D273A" w:rsidRPr="005E257F" w:rsidP="003D273A" w14:paraId="47499B09" w14:textId="77777777">
      <w:pPr>
        <w:spacing w:line="276" w:lineRule="auto"/>
        <w:rPr>
          <w:lang w:val="sl-SI"/>
        </w:rPr>
      </w:pPr>
    </w:p>
    <w:p w:rsidR="003D273A" w:rsidRPr="00E341F6" w:rsidP="003D273A" w14:paraId="6DCD8E65" w14:textId="77777777">
      <w:pPr>
        <w:spacing w:line="276" w:lineRule="auto"/>
        <w:jc w:val="both"/>
        <w:rPr>
          <w:szCs w:val="20"/>
          <w:lang w:val="sl-SI"/>
        </w:rPr>
      </w:pPr>
      <w:r w:rsidRPr="00E341F6">
        <w:rPr>
          <w:b/>
          <w:szCs w:val="20"/>
          <w:lang w:val="sl-SI"/>
        </w:rPr>
        <w:t>OPOMBA:</w:t>
      </w:r>
    </w:p>
    <w:p w:rsidR="003D273A" w:rsidRPr="00E341F6" w:rsidP="003D273A" w14:paraId="01DCA8A3" w14:textId="77777777">
      <w:pPr>
        <w:numPr>
          <w:ilvl w:val="0"/>
          <w:numId w:val="5"/>
        </w:numPr>
        <w:tabs>
          <w:tab w:val="num" w:pos="66"/>
          <w:tab w:val="clear" w:pos="360"/>
        </w:tabs>
        <w:spacing w:line="276" w:lineRule="auto"/>
        <w:ind w:left="66"/>
        <w:jc w:val="both"/>
        <w:rPr>
          <w:szCs w:val="20"/>
          <w:lang w:val="sl-SI"/>
        </w:rPr>
      </w:pPr>
      <w:r w:rsidRPr="00E341F6">
        <w:rPr>
          <w:szCs w:val="20"/>
          <w:lang w:val="sl-SI"/>
        </w:rPr>
        <w:t xml:space="preserve">Obrazec je potrebno izpolniti le v primeru, da </w:t>
      </w:r>
      <w:r>
        <w:rPr>
          <w:szCs w:val="20"/>
          <w:lang w:val="sl-SI"/>
        </w:rPr>
        <w:t>podizvajalec zahteva neposredna plačila.</w:t>
      </w:r>
    </w:p>
    <w:p w:rsidR="003D273A" w:rsidRPr="00E341F6" w:rsidP="003D273A" w14:paraId="093E3715" w14:textId="77777777">
      <w:pPr>
        <w:numPr>
          <w:ilvl w:val="0"/>
          <w:numId w:val="5"/>
        </w:numPr>
        <w:tabs>
          <w:tab w:val="num" w:pos="66"/>
          <w:tab w:val="clear" w:pos="360"/>
        </w:tabs>
        <w:spacing w:line="276" w:lineRule="auto"/>
        <w:ind w:left="66"/>
        <w:jc w:val="both"/>
        <w:rPr>
          <w:szCs w:val="20"/>
          <w:lang w:val="sl-SI"/>
        </w:rPr>
      </w:pPr>
      <w:r w:rsidRPr="00E341F6">
        <w:rPr>
          <w:szCs w:val="20"/>
          <w:lang w:val="sl-SI"/>
        </w:rPr>
        <w:t>V primeru večjega števila podizvajalcev se obrazec fotokopira.</w:t>
      </w:r>
    </w:p>
    <w:p w:rsidR="003D273A" w:rsidRPr="00E341F6" w:rsidP="003D273A" w14:paraId="52364DAC" w14:textId="32D3C725">
      <w:pPr>
        <w:spacing w:line="276" w:lineRule="auto"/>
        <w:jc w:val="both"/>
        <w:rPr>
          <w:szCs w:val="20"/>
          <w:lang w:val="sl-SI"/>
        </w:rPr>
      </w:pPr>
      <w:r w:rsidRPr="008426DE">
        <w:br w:type="page"/>
      </w:r>
    </w:p>
    <w:p w:rsidR="003D273A" w:rsidRPr="00EB5254" w:rsidP="003D273A" w14:paraId="4821AC87" w14:textId="77777777">
      <w:pPr>
        <w:spacing w:after="60" w:line="276" w:lineRule="auto"/>
        <w:jc w:val="both"/>
        <w:outlineLvl w:val="0"/>
        <w:rPr>
          <w:b/>
          <w:szCs w:val="20"/>
          <w:u w:val="single"/>
          <w:lang w:val="sl-SI"/>
        </w:rPr>
      </w:pPr>
      <w:bookmarkStart w:id="15" w:name="_Ref525134965"/>
      <w:bookmarkEnd w:id="14"/>
      <w:r w:rsidRPr="00EB5254">
        <w:rPr>
          <w:b/>
          <w:szCs w:val="20"/>
          <w:u w:val="single"/>
          <w:lang w:val="sl-SI"/>
        </w:rPr>
        <w:t xml:space="preserve">PRILOGA </w:t>
      </w:r>
      <w:r>
        <w:rPr>
          <w:b/>
          <w:szCs w:val="20"/>
          <w:u w:val="single"/>
          <w:lang w:val="sl-SI"/>
        </w:rPr>
        <w:t>10</w:t>
      </w:r>
      <w:r w:rsidRPr="00EB5254">
        <w:rPr>
          <w:b/>
          <w:szCs w:val="20"/>
          <w:u w:val="single"/>
          <w:lang w:val="sl-SI"/>
        </w:rPr>
        <w:t>: KONTAKTNI PODATKI</w:t>
      </w:r>
    </w:p>
    <w:p w:rsidR="003D273A" w:rsidP="003D273A" w14:paraId="4EE493E1" w14:textId="77777777">
      <w:pPr>
        <w:spacing w:line="276" w:lineRule="auto"/>
        <w:jc w:val="center"/>
        <w:rPr>
          <w:b/>
          <w:szCs w:val="20"/>
          <w:lang w:val="sl-SI"/>
        </w:rPr>
      </w:pPr>
    </w:p>
    <w:p w:rsidR="003D273A" w:rsidP="003D273A" w14:paraId="3209FA9A" w14:textId="77777777">
      <w:pPr>
        <w:spacing w:line="276" w:lineRule="auto"/>
        <w:rPr>
          <w:b/>
          <w:szCs w:val="20"/>
          <w:lang w:val="sl-SI"/>
        </w:rPr>
      </w:pPr>
    </w:p>
    <w:p w:rsidR="003D273A" w:rsidP="003D273A" w14:paraId="43DFB3F2" w14:textId="77777777">
      <w:pPr>
        <w:spacing w:line="276" w:lineRule="auto"/>
        <w:rPr>
          <w:b/>
          <w:szCs w:val="20"/>
          <w:lang w:val="sl-SI"/>
        </w:rPr>
      </w:pPr>
    </w:p>
    <w:p w:rsidR="003D273A" w:rsidP="003D273A" w14:paraId="7807281F" w14:textId="77777777">
      <w:pPr>
        <w:spacing w:line="276" w:lineRule="auto"/>
        <w:rPr>
          <w:b/>
          <w:szCs w:val="20"/>
          <w:lang w:val="sl-SI"/>
        </w:rPr>
      </w:pPr>
    </w:p>
    <w:p w:rsidR="003D273A" w:rsidRPr="00C86BEC" w:rsidP="003D273A" w14:paraId="459B2BF7" w14:textId="77777777">
      <w:pPr>
        <w:spacing w:line="276" w:lineRule="auto"/>
        <w:rPr>
          <w:bCs/>
          <w:szCs w:val="20"/>
          <w:u w:val="single"/>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 xml:space="preserve"> </w:t>
      </w:r>
      <w:r>
        <w:rPr>
          <w:b/>
          <w:szCs w:val="20"/>
          <w:lang w:val="sl-SI"/>
        </w:rPr>
        <w:tab/>
      </w:r>
      <w:r w:rsidRPr="00C86BEC">
        <w:rPr>
          <w:bCs/>
          <w:szCs w:val="20"/>
          <w:lang w:val="sl-SI"/>
        </w:rPr>
        <w:t>______________________________</w:t>
      </w:r>
    </w:p>
    <w:p w:rsidR="003D273A" w:rsidRPr="00867B00" w:rsidP="003D273A" w14:paraId="6CF28290" w14:textId="77777777">
      <w:pPr>
        <w:spacing w:line="276" w:lineRule="auto"/>
        <w:rPr>
          <w:b/>
          <w:szCs w:val="20"/>
          <w:u w:val="single"/>
          <w:lang w:val="sl-SI"/>
        </w:rPr>
      </w:pPr>
    </w:p>
    <w:p w:rsidR="003D273A" w:rsidP="003D273A" w14:paraId="2E87B45E"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3D273A" w:rsidP="003D273A" w14:paraId="271F3CE9" w14:textId="77777777">
      <w:pPr>
        <w:spacing w:line="276" w:lineRule="auto"/>
        <w:rPr>
          <w:b/>
          <w:szCs w:val="20"/>
          <w:lang w:val="sl-SI"/>
        </w:rPr>
      </w:pPr>
      <w:r>
        <w:rPr>
          <w:b/>
          <w:szCs w:val="20"/>
          <w:lang w:val="sl-SI"/>
        </w:rPr>
        <w:tab/>
      </w:r>
    </w:p>
    <w:p w:rsidR="003D273A" w:rsidP="003D273A" w14:paraId="74708A69" w14:textId="77777777">
      <w:pPr>
        <w:spacing w:line="276" w:lineRule="auto"/>
        <w:rPr>
          <w:b/>
          <w:szCs w:val="20"/>
          <w:lang w:val="sl-SI"/>
        </w:rPr>
      </w:pPr>
      <w:r>
        <w:rPr>
          <w:b/>
          <w:szCs w:val="20"/>
          <w:lang w:val="sl-SI"/>
        </w:rPr>
        <w:t>Telefonske številke:</w:t>
      </w:r>
      <w:r>
        <w:rPr>
          <w:b/>
          <w:szCs w:val="20"/>
          <w:lang w:val="sl-SI"/>
        </w:rPr>
        <w:tab/>
        <w:t>________________________________</w:t>
      </w:r>
    </w:p>
    <w:p w:rsidR="003D273A" w:rsidP="003D273A" w14:paraId="1C7AE132" w14:textId="77777777">
      <w:pPr>
        <w:spacing w:line="276" w:lineRule="auto"/>
        <w:rPr>
          <w:b/>
          <w:szCs w:val="20"/>
          <w:lang w:val="sl-SI"/>
        </w:rPr>
      </w:pPr>
    </w:p>
    <w:p w:rsidR="003D273A" w:rsidP="003D273A" w14:paraId="311E092A"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3D273A" w:rsidP="003D273A" w14:paraId="68526D77" w14:textId="77777777">
      <w:pPr>
        <w:spacing w:line="276" w:lineRule="auto"/>
        <w:rPr>
          <w:b/>
          <w:szCs w:val="20"/>
          <w:lang w:val="sl-SI"/>
        </w:rPr>
      </w:pPr>
    </w:p>
    <w:p w:rsidR="003D273A" w:rsidRPr="00C86BEC" w:rsidP="003D273A" w14:paraId="3D3E6CEF"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Pr="00C86BEC">
        <w:rPr>
          <w:szCs w:val="20"/>
          <w:lang w:val="sl-SI"/>
        </w:rPr>
        <w:t>________________________________</w:t>
      </w:r>
    </w:p>
    <w:p w:rsidR="003D273A" w:rsidP="003D273A" w14:paraId="1EE5EC96" w14:textId="77777777">
      <w:pPr>
        <w:spacing w:line="276" w:lineRule="auto"/>
        <w:rPr>
          <w:szCs w:val="20"/>
          <w:lang w:val="sl-SI"/>
        </w:rPr>
      </w:pPr>
    </w:p>
    <w:p w:rsidR="003D273A" w:rsidP="003D273A" w14:paraId="75B1EF36" w14:textId="77777777">
      <w:pPr>
        <w:spacing w:line="276" w:lineRule="auto"/>
        <w:rPr>
          <w:szCs w:val="20"/>
          <w:lang w:val="sl-SI"/>
        </w:rPr>
      </w:pPr>
    </w:p>
    <w:p w:rsidR="003D273A" w:rsidP="003D273A" w14:paraId="4632D7B6" w14:textId="77777777">
      <w:pPr>
        <w:spacing w:line="276" w:lineRule="auto"/>
        <w:rPr>
          <w:szCs w:val="20"/>
          <w:lang w:val="sl-SI"/>
        </w:rPr>
      </w:pPr>
    </w:p>
    <w:p w:rsidR="003D273A" w:rsidP="003D273A" w14:paraId="278A4CF1" w14:textId="77777777">
      <w:pPr>
        <w:spacing w:line="276" w:lineRule="auto"/>
        <w:rPr>
          <w:szCs w:val="20"/>
          <w:lang w:val="sl-SI"/>
        </w:rPr>
      </w:pPr>
    </w:p>
    <w:p w:rsidR="003D273A" w:rsidP="003D273A" w14:paraId="7FB67BA2"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ab/>
        <w:t>______________________________</w:t>
      </w:r>
    </w:p>
    <w:p w:rsidR="003D273A" w:rsidRPr="00867B00" w:rsidP="003D273A" w14:paraId="16B1FE00" w14:textId="77777777">
      <w:pPr>
        <w:spacing w:line="276" w:lineRule="auto"/>
        <w:rPr>
          <w:b/>
          <w:szCs w:val="20"/>
          <w:u w:val="single"/>
          <w:lang w:val="sl-SI"/>
        </w:rPr>
      </w:pPr>
    </w:p>
    <w:p w:rsidR="003D273A" w:rsidP="003D273A" w14:paraId="4569FB20" w14:textId="77777777">
      <w:pPr>
        <w:spacing w:line="276" w:lineRule="auto"/>
        <w:rPr>
          <w:b/>
          <w:szCs w:val="20"/>
          <w:lang w:val="sl-SI"/>
        </w:rPr>
      </w:pPr>
      <w:r>
        <w:rPr>
          <w:b/>
          <w:szCs w:val="20"/>
          <w:lang w:val="sl-SI"/>
        </w:rPr>
        <w:t xml:space="preserve">Elektronski naslov: </w:t>
      </w:r>
      <w:r>
        <w:rPr>
          <w:b/>
          <w:szCs w:val="20"/>
          <w:lang w:val="sl-SI"/>
        </w:rPr>
        <w:tab/>
      </w:r>
      <w:r>
        <w:rPr>
          <w:szCs w:val="20"/>
          <w:lang w:val="sl-SI"/>
        </w:rPr>
        <w:t>______________________________</w:t>
      </w:r>
    </w:p>
    <w:p w:rsidR="003D273A" w:rsidP="003D273A" w14:paraId="0DD3CC26" w14:textId="77777777">
      <w:pPr>
        <w:spacing w:line="276" w:lineRule="auto"/>
        <w:rPr>
          <w:b/>
          <w:szCs w:val="20"/>
          <w:lang w:val="sl-SI"/>
        </w:rPr>
      </w:pPr>
      <w:r>
        <w:rPr>
          <w:b/>
          <w:szCs w:val="20"/>
          <w:lang w:val="sl-SI"/>
        </w:rPr>
        <w:tab/>
      </w:r>
    </w:p>
    <w:p w:rsidR="003D273A" w:rsidP="003D273A" w14:paraId="114B9943" w14:textId="77777777">
      <w:pPr>
        <w:spacing w:line="276" w:lineRule="auto"/>
        <w:rPr>
          <w:szCs w:val="20"/>
          <w:u w:val="single"/>
          <w:lang w:val="sl-SI"/>
        </w:rPr>
      </w:pPr>
      <w:r>
        <w:rPr>
          <w:b/>
          <w:szCs w:val="20"/>
          <w:lang w:val="sl-SI"/>
        </w:rPr>
        <w:t>Telefonske številke:</w:t>
      </w:r>
      <w:r>
        <w:rPr>
          <w:b/>
          <w:szCs w:val="20"/>
          <w:lang w:val="sl-SI"/>
        </w:rPr>
        <w:tab/>
      </w:r>
      <w:r>
        <w:rPr>
          <w:szCs w:val="20"/>
          <w:lang w:val="sl-SI"/>
        </w:rPr>
        <w:t>______________________________</w:t>
      </w:r>
    </w:p>
    <w:p w:rsidR="003D273A" w:rsidRPr="00E844A4" w:rsidP="003D273A" w14:paraId="1C434F72" w14:textId="77777777">
      <w:pPr>
        <w:spacing w:line="276" w:lineRule="auto"/>
        <w:rPr>
          <w:szCs w:val="20"/>
          <w:u w:val="single"/>
          <w:lang w:val="sl-SI"/>
        </w:rPr>
      </w:pPr>
    </w:p>
    <w:p w:rsidR="003D273A" w:rsidP="003D273A" w14:paraId="5D4B936A"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3D273A" w:rsidP="003D273A" w14:paraId="376342E4" w14:textId="77777777">
      <w:pPr>
        <w:spacing w:line="276" w:lineRule="auto"/>
        <w:rPr>
          <w:b/>
          <w:szCs w:val="20"/>
          <w:lang w:val="sl-SI"/>
        </w:rPr>
      </w:pPr>
    </w:p>
    <w:p w:rsidR="003D273A" w:rsidRPr="00E844A4" w:rsidP="003D273A" w14:paraId="760A088E" w14:textId="77777777">
      <w:pPr>
        <w:spacing w:line="276" w:lineRule="auto"/>
        <w:rPr>
          <w:szCs w:val="20"/>
          <w:lang w:val="sl-SI"/>
        </w:rPr>
      </w:pPr>
      <w:r>
        <w:rPr>
          <w:b/>
          <w:szCs w:val="20"/>
          <w:lang w:val="sl-SI"/>
        </w:rPr>
        <w:t>Poštni naslov:</w:t>
      </w:r>
      <w:r>
        <w:rPr>
          <w:szCs w:val="20"/>
          <w:lang w:val="sl-SI"/>
        </w:rPr>
        <w:tab/>
      </w:r>
      <w:r>
        <w:rPr>
          <w:szCs w:val="20"/>
          <w:lang w:val="sl-SI"/>
        </w:rPr>
        <w:tab/>
        <w:t>________________________________</w:t>
      </w:r>
    </w:p>
    <w:p w:rsidR="003D273A" w:rsidP="003D273A" w14:paraId="79F726B8" w14:textId="77777777">
      <w:pPr>
        <w:spacing w:line="276" w:lineRule="auto"/>
        <w:rPr>
          <w:szCs w:val="20"/>
          <w:lang w:val="sl-SI"/>
        </w:rPr>
      </w:pPr>
    </w:p>
    <w:p w:rsidR="003D273A" w:rsidP="003D273A" w14:paraId="199559DB" w14:textId="77777777">
      <w:pPr>
        <w:spacing w:line="276" w:lineRule="auto"/>
        <w:rPr>
          <w:szCs w:val="20"/>
          <w:lang w:val="sl-SI"/>
        </w:rPr>
      </w:pPr>
    </w:p>
    <w:p w:rsidR="003D273A" w:rsidP="003D273A" w14:paraId="11A4E786" w14:textId="77777777">
      <w:pPr>
        <w:spacing w:line="276" w:lineRule="auto"/>
        <w:rPr>
          <w:szCs w:val="20"/>
          <w:lang w:val="sl-SI"/>
        </w:rPr>
      </w:pPr>
    </w:p>
    <w:p w:rsidR="003D273A" w:rsidP="003D273A" w14:paraId="7E52C5A9" w14:textId="77777777">
      <w:pPr>
        <w:spacing w:line="276" w:lineRule="auto"/>
        <w:rPr>
          <w:szCs w:val="20"/>
          <w:lang w:val="sl-SI"/>
        </w:rPr>
      </w:pPr>
    </w:p>
    <w:p w:rsidR="003D273A" w:rsidP="003D273A" w14:paraId="4875D742" w14:textId="77777777">
      <w:pPr>
        <w:spacing w:line="276" w:lineRule="auto"/>
        <w:rPr>
          <w:szCs w:val="20"/>
          <w:lang w:val="sl-SI"/>
        </w:rPr>
      </w:pPr>
    </w:p>
    <w:p w:rsidR="003D273A" w:rsidP="003D273A" w14:paraId="6BCFEA59"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ab/>
        <w:t>_______________________________</w:t>
      </w:r>
    </w:p>
    <w:p w:rsidR="003D273A" w:rsidRPr="00867B00" w:rsidP="003D273A" w14:paraId="225E3D56" w14:textId="77777777">
      <w:pPr>
        <w:spacing w:line="276" w:lineRule="auto"/>
        <w:rPr>
          <w:b/>
          <w:szCs w:val="20"/>
          <w:u w:val="single"/>
          <w:lang w:val="sl-SI"/>
        </w:rPr>
      </w:pPr>
    </w:p>
    <w:p w:rsidR="003D273A" w:rsidP="003D273A" w14:paraId="1463E064"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3D273A" w:rsidP="003D273A" w14:paraId="56A40F21" w14:textId="77777777">
      <w:pPr>
        <w:spacing w:line="276" w:lineRule="auto"/>
        <w:rPr>
          <w:b/>
          <w:szCs w:val="20"/>
          <w:lang w:val="sl-SI"/>
        </w:rPr>
      </w:pPr>
      <w:r>
        <w:rPr>
          <w:b/>
          <w:szCs w:val="20"/>
          <w:lang w:val="sl-SI"/>
        </w:rPr>
        <w:tab/>
      </w:r>
    </w:p>
    <w:p w:rsidR="003D273A" w:rsidP="003D273A" w14:paraId="6EE544AB" w14:textId="77777777">
      <w:pPr>
        <w:spacing w:line="276" w:lineRule="auto"/>
        <w:rPr>
          <w:b/>
          <w:szCs w:val="20"/>
          <w:lang w:val="sl-SI"/>
        </w:rPr>
      </w:pPr>
      <w:r>
        <w:rPr>
          <w:b/>
          <w:szCs w:val="20"/>
          <w:lang w:val="sl-SI"/>
        </w:rPr>
        <w:t>Telefonske številke:</w:t>
      </w:r>
      <w:r>
        <w:rPr>
          <w:b/>
          <w:szCs w:val="20"/>
          <w:lang w:val="sl-SI"/>
        </w:rPr>
        <w:tab/>
        <w:t>________________________________</w:t>
      </w:r>
    </w:p>
    <w:p w:rsidR="003D273A" w:rsidP="003D273A" w14:paraId="6C885299" w14:textId="77777777">
      <w:pPr>
        <w:spacing w:line="276" w:lineRule="auto"/>
        <w:rPr>
          <w:b/>
          <w:szCs w:val="20"/>
          <w:lang w:val="sl-SI"/>
        </w:rPr>
      </w:pPr>
      <w:r>
        <w:rPr>
          <w:b/>
          <w:szCs w:val="20"/>
          <w:lang w:val="sl-SI"/>
        </w:rPr>
        <w:tab/>
      </w:r>
      <w:r>
        <w:rPr>
          <w:b/>
          <w:szCs w:val="20"/>
          <w:lang w:val="sl-SI"/>
        </w:rPr>
        <w:tab/>
      </w:r>
      <w:r>
        <w:rPr>
          <w:b/>
          <w:szCs w:val="20"/>
          <w:lang w:val="sl-SI"/>
        </w:rPr>
        <w:tab/>
      </w:r>
    </w:p>
    <w:p w:rsidR="003D273A" w:rsidP="003D273A" w14:paraId="44D5A8CC" w14:textId="77777777">
      <w:pPr>
        <w:spacing w:line="276" w:lineRule="auto"/>
        <w:rPr>
          <w:szCs w:val="20"/>
          <w:lang w:val="sl-SI"/>
        </w:rPr>
      </w:pPr>
      <w:r>
        <w:rPr>
          <w:b/>
          <w:szCs w:val="20"/>
          <w:lang w:val="sl-SI"/>
        </w:rPr>
        <w:tab/>
      </w:r>
      <w:r>
        <w:rPr>
          <w:b/>
          <w:szCs w:val="20"/>
          <w:lang w:val="sl-SI"/>
        </w:rPr>
        <w:tab/>
      </w:r>
      <w:r>
        <w:rPr>
          <w:b/>
          <w:szCs w:val="20"/>
          <w:lang w:val="sl-SI"/>
        </w:rPr>
        <w:tab/>
      </w:r>
      <w:r>
        <w:rPr>
          <w:szCs w:val="20"/>
          <w:lang w:val="sl-SI"/>
        </w:rPr>
        <w:t>______________________________</w:t>
      </w:r>
    </w:p>
    <w:p w:rsidR="003D273A" w:rsidP="003D273A" w14:paraId="53B985A1" w14:textId="77777777">
      <w:pPr>
        <w:spacing w:line="276" w:lineRule="auto"/>
        <w:rPr>
          <w:b/>
          <w:szCs w:val="20"/>
          <w:lang w:val="sl-SI"/>
        </w:rPr>
      </w:pPr>
    </w:p>
    <w:p w:rsidR="003D273A" w:rsidP="003D273A" w14:paraId="0F48646E" w14:textId="77777777">
      <w:pPr>
        <w:spacing w:line="276" w:lineRule="auto"/>
        <w:rPr>
          <w:b/>
          <w:szCs w:val="20"/>
          <w:lang w:val="sl-SI"/>
        </w:rPr>
      </w:pPr>
      <w:r>
        <w:rPr>
          <w:b/>
          <w:szCs w:val="20"/>
          <w:lang w:val="sl-SI"/>
        </w:rPr>
        <w:t>Poštni naslov:</w:t>
      </w:r>
      <w:r>
        <w:rPr>
          <w:b/>
          <w:szCs w:val="20"/>
          <w:lang w:val="sl-SI"/>
        </w:rPr>
        <w:tab/>
      </w:r>
      <w:r>
        <w:rPr>
          <w:b/>
          <w:szCs w:val="20"/>
          <w:lang w:val="sl-SI"/>
        </w:rPr>
        <w:tab/>
      </w:r>
      <w:r>
        <w:rPr>
          <w:szCs w:val="20"/>
          <w:lang w:val="sl-SI"/>
        </w:rPr>
        <w:t>______________________________</w:t>
      </w:r>
    </w:p>
    <w:p w:rsidR="003D273A" w:rsidP="003D273A" w14:paraId="67419BDC" w14:textId="77777777">
      <w:pPr>
        <w:spacing w:line="276" w:lineRule="auto"/>
        <w:rPr>
          <w:szCs w:val="20"/>
          <w:lang w:val="sl-SI"/>
        </w:rPr>
      </w:pPr>
    </w:p>
    <w:p w:rsidR="003D273A" w:rsidP="003D273A" w14:paraId="5B054733" w14:textId="77777777">
      <w:pPr>
        <w:spacing w:line="276" w:lineRule="auto"/>
        <w:rPr>
          <w:szCs w:val="20"/>
          <w:lang w:val="sl-SI"/>
        </w:rPr>
      </w:pPr>
    </w:p>
    <w:p w:rsidR="003D273A" w:rsidP="003D273A" w14:paraId="7489482A" w14:textId="77777777">
      <w:pPr>
        <w:spacing w:line="276" w:lineRule="auto"/>
        <w:rPr>
          <w:szCs w:val="20"/>
          <w:lang w:val="sl-SI"/>
        </w:rPr>
      </w:pPr>
    </w:p>
    <w:p w:rsidR="003D273A" w:rsidRPr="00E341F6" w:rsidP="003D273A" w14:paraId="51A26EE4" w14:textId="77777777">
      <w:pPr>
        <w:spacing w:line="276" w:lineRule="auto"/>
        <w:rPr>
          <w:szCs w:val="20"/>
          <w:lang w:val="sl-SI"/>
        </w:rPr>
      </w:pPr>
    </w:p>
    <w:p w:rsidR="003D273A" w:rsidRPr="00E341F6" w:rsidP="003D273A" w14:paraId="5577ABAB" w14:textId="77777777">
      <w:pPr>
        <w:spacing w:line="276" w:lineRule="auto"/>
        <w:rPr>
          <w:b/>
          <w:lang w:val="sl-SI"/>
        </w:rPr>
      </w:pPr>
      <w:r>
        <w:rPr>
          <w:b/>
        </w:rPr>
        <w:br w:type="page"/>
      </w:r>
    </w:p>
    <w:bookmarkEnd w:id="15"/>
    <w:p w:rsidR="003D273A" w:rsidRPr="00EB5254" w:rsidP="003D273A" w14:paraId="3088DE0C" w14:textId="77777777">
      <w:pPr>
        <w:spacing w:after="60" w:line="276" w:lineRule="auto"/>
        <w:jc w:val="both"/>
        <w:outlineLvl w:val="0"/>
        <w:rPr>
          <w:b/>
          <w:szCs w:val="20"/>
          <w:u w:val="single"/>
          <w:lang w:val="sl-SI"/>
        </w:rPr>
      </w:pPr>
      <w:r w:rsidRPr="00EB5254">
        <w:rPr>
          <w:b/>
          <w:szCs w:val="20"/>
          <w:u w:val="single"/>
          <w:lang w:val="sl-SI"/>
        </w:rPr>
        <w:t xml:space="preserve">PRILOGA </w:t>
      </w:r>
      <w:r>
        <w:rPr>
          <w:b/>
          <w:szCs w:val="20"/>
          <w:u w:val="single"/>
          <w:lang w:val="sl-SI"/>
        </w:rPr>
        <w:t>11</w:t>
      </w:r>
    </w:p>
    <w:p w:rsidR="003D273A" w:rsidRPr="000913C0" w:rsidP="000913C0" w14:paraId="0DBB4BD4" w14:textId="77777777">
      <w:pPr>
        <w:rPr>
          <w:lang w:val="sl-SI"/>
        </w:rPr>
      </w:pPr>
    </w:p>
    <w:p w:rsidR="003D273A" w:rsidRPr="000913C0" w:rsidP="000913C0" w14:paraId="6558B2D8" w14:textId="77777777">
      <w:pPr>
        <w:rPr>
          <w:lang w:val="sl-SI"/>
        </w:rPr>
      </w:pPr>
    </w:p>
    <w:p w:rsidR="003D273A" w:rsidRPr="000913C0" w:rsidP="000913C0" w14:paraId="16D1F677" w14:textId="77777777">
      <w:pPr>
        <w:rPr>
          <w:lang w:val="sl-SI"/>
        </w:rPr>
      </w:pPr>
    </w:p>
    <w:p w:rsidR="003D273A" w:rsidRPr="000913C0" w:rsidP="000913C0" w14:paraId="0FE8FF96" w14:textId="77777777">
      <w:pPr>
        <w:rPr>
          <w:lang w:val="sl-SI"/>
        </w:rPr>
      </w:pPr>
    </w:p>
    <w:p w:rsidR="003D273A" w:rsidRPr="00EB5254" w:rsidP="003D273A" w14:paraId="78A1D47D" w14:textId="77777777">
      <w:pPr>
        <w:pStyle w:val="Heading3"/>
        <w:spacing w:before="0" w:line="276" w:lineRule="auto"/>
        <w:jc w:val="center"/>
        <w:rPr>
          <w:sz w:val="20"/>
          <w:szCs w:val="20"/>
          <w:lang w:val="sl-SI"/>
        </w:rPr>
      </w:pPr>
      <w:r>
        <w:rPr>
          <w:sz w:val="20"/>
          <w:szCs w:val="20"/>
          <w:lang w:val="sl-SI"/>
        </w:rPr>
        <w:t>IZJAVA</w:t>
      </w:r>
    </w:p>
    <w:p w:rsidR="003D273A" w:rsidRPr="006F31D1" w:rsidP="003D273A" w14:paraId="7361A5AF" w14:textId="77777777">
      <w:pPr>
        <w:spacing w:line="276" w:lineRule="auto"/>
        <w:rPr>
          <w:b/>
          <w:szCs w:val="20"/>
        </w:rPr>
      </w:pPr>
    </w:p>
    <w:p w:rsidR="003D273A" w:rsidRPr="006F31D1" w:rsidP="003D273A" w14:paraId="041E2888" w14:textId="77777777">
      <w:pPr>
        <w:spacing w:line="276" w:lineRule="auto"/>
        <w:rPr>
          <w:b/>
          <w:szCs w:val="20"/>
        </w:rPr>
      </w:pPr>
    </w:p>
    <w:p w:rsidR="003D273A" w:rsidRPr="006F31D1" w:rsidP="003D273A" w14:paraId="1405A9EC" w14:textId="77777777">
      <w:pPr>
        <w:spacing w:line="276" w:lineRule="auto"/>
        <w:rPr>
          <w:b/>
          <w:szCs w:val="20"/>
        </w:rPr>
      </w:pPr>
    </w:p>
    <w:p w:rsidR="003D273A" w:rsidP="003D273A" w14:paraId="38548546" w14:textId="77777777">
      <w:pPr>
        <w:tabs>
          <w:tab w:val="center" w:pos="3840"/>
          <w:tab w:val="center" w:pos="8400"/>
          <w:tab w:val="left" w:pos="10166"/>
        </w:tabs>
        <w:spacing w:line="276" w:lineRule="auto"/>
        <w:jc w:val="both"/>
        <w:rPr>
          <w:szCs w:val="20"/>
          <w:lang w:val="sl-SI"/>
        </w:rPr>
      </w:pPr>
      <w:r w:rsidRPr="007C1C26">
        <w:rPr>
          <w:szCs w:val="20"/>
          <w:lang w:val="sl-SI"/>
        </w:rPr>
        <w:t>Izjavljamo</w:t>
      </w:r>
      <w:r>
        <w:rPr>
          <w:szCs w:val="20"/>
          <w:lang w:val="sl-SI"/>
        </w:rPr>
        <w:t xml:space="preserve"> da:</w:t>
      </w:r>
    </w:p>
    <w:p w:rsidR="003D273A" w:rsidP="003D273A" w14:paraId="1D898D4C" w14:textId="77777777">
      <w:pPr>
        <w:tabs>
          <w:tab w:val="center" w:pos="3840"/>
          <w:tab w:val="center" w:pos="8400"/>
          <w:tab w:val="left" w:pos="10166"/>
        </w:tabs>
        <w:spacing w:line="276" w:lineRule="auto"/>
        <w:jc w:val="both"/>
        <w:rPr>
          <w:szCs w:val="20"/>
          <w:lang w:val="sl-SI"/>
        </w:rPr>
      </w:pPr>
    </w:p>
    <w:p w:rsidR="003D273A" w:rsidP="00151BF9" w14:paraId="40FE5F4C" w14:textId="77777777">
      <w:pPr>
        <w:pStyle w:val="ListParagraph"/>
        <w:numPr>
          <w:ilvl w:val="0"/>
          <w:numId w:val="40"/>
        </w:numPr>
        <w:spacing w:line="276" w:lineRule="auto"/>
        <w:jc w:val="both"/>
        <w:rPr>
          <w:szCs w:val="20"/>
          <w:lang w:val="sl-SI"/>
        </w:rPr>
      </w:pPr>
      <w:r w:rsidRPr="007F190A">
        <w:rPr>
          <w:szCs w:val="20"/>
          <w:lang w:val="sl-SI"/>
        </w:rPr>
        <w:t xml:space="preserve">bomo ves čas veljavnosti okvirnega sporazuma imeli veljavna dovoljenja, ki jih predpisuje Uredba </w:t>
      </w:r>
      <w:r w:rsidRPr="00263E47">
        <w:rPr>
          <w:szCs w:val="20"/>
          <w:lang w:val="sl-SI"/>
        </w:rPr>
        <w:t xml:space="preserve">Komisije (ES) št. 1321/2014 z dne 26. 11. 2014 o stalni plovnosti zrakoplovov in letalskih izdelkov, delov in naprav ter o potrjevanju organizacij in osebja, ki se ukvarjajo s temi nalogami (UL L št. 362 </w:t>
      </w:r>
      <w:r w:rsidRPr="00775A5B">
        <w:rPr>
          <w:szCs w:val="20"/>
          <w:lang w:val="sl-SI"/>
        </w:rPr>
        <w:t>z dne 17. 12. 2014 s spremembami) ter bomo izpolnjevali njene določbe. V kolikor bomo dela</w:t>
      </w:r>
      <w:r w:rsidRPr="00263E47">
        <w:rPr>
          <w:szCs w:val="20"/>
          <w:lang w:val="sl-SI"/>
        </w:rPr>
        <w:t xml:space="preserve"> opravljali </w:t>
      </w:r>
      <w:r w:rsidRPr="00D50D4A">
        <w:rPr>
          <w:szCs w:val="20"/>
          <w:lang w:val="sl-SI"/>
        </w:rPr>
        <w:t>s podizvajalcem, se zavezujemo</w:t>
      </w:r>
      <w:r w:rsidRPr="00263E47">
        <w:rPr>
          <w:szCs w:val="20"/>
          <w:lang w:val="sl-SI"/>
        </w:rPr>
        <w:t>, da bomo izvajali preverjanje izpolnjevanja zahtev s strani le-tega;</w:t>
      </w:r>
    </w:p>
    <w:p w:rsidR="003D273A" w:rsidP="00151BF9" w14:paraId="799AB368" w14:textId="77777777">
      <w:pPr>
        <w:pStyle w:val="ListParagraph"/>
        <w:numPr>
          <w:ilvl w:val="0"/>
          <w:numId w:val="40"/>
        </w:numPr>
        <w:spacing w:line="276" w:lineRule="auto"/>
        <w:jc w:val="both"/>
        <w:rPr>
          <w:szCs w:val="20"/>
          <w:lang w:val="sl-SI"/>
        </w:rPr>
      </w:pPr>
      <w:r w:rsidRPr="00775A5B">
        <w:rPr>
          <w:szCs w:val="20"/>
          <w:lang w:val="sl-SI"/>
        </w:rPr>
        <w:t>bodo vsa dela na opremi, ki so predmet tega postopka, opravljale usposobljene osebe</w:t>
      </w:r>
      <w:r>
        <w:rPr>
          <w:szCs w:val="20"/>
          <w:lang w:val="sl-SI"/>
        </w:rPr>
        <w:t>;</w:t>
      </w:r>
    </w:p>
    <w:p w:rsidR="00B94060" w:rsidP="00151BF9" w14:paraId="3EE73026" w14:textId="77777777">
      <w:pPr>
        <w:pStyle w:val="ListParagraph"/>
        <w:numPr>
          <w:ilvl w:val="0"/>
          <w:numId w:val="40"/>
        </w:numPr>
        <w:spacing w:line="276" w:lineRule="auto"/>
        <w:jc w:val="both"/>
        <w:rPr>
          <w:szCs w:val="20"/>
          <w:lang w:val="sl-SI"/>
        </w:rPr>
      </w:pPr>
      <w:r w:rsidRPr="00775A5B">
        <w:rPr>
          <w:szCs w:val="20"/>
          <w:lang w:val="sl-SI"/>
        </w:rPr>
        <w:t>bodo usposabljanja izvajale ustrezno certificirane šolske organizacije</w:t>
      </w:r>
    </w:p>
    <w:p w:rsidR="003D273A" w:rsidRPr="00B94060" w:rsidP="00151BF9" w14:paraId="3EE1A3F4" w14:textId="284A5493">
      <w:pPr>
        <w:pStyle w:val="ListParagraph"/>
        <w:numPr>
          <w:ilvl w:val="0"/>
          <w:numId w:val="40"/>
        </w:numPr>
        <w:spacing w:line="276" w:lineRule="auto"/>
        <w:jc w:val="both"/>
        <w:rPr>
          <w:szCs w:val="20"/>
          <w:lang w:val="sl-SI"/>
        </w:rPr>
      </w:pPr>
      <w:r w:rsidRPr="00B94060">
        <w:rPr>
          <w:szCs w:val="20"/>
          <w:lang w:val="sl-SI"/>
        </w:rPr>
        <w:t>se bodo vsa dela izvajala po zahtevah, ki so natančno opredeljene v SOW</w:t>
      </w:r>
      <w:r w:rsidRPr="00B94060">
        <w:rPr>
          <w:szCs w:val="20"/>
          <w:lang w:val="sl-SI"/>
        </w:rPr>
        <w:t>.</w:t>
      </w:r>
    </w:p>
    <w:p w:rsidR="003D273A" w:rsidP="003D273A" w14:paraId="715B9530" w14:textId="77777777">
      <w:pPr>
        <w:spacing w:line="276" w:lineRule="auto"/>
        <w:jc w:val="both"/>
        <w:rPr>
          <w:szCs w:val="20"/>
          <w:lang w:val="sl-SI"/>
        </w:rPr>
      </w:pPr>
    </w:p>
    <w:p w:rsidR="003D273A" w:rsidRPr="000913C0" w:rsidP="000913C0" w14:paraId="61775290" w14:textId="77777777">
      <w:pPr>
        <w:rPr>
          <w:lang w:val="sl-SI"/>
        </w:rPr>
      </w:pPr>
    </w:p>
    <w:p w:rsidR="003D273A" w:rsidRPr="000913C0" w:rsidP="000913C0" w14:paraId="39A74F88" w14:textId="77777777">
      <w:pPr>
        <w:rPr>
          <w:lang w:val="sl-SI"/>
        </w:rPr>
      </w:pPr>
    </w:p>
    <w:p w:rsidR="003D273A" w:rsidRPr="000913C0" w:rsidP="000913C0" w14:paraId="16BC90A6" w14:textId="6DC5EB64">
      <w:pPr>
        <w:rPr>
          <w:lang w:val="sl-SI"/>
        </w:rPr>
      </w:pPr>
    </w:p>
    <w:p w:rsidR="003D273A" w:rsidP="003D273A" w14:paraId="5CE43DDB" w14:textId="3B25F55E">
      <w:pPr>
        <w:rPr>
          <w:lang w:val="sl-SI"/>
        </w:rPr>
      </w:pPr>
    </w:p>
    <w:p w:rsidR="003D273A" w:rsidP="003D273A" w14:paraId="3A42E5D3" w14:textId="33779EDA">
      <w:pPr>
        <w:rPr>
          <w:lang w:val="sl-SI"/>
        </w:rPr>
      </w:pPr>
    </w:p>
    <w:p w:rsidR="003D273A" w:rsidP="003D273A" w14:paraId="0F15EAD0" w14:textId="56DDEA54">
      <w:pPr>
        <w:rPr>
          <w:lang w:val="sl-SI"/>
        </w:rPr>
      </w:pPr>
    </w:p>
    <w:p w:rsidR="003D273A" w:rsidP="003D273A" w14:paraId="1A737E45" w14:textId="5BBFEA2B">
      <w:pPr>
        <w:rPr>
          <w:lang w:val="sl-SI"/>
        </w:rPr>
      </w:pPr>
    </w:p>
    <w:p w:rsidR="003D273A" w:rsidP="003D273A" w14:paraId="6C8749F0" w14:textId="1D2C5F9F">
      <w:pPr>
        <w:rPr>
          <w:lang w:val="sl-SI"/>
        </w:rPr>
      </w:pPr>
    </w:p>
    <w:p w:rsidR="003D273A" w:rsidP="003D273A" w14:paraId="4A5D0BBC" w14:textId="6E98153E">
      <w:pPr>
        <w:rPr>
          <w:lang w:val="sl-SI"/>
        </w:rPr>
      </w:pPr>
    </w:p>
    <w:p w:rsidR="003D273A" w:rsidP="003D273A" w14:paraId="5B73E595" w14:textId="083B5AED">
      <w:pPr>
        <w:rPr>
          <w:lang w:val="sl-SI"/>
        </w:rPr>
      </w:pPr>
    </w:p>
    <w:p w:rsidR="003D273A" w:rsidP="003D273A" w14:paraId="681BE8BF" w14:textId="11BCDF80">
      <w:pPr>
        <w:rPr>
          <w:lang w:val="sl-SI"/>
        </w:rPr>
      </w:pPr>
    </w:p>
    <w:p w:rsidR="003D273A" w:rsidP="003D273A" w14:paraId="15D6EB7F" w14:textId="7115313D">
      <w:pPr>
        <w:rPr>
          <w:lang w:val="sl-SI"/>
        </w:rPr>
      </w:pPr>
    </w:p>
    <w:p w:rsidR="003D273A" w:rsidP="003D273A" w14:paraId="550EE3A6" w14:textId="37404620">
      <w:pPr>
        <w:rPr>
          <w:lang w:val="sl-SI"/>
        </w:rPr>
      </w:pPr>
    </w:p>
    <w:p w:rsidR="003D273A" w:rsidP="003D273A" w14:paraId="37CF05E7" w14:textId="1C224550">
      <w:pPr>
        <w:rPr>
          <w:lang w:val="sl-SI"/>
        </w:rPr>
      </w:pPr>
    </w:p>
    <w:p w:rsidR="003D273A" w:rsidP="003D273A" w14:paraId="69C9D218" w14:textId="7E8DE038">
      <w:pPr>
        <w:rPr>
          <w:lang w:val="sl-SI"/>
        </w:rPr>
      </w:pPr>
    </w:p>
    <w:p w:rsidR="003D273A" w:rsidP="003D273A" w14:paraId="23DFCE10" w14:textId="5BF11041">
      <w:pPr>
        <w:rPr>
          <w:lang w:val="sl-SI"/>
        </w:rPr>
      </w:pPr>
    </w:p>
    <w:p w:rsidR="003D273A" w:rsidP="003D273A" w14:paraId="4A0982A7" w14:textId="69E60FDD">
      <w:pPr>
        <w:rPr>
          <w:lang w:val="sl-SI"/>
        </w:rPr>
      </w:pPr>
    </w:p>
    <w:p w:rsidR="003D273A" w:rsidP="003D273A" w14:paraId="39FB9143" w14:textId="03009A79">
      <w:pPr>
        <w:rPr>
          <w:lang w:val="sl-SI"/>
        </w:rPr>
      </w:pPr>
    </w:p>
    <w:p w:rsidR="003D273A" w:rsidP="003D273A" w14:paraId="4932D359" w14:textId="3DE2CA70">
      <w:pPr>
        <w:rPr>
          <w:lang w:val="sl-SI"/>
        </w:rPr>
      </w:pPr>
    </w:p>
    <w:p w:rsidR="003D273A" w:rsidP="003D273A" w14:paraId="407CF1A5" w14:textId="144F214F">
      <w:pPr>
        <w:rPr>
          <w:lang w:val="sl-SI"/>
        </w:rPr>
      </w:pPr>
    </w:p>
    <w:p w:rsidR="003D273A" w:rsidP="003D273A" w14:paraId="3ABD896C" w14:textId="144DD725">
      <w:pPr>
        <w:rPr>
          <w:lang w:val="sl-SI"/>
        </w:rPr>
      </w:pPr>
    </w:p>
    <w:p w:rsidR="003D273A" w:rsidP="003D273A" w14:paraId="094350EE" w14:textId="76846D8F">
      <w:pPr>
        <w:rPr>
          <w:lang w:val="sl-SI"/>
        </w:rPr>
      </w:pPr>
    </w:p>
    <w:p w:rsidR="003D273A" w:rsidP="003D273A" w14:paraId="516C0281" w14:textId="37A8FCEF">
      <w:pPr>
        <w:rPr>
          <w:lang w:val="sl-SI"/>
        </w:rPr>
      </w:pPr>
    </w:p>
    <w:p w:rsidR="003D273A" w:rsidP="003D273A" w14:paraId="68FC3024" w14:textId="2DCFD4AF">
      <w:pPr>
        <w:rPr>
          <w:lang w:val="sl-SI"/>
        </w:rPr>
      </w:pPr>
    </w:p>
    <w:p w:rsidR="003D273A" w:rsidP="003D273A" w14:paraId="191EFDDE" w14:textId="54FDDB47">
      <w:pPr>
        <w:rPr>
          <w:lang w:val="sl-SI"/>
        </w:rPr>
      </w:pPr>
    </w:p>
    <w:p w:rsidR="003D273A" w:rsidP="003D273A" w14:paraId="29D22463" w14:textId="7DCAAB86">
      <w:pPr>
        <w:rPr>
          <w:lang w:val="sl-SI"/>
        </w:rPr>
      </w:pPr>
    </w:p>
    <w:p w:rsidR="003D273A" w:rsidRPr="003D273A" w:rsidP="003D273A" w14:paraId="63233168" w14:textId="77777777">
      <w:pPr>
        <w:rPr>
          <w:lang w:val="sl-SI"/>
        </w:rPr>
      </w:pPr>
    </w:p>
    <w:p w:rsidR="003D273A" w:rsidP="000913C0" w14:paraId="0C9E5A38" w14:textId="0AD821B1">
      <w:pPr>
        <w:rPr>
          <w:lang w:val="sl-SI"/>
        </w:rPr>
      </w:pPr>
    </w:p>
    <w:p w:rsidR="000913C0" w:rsidRPr="000913C0" w:rsidP="000913C0" w14:paraId="209134AE" w14:textId="77777777">
      <w:pPr>
        <w:rPr>
          <w:lang w:val="sl-SI"/>
        </w:rPr>
      </w:pPr>
    </w:p>
    <w:p w:rsidR="003D273A" w:rsidRPr="000913C0" w:rsidP="000913C0" w14:paraId="2F14BB96" w14:textId="582B5B31">
      <w:pPr>
        <w:rPr>
          <w:lang w:val="sl-SI"/>
        </w:rPr>
      </w:pPr>
    </w:p>
    <w:p w:rsidR="003D273A" w:rsidP="000913C0" w14:paraId="7B0E46FA" w14:textId="7BA876A3"/>
    <w:p w:rsidR="000913C0" w:rsidRPr="000913C0" w:rsidP="000913C0" w14:paraId="08DC359E" w14:textId="77777777">
      <w:pPr>
        <w:rPr>
          <w:lang w:val="sl-SI"/>
        </w:rPr>
      </w:pPr>
    </w:p>
    <w:p w:rsidR="00953BB7" w:rsidRPr="000913C0" w:rsidP="000913C0" w14:paraId="110AB490" w14:textId="030E7570">
      <w:pPr>
        <w:spacing w:after="60" w:line="276" w:lineRule="auto"/>
        <w:jc w:val="both"/>
        <w:outlineLvl w:val="0"/>
        <w:rPr>
          <w:b/>
          <w:szCs w:val="20"/>
          <w:u w:val="single"/>
          <w:lang w:val="sl-SI"/>
        </w:rPr>
      </w:pPr>
      <w:r w:rsidRPr="000913C0">
        <w:rPr>
          <w:b/>
          <w:szCs w:val="20"/>
          <w:u w:val="single"/>
          <w:lang w:val="sl-SI"/>
        </w:rPr>
        <w:t>PRILOGA 1</w:t>
      </w:r>
      <w:r w:rsidRPr="000913C0" w:rsidR="003D273A">
        <w:rPr>
          <w:b/>
          <w:szCs w:val="20"/>
          <w:u w:val="single"/>
          <w:lang w:val="sl-SI"/>
        </w:rPr>
        <w:t>2</w:t>
      </w:r>
      <w:r w:rsidRPr="000913C0">
        <w:rPr>
          <w:b/>
          <w:szCs w:val="20"/>
          <w:u w:val="single"/>
          <w:lang w:val="sl-SI"/>
        </w:rPr>
        <w:t xml:space="preserve">: Vzorec </w:t>
      </w:r>
      <w:r w:rsidRPr="000913C0" w:rsidR="00827A78">
        <w:rPr>
          <w:b/>
          <w:szCs w:val="20"/>
          <w:u w:val="single"/>
          <w:lang w:val="sl-SI"/>
        </w:rPr>
        <w:t>okvirnega sporazuma</w:t>
      </w:r>
    </w:p>
    <w:p w:rsidR="00953BB7" w:rsidRPr="00930239" w:rsidP="00F2583B" w14:paraId="62BDB5C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szCs w:val="20"/>
          <w:lang w:val="sl-SI"/>
        </w:rPr>
      </w:pPr>
    </w:p>
    <w:p w:rsidR="008151F6" w:rsidRPr="0011366C" w:rsidP="008151F6" w14:paraId="5DB6B45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8151F6" w:rsidRPr="0011366C" w:rsidP="008151F6" w14:paraId="45322E0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31100A9" w14:textId="77777777" w:rsidTr="00B416BC">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311B8427"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51F6" w:rsidRPr="0011366C" w:rsidP="00B416BC" w14:paraId="07A990F5"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151F6" w:rsidRPr="0011366C" w:rsidP="00B416BC" w14:paraId="0F2AB0BE" w14:textId="77777777">
            <w:pPr>
              <w:autoSpaceDE w:val="0"/>
              <w:autoSpaceDN w:val="0"/>
              <w:adjustRightInd w:val="0"/>
              <w:spacing w:line="276" w:lineRule="auto"/>
              <w:ind w:left="108" w:right="108"/>
              <w:rPr>
                <w:color w:val="000000"/>
                <w:sz w:val="22"/>
                <w:szCs w:val="22"/>
                <w:lang w:val="sl-SI"/>
              </w:rPr>
            </w:pPr>
          </w:p>
          <w:p w:rsidR="008151F6" w:rsidRPr="0011366C" w:rsidP="00B416BC" w14:paraId="73CB232A" w14:textId="77777777">
            <w:pPr>
              <w:autoSpaceDE w:val="0"/>
              <w:autoSpaceDN w:val="0"/>
              <w:adjustRightInd w:val="0"/>
              <w:spacing w:line="276" w:lineRule="auto"/>
              <w:ind w:left="108" w:right="108"/>
              <w:rPr>
                <w:color w:val="000000"/>
                <w:sz w:val="22"/>
                <w:szCs w:val="22"/>
                <w:lang w:val="sl-SI"/>
              </w:rPr>
            </w:pPr>
          </w:p>
        </w:tc>
      </w:tr>
      <w:tr w14:paraId="5B0EC390" w14:textId="77777777" w:rsidTr="00B416BC">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4E533DB8" w14:textId="77777777">
            <w:pPr>
              <w:autoSpaceDE w:val="0"/>
              <w:autoSpaceDN w:val="0"/>
              <w:adjustRightInd w:val="0"/>
              <w:spacing w:line="276" w:lineRule="auto"/>
              <w:ind w:left="108" w:right="108"/>
              <w:jc w:val="both"/>
              <w:rPr>
                <w:color w:val="000000"/>
                <w:szCs w:val="20"/>
                <w:lang w:val="sl-SI"/>
              </w:rPr>
            </w:pPr>
          </w:p>
          <w:p w:rsidR="008151F6" w:rsidRPr="0011366C" w:rsidP="00B416BC" w14:paraId="6A738C04"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8151F6" w:rsidRPr="0011366C" w:rsidP="00B416BC" w14:paraId="6DCF5CED"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8151F6" w:rsidRPr="0011366C" w:rsidP="00B416BC" w14:paraId="472CEA61"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8151F6" w:rsidRPr="0011366C" w:rsidP="00B416BC" w14:paraId="212875DD"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8151F6" w:rsidRPr="0011366C" w:rsidP="00B416BC" w14:paraId="283E64F8" w14:textId="77777777">
            <w:pPr>
              <w:autoSpaceDE w:val="0"/>
              <w:autoSpaceDN w:val="0"/>
              <w:adjustRightInd w:val="0"/>
              <w:spacing w:line="276" w:lineRule="auto"/>
              <w:ind w:left="108" w:right="108"/>
              <w:jc w:val="both"/>
              <w:rPr>
                <w:color w:val="000000"/>
                <w:szCs w:val="20"/>
                <w:lang w:val="sl-SI"/>
              </w:rPr>
            </w:pPr>
          </w:p>
          <w:p w:rsidR="008151F6" w:rsidRPr="0011366C" w:rsidP="00B416BC" w14:paraId="7CB45515" w14:textId="77777777">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8151F6" w:rsidRPr="0011366C" w:rsidP="00B416BC" w14:paraId="2D310269"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4C3652AE" w14:textId="77777777">
            <w:pPr>
              <w:autoSpaceDE w:val="0"/>
              <w:autoSpaceDN w:val="0"/>
              <w:adjustRightInd w:val="0"/>
              <w:spacing w:line="276" w:lineRule="auto"/>
              <w:ind w:left="108" w:right="108"/>
              <w:rPr>
                <w:lang w:val="sl-SI"/>
              </w:rPr>
            </w:pPr>
          </w:p>
        </w:tc>
      </w:tr>
      <w:tr w14:paraId="3EF848B7" w14:textId="77777777" w:rsidTr="00B416BC">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607149C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528F2D2"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338E3C34" w14:textId="77777777" w:rsidTr="00B416BC">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560A7A02"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6AF77D49" w14:textId="77777777">
            <w:pPr>
              <w:autoSpaceDE w:val="0"/>
              <w:autoSpaceDN w:val="0"/>
              <w:adjustRightInd w:val="0"/>
              <w:spacing w:line="276" w:lineRule="auto"/>
              <w:ind w:left="108" w:right="108"/>
              <w:rPr>
                <w:lang w:val="sl-SI"/>
              </w:rPr>
            </w:pPr>
          </w:p>
        </w:tc>
      </w:tr>
      <w:tr w14:paraId="085B7E38" w14:textId="77777777" w:rsidTr="00B416BC">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2A852E8"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3E817B14"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8151F6" w:rsidRPr="0011366C" w:rsidP="008151F6" w14:paraId="3905D68D" w14:textId="77777777">
      <w:pPr>
        <w:autoSpaceDE w:val="0"/>
        <w:autoSpaceDN w:val="0"/>
        <w:adjustRightInd w:val="0"/>
        <w:spacing w:line="276" w:lineRule="auto"/>
        <w:ind w:left="118" w:right="118"/>
        <w:jc w:val="center"/>
        <w:rPr>
          <w:color w:val="000000"/>
          <w:szCs w:val="20"/>
          <w:lang w:val="sl-SI"/>
        </w:rPr>
      </w:pPr>
    </w:p>
    <w:p w:rsidR="008151F6" w:rsidRPr="0011366C" w:rsidP="008151F6" w14:paraId="3004BF82"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1EAD2EA5" w14:textId="77777777" w:rsidTr="00B416BC">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4133A15D" w14:textId="77777777">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4C23D08"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151F6" w:rsidRPr="0011366C" w:rsidP="00B416BC" w14:paraId="5AAC4A59" w14:textId="77777777">
            <w:pPr>
              <w:autoSpaceDE w:val="0"/>
              <w:autoSpaceDN w:val="0"/>
              <w:adjustRightInd w:val="0"/>
              <w:spacing w:line="276" w:lineRule="auto"/>
              <w:ind w:left="108" w:right="108"/>
              <w:rPr>
                <w:color w:val="000000"/>
                <w:szCs w:val="20"/>
                <w:lang w:val="sl-SI"/>
              </w:rPr>
            </w:pPr>
          </w:p>
        </w:tc>
      </w:tr>
      <w:tr w14:paraId="57CFB02D" w14:textId="77777777" w:rsidTr="00B416BC">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4E34282" w14:textId="77777777">
            <w:pPr>
              <w:tabs>
                <w:tab w:val="left" w:pos="-612"/>
              </w:tabs>
              <w:autoSpaceDE w:val="0"/>
              <w:autoSpaceDN w:val="0"/>
              <w:adjustRightInd w:val="0"/>
              <w:spacing w:line="276" w:lineRule="auto"/>
              <w:ind w:left="108" w:right="108"/>
              <w:rPr>
                <w:color w:val="000000"/>
                <w:szCs w:val="20"/>
                <w:lang w:val="sl-SI"/>
              </w:rPr>
            </w:pPr>
          </w:p>
          <w:p w:rsidR="008151F6" w:rsidRPr="0011366C" w:rsidP="00B416BC" w14:paraId="4D7B7BDF"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8151F6" w:rsidRPr="0011366C" w:rsidP="00B416BC" w14:paraId="154C0397"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151F6" w:rsidRPr="0011366C" w:rsidP="00B416BC" w14:paraId="203268B6"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151F6" w:rsidRPr="0011366C" w:rsidP="00B416BC" w14:paraId="48E7D214"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Pr>
                <w:color w:val="000000"/>
                <w:szCs w:val="20"/>
                <w:lang w:val="sl-SI"/>
              </w:rPr>
              <w:t>__________</w:t>
            </w:r>
          </w:p>
          <w:p w:rsidR="008151F6" w:rsidRPr="0011366C" w:rsidP="00B416BC" w14:paraId="00731971"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5AA3C52A" w14:textId="77777777">
            <w:pPr>
              <w:autoSpaceDE w:val="0"/>
              <w:autoSpaceDN w:val="0"/>
              <w:adjustRightInd w:val="0"/>
              <w:spacing w:line="276" w:lineRule="auto"/>
              <w:ind w:left="108" w:right="108"/>
              <w:jc w:val="center"/>
              <w:rPr>
                <w:lang w:val="sl-SI"/>
              </w:rPr>
            </w:pPr>
          </w:p>
        </w:tc>
      </w:tr>
      <w:tr w14:paraId="79A2DB57" w14:textId="77777777" w:rsidTr="00B416BC">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55A6A46F"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4FF1A5A"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305384E6" w14:textId="77777777" w:rsidTr="00B416BC">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77C58121"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6EF7B7CF" w14:textId="77777777">
            <w:pPr>
              <w:autoSpaceDE w:val="0"/>
              <w:autoSpaceDN w:val="0"/>
              <w:adjustRightInd w:val="0"/>
              <w:spacing w:line="276" w:lineRule="auto"/>
              <w:ind w:left="108" w:right="108"/>
              <w:jc w:val="center"/>
              <w:rPr>
                <w:lang w:val="sl-SI"/>
              </w:rPr>
            </w:pPr>
          </w:p>
        </w:tc>
      </w:tr>
      <w:tr w14:paraId="612D6BAB" w14:textId="77777777" w:rsidTr="00B416BC">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0F1E3969"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51F6" w:rsidRPr="0011366C" w:rsidP="00B416BC" w14:paraId="158D1A0F"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827A78" w:rsidRPr="00930239" w:rsidP="00827A78" w14:paraId="6A03DAA0" w14:textId="77777777">
      <w:pPr>
        <w:spacing w:line="276" w:lineRule="auto"/>
        <w:jc w:val="both"/>
        <w:rPr>
          <w:color w:val="000000"/>
          <w:szCs w:val="20"/>
          <w:lang w:val="sl-SI"/>
        </w:rPr>
      </w:pPr>
    </w:p>
    <w:p w:rsidR="00827A78" w:rsidRPr="00713AD7" w:rsidP="00827A78" w14:paraId="49108F85" w14:textId="3AD2B245">
      <w:pPr>
        <w:spacing w:line="276" w:lineRule="auto"/>
        <w:jc w:val="both"/>
        <w:rPr>
          <w:szCs w:val="20"/>
          <w:lang w:val="sl-SI"/>
        </w:rPr>
      </w:pPr>
      <w:r w:rsidRPr="00713AD7">
        <w:rPr>
          <w:szCs w:val="20"/>
          <w:lang w:val="sl-SI"/>
        </w:rPr>
        <w:t xml:space="preserve">skleneta naslednji </w:t>
      </w:r>
    </w:p>
    <w:p w:rsidR="00953BB7" w:rsidP="00F2583B" w14:paraId="3FE4403A" w14:textId="2E6F579E">
      <w:pPr>
        <w:spacing w:line="276" w:lineRule="auto"/>
        <w:jc w:val="both"/>
        <w:rPr>
          <w:szCs w:val="20"/>
          <w:lang w:val="sl-SI"/>
        </w:rPr>
      </w:pPr>
    </w:p>
    <w:p w:rsidR="00827A78" w:rsidRPr="00930239" w:rsidP="00827A78" w14:paraId="6EE66732" w14:textId="77777777">
      <w:pPr>
        <w:spacing w:line="276" w:lineRule="auto"/>
        <w:jc w:val="center"/>
        <w:rPr>
          <w:b/>
          <w:szCs w:val="20"/>
          <w:lang w:val="sl-SI"/>
        </w:rPr>
      </w:pPr>
      <w:r>
        <w:rPr>
          <w:b/>
          <w:szCs w:val="20"/>
          <w:lang w:val="sl-SI"/>
        </w:rPr>
        <w:t>OKVIRNI SPORAZUM</w:t>
      </w:r>
      <w:r w:rsidRPr="00930239">
        <w:rPr>
          <w:b/>
          <w:szCs w:val="20"/>
          <w:lang w:val="sl-SI"/>
        </w:rPr>
        <w:t xml:space="preserve">  </w:t>
      </w:r>
    </w:p>
    <w:p w:rsidR="00827A78" w:rsidRPr="00930239" w:rsidP="00F2583B" w14:paraId="008126BD" w14:textId="77777777">
      <w:pPr>
        <w:spacing w:line="276" w:lineRule="auto"/>
        <w:jc w:val="both"/>
        <w:rPr>
          <w:szCs w:val="20"/>
          <w:lang w:val="sl-SI"/>
        </w:rPr>
      </w:pPr>
    </w:p>
    <w:p w:rsidR="00953BB7" w:rsidRPr="00930239" w:rsidP="00F2583B" w14:paraId="3280B6C1" w14:textId="77777777">
      <w:pPr>
        <w:spacing w:line="276" w:lineRule="auto"/>
        <w:jc w:val="both"/>
        <w:rPr>
          <w:b/>
          <w:szCs w:val="20"/>
          <w:lang w:val="sl-SI"/>
        </w:rPr>
      </w:pPr>
    </w:p>
    <w:p w:rsidR="00953BB7" w:rsidRPr="00930239" w:rsidP="00F2583B" w14:paraId="0EEFE11C" w14:textId="77777777">
      <w:pPr>
        <w:pStyle w:val="Heading2"/>
        <w:spacing w:line="276" w:lineRule="auto"/>
        <w:rPr>
          <w:rFonts w:ascii="Arial" w:hAnsi="Arial"/>
          <w:sz w:val="20"/>
        </w:rPr>
      </w:pPr>
      <w:r w:rsidRPr="00930239">
        <w:rPr>
          <w:rFonts w:ascii="Arial" w:hAnsi="Arial"/>
          <w:sz w:val="20"/>
        </w:rPr>
        <w:t>Splošn</w:t>
      </w:r>
      <w:r w:rsidRPr="00930239" w:rsidR="009C00F4">
        <w:rPr>
          <w:rFonts w:ascii="Arial" w:hAnsi="Arial"/>
          <w:sz w:val="20"/>
        </w:rPr>
        <w:t>e</w:t>
      </w:r>
      <w:r w:rsidRPr="00930239">
        <w:rPr>
          <w:rFonts w:ascii="Arial" w:hAnsi="Arial"/>
          <w:sz w:val="20"/>
        </w:rPr>
        <w:t xml:space="preserve"> določb</w:t>
      </w:r>
      <w:r w:rsidRPr="00930239" w:rsidR="009C00F4">
        <w:rPr>
          <w:rFonts w:ascii="Arial" w:hAnsi="Arial"/>
          <w:sz w:val="20"/>
        </w:rPr>
        <w:t>e</w:t>
      </w:r>
    </w:p>
    <w:p w:rsidR="00953BB7" w:rsidRPr="00930239" w:rsidP="00151BF9" w14:paraId="239B9E3B" w14:textId="77777777">
      <w:pPr>
        <w:numPr>
          <w:ilvl w:val="1"/>
          <w:numId w:val="26"/>
        </w:numPr>
        <w:spacing w:line="276" w:lineRule="auto"/>
        <w:ind w:left="132" w:hanging="426"/>
        <w:jc w:val="center"/>
        <w:rPr>
          <w:szCs w:val="20"/>
          <w:lang w:val="sl-SI"/>
        </w:rPr>
      </w:pPr>
      <w:r w:rsidRPr="00930239">
        <w:rPr>
          <w:szCs w:val="20"/>
          <w:lang w:val="sl-SI"/>
        </w:rPr>
        <w:t>člen</w:t>
      </w:r>
    </w:p>
    <w:p w:rsidR="00953BB7" w:rsidRPr="00930239" w:rsidP="00F2583B" w14:paraId="2411F39C" w14:textId="77777777">
      <w:pPr>
        <w:spacing w:line="276" w:lineRule="auto"/>
        <w:jc w:val="both"/>
        <w:rPr>
          <w:szCs w:val="20"/>
          <w:lang w:val="sl-SI"/>
        </w:rPr>
      </w:pPr>
    </w:p>
    <w:p w:rsidR="00953BB7" w:rsidRPr="00827A78" w:rsidP="00F2583B" w14:paraId="5FBB67A9" w14:textId="75A4C0A0">
      <w:pPr>
        <w:spacing w:line="276" w:lineRule="auto"/>
        <w:jc w:val="both"/>
        <w:rPr>
          <w:szCs w:val="20"/>
          <w:lang w:val="sl-SI"/>
        </w:rPr>
      </w:pPr>
      <w:r w:rsidRPr="00930239">
        <w:rPr>
          <w:szCs w:val="20"/>
          <w:lang w:val="sl-SI"/>
        </w:rPr>
        <w:t>Pogodbeni stranki ugotavljata, da je naročnik, na podlagi 2</w:t>
      </w:r>
      <w:r w:rsidRPr="00930239" w:rsidR="00D939EB">
        <w:rPr>
          <w:szCs w:val="20"/>
          <w:lang w:val="sl-SI"/>
        </w:rPr>
        <w:t>1</w:t>
      </w:r>
      <w:r w:rsidRPr="00930239">
        <w:rPr>
          <w:szCs w:val="20"/>
          <w:lang w:val="sl-SI"/>
        </w:rPr>
        <w:t>. člena Zakona o javnem naročanju na področju obrambe in varnosti (Uradni list RS, št. 90/12, 90/14-ZDU1l</w:t>
      </w:r>
      <w:r w:rsidR="00E979D8">
        <w:rPr>
          <w:szCs w:val="20"/>
          <w:lang w:val="sl-SI"/>
        </w:rPr>
        <w:t xml:space="preserve">, </w:t>
      </w:r>
      <w:r w:rsidR="00E979D8">
        <w:t>52/16 in 122/23</w:t>
      </w:r>
      <w:r w:rsidRPr="00930239">
        <w:rPr>
          <w:szCs w:val="20"/>
          <w:lang w:val="sl-SI"/>
        </w:rPr>
        <w:t xml:space="preserve">; v nadaljevanju: ZJNPOV) in v skladu z razpisno dokumentacijo, št. </w:t>
      </w:r>
      <w:r w:rsidR="00827A78">
        <w:rPr>
          <w:lang w:val="sl-SI"/>
        </w:rPr>
        <w:t>________</w:t>
      </w:r>
      <w:r w:rsidRPr="00930239">
        <w:rPr>
          <w:szCs w:val="20"/>
          <w:lang w:val="sl-SI"/>
        </w:rPr>
        <w:t xml:space="preserve"> z dne_</w:t>
      </w:r>
      <w:r w:rsidRPr="00930239">
        <w:rPr>
          <w:szCs w:val="20"/>
          <w:u w:val="single"/>
          <w:lang w:val="sl-SI"/>
        </w:rPr>
        <w:t>_________</w:t>
      </w:r>
      <w:r w:rsidRPr="00930239">
        <w:rPr>
          <w:szCs w:val="20"/>
          <w:lang w:val="sl-SI"/>
        </w:rPr>
        <w:t xml:space="preserve">_, izvedel postopek s pogajanji po </w:t>
      </w:r>
      <w:r w:rsidRPr="00827A78">
        <w:rPr>
          <w:szCs w:val="20"/>
          <w:lang w:val="sl-SI"/>
        </w:rPr>
        <w:t xml:space="preserve">predhodni objavi </w:t>
      </w:r>
      <w:r w:rsidRPr="00827A78" w:rsidR="00665EEC">
        <w:rPr>
          <w:szCs w:val="20"/>
          <w:lang w:val="sl-SI"/>
        </w:rPr>
        <w:t xml:space="preserve">št. </w:t>
      </w:r>
      <w:r w:rsidRPr="00827A78">
        <w:rPr>
          <w:szCs w:val="20"/>
          <w:lang w:val="sl-SI"/>
        </w:rPr>
        <w:t xml:space="preserve">MORS </w:t>
      </w:r>
      <w:r w:rsidRPr="00827A78" w:rsidR="002A6988">
        <w:rPr>
          <w:szCs w:val="20"/>
          <w:lang w:val="sl-SI"/>
        </w:rPr>
        <w:t>439/2023</w:t>
      </w:r>
      <w:r w:rsidRPr="00827A78">
        <w:rPr>
          <w:szCs w:val="20"/>
          <w:lang w:val="sl-SI"/>
        </w:rPr>
        <w:t xml:space="preserve">-ON-PSPs, za zagotavljanje operativnosti </w:t>
      </w:r>
      <w:r w:rsidRPr="00827A78" w:rsidR="00F037C9">
        <w:rPr>
          <w:szCs w:val="20"/>
          <w:lang w:val="sl-SI"/>
        </w:rPr>
        <w:t xml:space="preserve">letala </w:t>
      </w:r>
      <w:r w:rsidRPr="00827A78" w:rsidR="00827A78">
        <w:rPr>
          <w:szCs w:val="20"/>
          <w:lang w:val="sl-SI"/>
        </w:rPr>
        <w:t>Turbolet</w:t>
      </w:r>
      <w:r w:rsidRPr="00827A78" w:rsidR="00827A78">
        <w:rPr>
          <w:szCs w:val="20"/>
          <w:lang w:val="sl-SI"/>
        </w:rPr>
        <w:t xml:space="preserve"> L-410</w:t>
      </w:r>
      <w:r w:rsidRPr="00827A78">
        <w:rPr>
          <w:szCs w:val="20"/>
          <w:lang w:val="sl-SI"/>
        </w:rPr>
        <w:t xml:space="preserve">. </w:t>
      </w:r>
    </w:p>
    <w:p w:rsidR="00953BB7" w:rsidRPr="00930239" w:rsidP="00F2583B" w14:paraId="33849CE1" w14:textId="77777777">
      <w:pPr>
        <w:spacing w:line="276" w:lineRule="auto"/>
        <w:jc w:val="both"/>
        <w:rPr>
          <w:szCs w:val="20"/>
          <w:lang w:val="sl-SI"/>
        </w:rPr>
      </w:pPr>
    </w:p>
    <w:p w:rsidR="00953BB7" w:rsidRPr="00827A78" w:rsidP="00F2583B" w14:paraId="01833F74" w14:textId="3F78B2E1">
      <w:pPr>
        <w:spacing w:line="276" w:lineRule="auto"/>
        <w:jc w:val="both"/>
        <w:rPr>
          <w:szCs w:val="20"/>
          <w:lang w:val="sl-SI"/>
        </w:rPr>
      </w:pPr>
      <w:r w:rsidRPr="00827A78">
        <w:rPr>
          <w:szCs w:val="20"/>
          <w:lang w:val="sl-SI"/>
        </w:rPr>
        <w:t xml:space="preserve">Pogodbeni partner je bil izbran na podlagi odločitve o oddaji javnega naročila, št. </w:t>
      </w:r>
      <w:r w:rsidRPr="00827A78" w:rsidR="00827A78">
        <w:rPr>
          <w:lang w:val="sl-SI"/>
        </w:rPr>
        <w:t>__________</w:t>
      </w:r>
      <w:r w:rsidRPr="00827A78">
        <w:rPr>
          <w:szCs w:val="20"/>
          <w:lang w:val="sl-SI"/>
        </w:rPr>
        <w:t xml:space="preserve"> z dne </w:t>
      </w:r>
      <w:r w:rsidRPr="00827A78">
        <w:rPr>
          <w:b/>
          <w:szCs w:val="20"/>
          <w:u w:val="single"/>
          <w:lang w:val="sl-SI"/>
        </w:rPr>
        <w:t>_________</w:t>
      </w:r>
      <w:r w:rsidRPr="00827A78">
        <w:rPr>
          <w:szCs w:val="20"/>
          <w:lang w:val="sl-SI"/>
        </w:rPr>
        <w:t xml:space="preserve">, ki je postala pravnomočna dne </w:t>
      </w:r>
      <w:r w:rsidRPr="00827A78">
        <w:rPr>
          <w:b/>
          <w:szCs w:val="20"/>
          <w:u w:val="single"/>
          <w:lang w:val="sl-SI"/>
        </w:rPr>
        <w:t>___________</w:t>
      </w:r>
      <w:r w:rsidRPr="00827A78">
        <w:rPr>
          <w:szCs w:val="20"/>
          <w:lang w:val="sl-SI"/>
        </w:rPr>
        <w:t>/obdobje mirovanja skladno s 76. členom ZJNPOV ni potrebno</w:t>
      </w:r>
      <w:r w:rsidR="00713AD7">
        <w:rPr>
          <w:szCs w:val="20"/>
          <w:lang w:val="sl-SI"/>
        </w:rPr>
        <w:t xml:space="preserve"> upoštevati</w:t>
      </w:r>
      <w:r w:rsidRPr="00827A78">
        <w:rPr>
          <w:szCs w:val="20"/>
          <w:lang w:val="sl-SI"/>
        </w:rPr>
        <w:t>.</w:t>
      </w:r>
    </w:p>
    <w:p w:rsidR="00953BB7" w:rsidRPr="00930239" w:rsidP="00F2583B" w14:paraId="23260535" w14:textId="77777777">
      <w:pPr>
        <w:spacing w:line="276" w:lineRule="auto"/>
        <w:jc w:val="both"/>
        <w:rPr>
          <w:szCs w:val="20"/>
          <w:lang w:val="sl-SI"/>
        </w:rPr>
      </w:pPr>
    </w:p>
    <w:p w:rsidR="0050203C" w:rsidRPr="00930239" w:rsidP="00F2583B" w14:paraId="04A28159" w14:textId="0DC915CA">
      <w:pPr>
        <w:spacing w:line="276" w:lineRule="auto"/>
        <w:jc w:val="both"/>
        <w:rPr>
          <w:szCs w:val="20"/>
          <w:lang w:val="sl-SI"/>
        </w:rPr>
      </w:pPr>
      <w:r w:rsidRPr="00930239">
        <w:rPr>
          <w:szCs w:val="20"/>
          <w:lang w:val="sl-SI"/>
        </w:rPr>
        <w:t xml:space="preserve">Razpisna in ponudbena dokumentacija </w:t>
      </w:r>
      <w:r w:rsidRPr="00930239" w:rsidR="002A2ACB">
        <w:rPr>
          <w:szCs w:val="20"/>
          <w:lang w:val="sl-SI"/>
        </w:rPr>
        <w:t xml:space="preserve">ter dokument </w:t>
      </w:r>
      <w:r w:rsidRPr="00930239" w:rsidR="002A2ACB">
        <w:rPr>
          <w:szCs w:val="20"/>
          <w:lang w:val="sl-SI"/>
        </w:rPr>
        <w:t>Scope</w:t>
      </w:r>
      <w:r w:rsidRPr="00930239" w:rsidR="002A2ACB">
        <w:rPr>
          <w:szCs w:val="20"/>
          <w:lang w:val="sl-SI"/>
        </w:rPr>
        <w:t xml:space="preserve"> </w:t>
      </w:r>
      <w:r w:rsidRPr="00930239" w:rsidR="002A2ACB">
        <w:rPr>
          <w:szCs w:val="20"/>
          <w:lang w:val="sl-SI"/>
        </w:rPr>
        <w:t>of</w:t>
      </w:r>
      <w:r w:rsidRPr="00930239" w:rsidR="002A2ACB">
        <w:rPr>
          <w:szCs w:val="20"/>
          <w:lang w:val="sl-SI"/>
        </w:rPr>
        <w:t xml:space="preserve"> </w:t>
      </w:r>
      <w:r w:rsidRPr="00930239" w:rsidR="002A2ACB">
        <w:rPr>
          <w:szCs w:val="20"/>
          <w:lang w:val="sl-SI"/>
        </w:rPr>
        <w:t>work</w:t>
      </w:r>
      <w:r w:rsidRPr="00930239" w:rsidR="002A2ACB">
        <w:rPr>
          <w:szCs w:val="20"/>
          <w:lang w:val="sl-SI"/>
        </w:rPr>
        <w:t xml:space="preserve"> </w:t>
      </w:r>
      <w:r w:rsidRPr="00930239" w:rsidR="00C91BCA">
        <w:rPr>
          <w:szCs w:val="20"/>
          <w:lang w:val="sl-SI"/>
        </w:rPr>
        <w:t xml:space="preserve">(SOW) </w:t>
      </w:r>
      <w:r w:rsidRPr="00930239" w:rsidR="002A2ACB">
        <w:rPr>
          <w:szCs w:val="20"/>
          <w:lang w:val="sl-SI"/>
        </w:rPr>
        <w:t xml:space="preserve">so </w:t>
      </w:r>
      <w:r w:rsidRPr="00930239">
        <w:rPr>
          <w:szCs w:val="20"/>
          <w:lang w:val="sl-SI"/>
        </w:rPr>
        <w:t>prilog</w:t>
      </w:r>
      <w:r w:rsidRPr="00930239" w:rsidR="002A2ACB">
        <w:rPr>
          <w:szCs w:val="20"/>
          <w:lang w:val="sl-SI"/>
        </w:rPr>
        <w:t>e</w:t>
      </w:r>
      <w:r w:rsidRPr="00930239">
        <w:rPr>
          <w:szCs w:val="20"/>
          <w:lang w:val="sl-SI"/>
        </w:rPr>
        <w:t xml:space="preserve"> in sestavn</w:t>
      </w:r>
      <w:r w:rsidRPr="00930239" w:rsidR="002A2ACB">
        <w:rPr>
          <w:szCs w:val="20"/>
          <w:lang w:val="sl-SI"/>
        </w:rPr>
        <w:t>i</w:t>
      </w:r>
      <w:r w:rsidRPr="00930239">
        <w:rPr>
          <w:szCs w:val="20"/>
          <w:lang w:val="sl-SI"/>
        </w:rPr>
        <w:t xml:space="preserve"> del</w:t>
      </w:r>
      <w:r w:rsidRPr="00930239" w:rsidR="002A2ACB">
        <w:rPr>
          <w:szCs w:val="20"/>
          <w:lang w:val="sl-SI"/>
        </w:rPr>
        <w:t>i</w:t>
      </w:r>
      <w:r w:rsidRPr="00930239">
        <w:rPr>
          <w:szCs w:val="20"/>
          <w:lang w:val="sl-SI"/>
        </w:rPr>
        <w:t xml:space="preserve"> </w:t>
      </w:r>
      <w:r w:rsidR="004B2F13">
        <w:rPr>
          <w:szCs w:val="20"/>
          <w:lang w:val="sl-SI"/>
        </w:rPr>
        <w:t>okvirnega sporazuma</w:t>
      </w:r>
      <w:r w:rsidRPr="00930239" w:rsidR="002A2ACB">
        <w:rPr>
          <w:szCs w:val="20"/>
          <w:lang w:val="sl-SI"/>
        </w:rPr>
        <w:t>.</w:t>
      </w:r>
    </w:p>
    <w:p w:rsidR="00C91BCA" w:rsidP="00F2583B" w14:paraId="20D7B6C0" w14:textId="01070867">
      <w:pPr>
        <w:spacing w:line="276" w:lineRule="auto"/>
        <w:jc w:val="both"/>
        <w:rPr>
          <w:b/>
          <w:szCs w:val="20"/>
          <w:lang w:val="sl-SI"/>
        </w:rPr>
      </w:pPr>
    </w:p>
    <w:p w:rsidR="004B2F13" w:rsidRPr="00930239" w:rsidP="00F2583B" w14:paraId="05DA01D5" w14:textId="77777777">
      <w:pPr>
        <w:spacing w:line="276" w:lineRule="auto"/>
        <w:jc w:val="both"/>
        <w:rPr>
          <w:b/>
          <w:szCs w:val="20"/>
          <w:lang w:val="sl-SI"/>
        </w:rPr>
      </w:pPr>
    </w:p>
    <w:p w:rsidR="00953BB7" w:rsidRPr="00930239" w:rsidP="00F2583B" w14:paraId="0E8AB7D3" w14:textId="0A4A8F4D">
      <w:pPr>
        <w:pStyle w:val="Heading2"/>
        <w:spacing w:line="276" w:lineRule="auto"/>
        <w:rPr>
          <w:rFonts w:ascii="Arial" w:hAnsi="Arial"/>
          <w:sz w:val="20"/>
        </w:rPr>
      </w:pPr>
      <w:r w:rsidRPr="00930239">
        <w:rPr>
          <w:rFonts w:ascii="Arial" w:hAnsi="Arial"/>
          <w:sz w:val="20"/>
        </w:rPr>
        <w:t xml:space="preserve">Predmet </w:t>
      </w:r>
      <w:r w:rsidR="004B2F13">
        <w:rPr>
          <w:rFonts w:ascii="Arial" w:hAnsi="Arial"/>
          <w:sz w:val="20"/>
        </w:rPr>
        <w:t>okvirnega sporazuma</w:t>
      </w:r>
    </w:p>
    <w:p w:rsidR="00074B1F" w:rsidRPr="00930239" w:rsidP="00F2583B" w14:paraId="7ABAC57B" w14:textId="77777777">
      <w:pPr>
        <w:spacing w:line="276" w:lineRule="auto"/>
        <w:jc w:val="both"/>
        <w:rPr>
          <w:b/>
          <w:szCs w:val="20"/>
          <w:lang w:val="sl-SI"/>
        </w:rPr>
      </w:pPr>
    </w:p>
    <w:p w:rsidR="00953BB7" w:rsidRPr="00930239" w:rsidP="00151BF9" w14:paraId="6A3709D9" w14:textId="77777777">
      <w:pPr>
        <w:numPr>
          <w:ilvl w:val="1"/>
          <w:numId w:val="26"/>
        </w:numPr>
        <w:spacing w:line="276" w:lineRule="auto"/>
        <w:ind w:left="132" w:hanging="426"/>
        <w:jc w:val="center"/>
        <w:rPr>
          <w:szCs w:val="20"/>
          <w:lang w:val="sl-SI"/>
        </w:rPr>
      </w:pPr>
      <w:r w:rsidRPr="00930239">
        <w:rPr>
          <w:szCs w:val="20"/>
          <w:lang w:val="sl-SI"/>
        </w:rPr>
        <w:t>člen</w:t>
      </w:r>
    </w:p>
    <w:p w:rsidR="00E97CEA" w:rsidRPr="00930239" w:rsidP="00F2583B" w14:paraId="5C81C7EF" w14:textId="77777777">
      <w:pPr>
        <w:spacing w:line="276" w:lineRule="auto"/>
        <w:jc w:val="both"/>
        <w:rPr>
          <w:szCs w:val="20"/>
          <w:lang w:val="sl-SI"/>
        </w:rPr>
      </w:pPr>
    </w:p>
    <w:p w:rsidR="006A387D" w:rsidRPr="006A387D" w:rsidP="006A387D" w14:paraId="6207DC51" w14:textId="0F52F9FA">
      <w:pPr>
        <w:spacing w:line="276" w:lineRule="auto"/>
        <w:jc w:val="both"/>
        <w:rPr>
          <w:iCs/>
          <w:szCs w:val="20"/>
          <w:lang w:val="sl-SI"/>
        </w:rPr>
      </w:pPr>
      <w:r w:rsidRPr="006A387D">
        <w:rPr>
          <w:iCs/>
          <w:szCs w:val="20"/>
          <w:lang w:val="sl-SI"/>
        </w:rPr>
        <w:t xml:space="preserve">Pogodbeni partner bo za naročnika zagotavljal vzdrževalne storitve, usposabljanje letalsko tehničnega kadra in druge storitve za zagotavljanje operativnosti letala </w:t>
      </w:r>
      <w:r w:rsidRPr="006A387D">
        <w:rPr>
          <w:iCs/>
          <w:szCs w:val="20"/>
          <w:lang w:val="sl-SI"/>
        </w:rPr>
        <w:t>Turbolet</w:t>
      </w:r>
      <w:r w:rsidRPr="006A387D">
        <w:rPr>
          <w:iCs/>
          <w:szCs w:val="20"/>
          <w:lang w:val="sl-SI"/>
        </w:rPr>
        <w:t xml:space="preserve"> L-410, kot izhaja iz zahtev naročnika iz razpisne dokumentacije in iz ponudbene dokumentacije, št </w:t>
      </w:r>
      <w:r w:rsidRPr="006A387D">
        <w:rPr>
          <w:iCs/>
          <w:lang w:val="sl-SI"/>
        </w:rPr>
        <w:t>_______ z dne ________.</w:t>
      </w:r>
      <w:r w:rsidRPr="006A387D">
        <w:rPr>
          <w:b/>
          <w:iCs/>
          <w:szCs w:val="20"/>
          <w:lang w:val="sl-SI"/>
        </w:rPr>
        <w:t xml:space="preserve"> </w:t>
      </w:r>
      <w:r w:rsidRPr="006A387D">
        <w:rPr>
          <w:iCs/>
          <w:szCs w:val="20"/>
          <w:lang w:val="sl-SI"/>
        </w:rPr>
        <w:t>Razpisna dokumentacija, vključno z njeno prilogo »</w:t>
      </w:r>
      <w:r w:rsidRPr="006A387D">
        <w:rPr>
          <w:iCs/>
          <w:szCs w:val="20"/>
          <w:lang w:val="sl-SI"/>
        </w:rPr>
        <w:t>Scope</w:t>
      </w:r>
      <w:r w:rsidRPr="006A387D">
        <w:rPr>
          <w:iCs/>
          <w:szCs w:val="20"/>
          <w:lang w:val="sl-SI"/>
        </w:rPr>
        <w:t xml:space="preserve"> </w:t>
      </w:r>
      <w:r w:rsidRPr="006A387D">
        <w:rPr>
          <w:iCs/>
          <w:szCs w:val="20"/>
          <w:lang w:val="sl-SI"/>
        </w:rPr>
        <w:t>of</w:t>
      </w:r>
      <w:r w:rsidRPr="006A387D">
        <w:rPr>
          <w:iCs/>
          <w:szCs w:val="20"/>
          <w:lang w:val="sl-SI"/>
        </w:rPr>
        <w:t xml:space="preserve"> </w:t>
      </w:r>
      <w:r w:rsidRPr="006A387D">
        <w:rPr>
          <w:iCs/>
          <w:szCs w:val="20"/>
          <w:lang w:val="sl-SI"/>
        </w:rPr>
        <w:t>Work</w:t>
      </w:r>
      <w:r w:rsidRPr="006A387D">
        <w:rPr>
          <w:iCs/>
          <w:szCs w:val="20"/>
          <w:lang w:val="sl-SI"/>
        </w:rPr>
        <w:t xml:space="preserve">« (v nadaljevanju: SOW) in ponudbena dokumentacija sta prilogi in sestavna dela okvirnega sporazuma </w:t>
      </w:r>
      <w:r w:rsidR="005E2929">
        <w:rPr>
          <w:iCs/>
          <w:lang w:val="sl-SI"/>
        </w:rPr>
        <w:t>(v nadaljevanju tudi: s</w:t>
      </w:r>
      <w:r w:rsidRPr="006A387D">
        <w:rPr>
          <w:iCs/>
          <w:lang w:val="sl-SI"/>
        </w:rPr>
        <w:t>porazum)</w:t>
      </w:r>
      <w:r w:rsidRPr="006A387D">
        <w:rPr>
          <w:iCs/>
          <w:szCs w:val="20"/>
          <w:lang w:val="sl-SI"/>
        </w:rPr>
        <w:t>.</w:t>
      </w:r>
    </w:p>
    <w:p w:rsidR="006A387D" w:rsidP="006A387D" w14:paraId="1E038DE6" w14:textId="09676BFA">
      <w:pPr>
        <w:spacing w:line="276" w:lineRule="auto"/>
        <w:jc w:val="both"/>
        <w:rPr>
          <w:i/>
          <w:szCs w:val="20"/>
          <w:lang w:val="sl-SI"/>
        </w:rPr>
      </w:pPr>
    </w:p>
    <w:p w:rsidR="00867E57" w:rsidRPr="00930239" w:rsidP="00F2583B" w14:paraId="23E83E01" w14:textId="77777777">
      <w:pPr>
        <w:spacing w:line="276" w:lineRule="auto"/>
        <w:jc w:val="both"/>
        <w:rPr>
          <w:b/>
          <w:szCs w:val="20"/>
          <w:lang w:val="sl-SI"/>
        </w:rPr>
      </w:pPr>
    </w:p>
    <w:p w:rsidR="00867E57" w:rsidRPr="00930239" w:rsidP="00F2583B" w14:paraId="1F9F702D" w14:textId="77777777">
      <w:pPr>
        <w:spacing w:line="276" w:lineRule="auto"/>
        <w:jc w:val="both"/>
        <w:rPr>
          <w:szCs w:val="20"/>
          <w:lang w:val="sl-SI"/>
        </w:rPr>
      </w:pPr>
      <w:r w:rsidRPr="00930239">
        <w:rPr>
          <w:szCs w:val="20"/>
          <w:lang w:val="sl-SI"/>
        </w:rPr>
        <w:t>Pogodbena dela vključujejo:</w:t>
      </w:r>
    </w:p>
    <w:p w:rsidR="00867E57" w:rsidRPr="00930239" w:rsidP="00F2583B" w14:paraId="429F3096" w14:textId="77777777">
      <w:pPr>
        <w:spacing w:line="276" w:lineRule="auto"/>
        <w:jc w:val="both"/>
        <w:rPr>
          <w:szCs w:val="20"/>
          <w:lang w:val="sl-SI"/>
        </w:rPr>
      </w:pPr>
    </w:p>
    <w:p w:rsidR="00151BF9" w:rsidRPr="00151BF9" w:rsidP="00151BF9" w14:paraId="301FB71B" w14:textId="77777777">
      <w:pPr>
        <w:numPr>
          <w:ilvl w:val="0"/>
          <w:numId w:val="44"/>
        </w:numPr>
        <w:spacing w:line="276" w:lineRule="auto"/>
        <w:jc w:val="both"/>
        <w:rPr>
          <w:szCs w:val="20"/>
          <w:lang w:val="sl-SI"/>
        </w:rPr>
      </w:pPr>
      <w:r w:rsidRPr="00151BF9">
        <w:rPr>
          <w:szCs w:val="20"/>
          <w:u w:val="single"/>
          <w:lang w:val="sl-SI"/>
        </w:rPr>
        <w:t xml:space="preserve">Vzdrževanje in servisiranje </w:t>
      </w:r>
      <w:r w:rsidRPr="00151BF9">
        <w:rPr>
          <w:szCs w:val="20"/>
          <w:lang w:val="sl-SI"/>
        </w:rPr>
        <w:t>letala, komponent, opreme, orodij in vgrajenih motorjev se mora izvajati po zahtevah, ki so natančno opredeljene v SOW.</w:t>
      </w:r>
    </w:p>
    <w:p w:rsidR="00151BF9" w:rsidRPr="00151BF9" w:rsidP="00151BF9" w14:paraId="4BC06538" w14:textId="77777777">
      <w:pPr>
        <w:spacing w:line="276" w:lineRule="auto"/>
        <w:jc w:val="both"/>
        <w:rPr>
          <w:szCs w:val="20"/>
          <w:lang w:val="sl-SI"/>
        </w:rPr>
      </w:pPr>
    </w:p>
    <w:p w:rsidR="00151BF9" w:rsidRPr="00151BF9" w:rsidP="00151BF9" w14:paraId="2EF7EA17" w14:textId="77777777">
      <w:pPr>
        <w:numPr>
          <w:ilvl w:val="0"/>
          <w:numId w:val="44"/>
        </w:numPr>
        <w:spacing w:line="276" w:lineRule="auto"/>
        <w:jc w:val="both"/>
        <w:rPr>
          <w:szCs w:val="20"/>
          <w:u w:val="single"/>
          <w:lang w:val="sl-SI"/>
        </w:rPr>
      </w:pPr>
      <w:r w:rsidRPr="00151BF9">
        <w:rPr>
          <w:szCs w:val="20"/>
          <w:u w:val="single"/>
          <w:lang w:val="sl-SI"/>
        </w:rPr>
        <w:t>Dobava nadomestnih delov za potrebe lastnega vzdrževanja</w:t>
      </w:r>
    </w:p>
    <w:p w:rsidR="00151BF9" w:rsidRPr="00151BF9" w:rsidP="00537929" w14:paraId="77DC388A" w14:textId="77777777">
      <w:pPr>
        <w:spacing w:line="276" w:lineRule="auto"/>
        <w:ind w:left="720"/>
        <w:jc w:val="both"/>
        <w:rPr>
          <w:szCs w:val="20"/>
          <w:lang w:val="sl-SI"/>
        </w:rPr>
      </w:pPr>
      <w:r w:rsidRPr="00151BF9">
        <w:rPr>
          <w:szCs w:val="20"/>
          <w:lang w:val="sl-SI"/>
        </w:rPr>
        <w:t>Nadomestne dele bo dobavljal skladno s tehnično dokumentacijo proizvajalca letala in tehnično dokumentacijo proizvajalcev, serviserjev, distributerjev za vgrajene komponente in opremo, skladno s SOW.</w:t>
      </w:r>
    </w:p>
    <w:p w:rsidR="00151BF9" w:rsidRPr="00151BF9" w:rsidP="00151BF9" w14:paraId="5671EB36" w14:textId="77777777">
      <w:pPr>
        <w:spacing w:line="276" w:lineRule="auto"/>
        <w:jc w:val="both"/>
        <w:rPr>
          <w:szCs w:val="20"/>
          <w:lang w:val="sl-SI"/>
        </w:rPr>
      </w:pPr>
    </w:p>
    <w:p w:rsidR="00151BF9" w:rsidRPr="00151BF9" w:rsidP="00151BF9" w14:paraId="6B5951CD" w14:textId="77777777">
      <w:pPr>
        <w:numPr>
          <w:ilvl w:val="0"/>
          <w:numId w:val="44"/>
        </w:numPr>
        <w:spacing w:line="276" w:lineRule="auto"/>
        <w:jc w:val="both"/>
        <w:rPr>
          <w:szCs w:val="20"/>
          <w:lang w:val="sl-SI"/>
        </w:rPr>
      </w:pPr>
      <w:r w:rsidRPr="00151BF9">
        <w:rPr>
          <w:szCs w:val="20"/>
          <w:u w:val="single"/>
          <w:lang w:val="sl-SI"/>
        </w:rPr>
        <w:t>Usposabljanje letalsko-tehničnega kadra</w:t>
      </w:r>
      <w:r w:rsidRPr="00151BF9">
        <w:rPr>
          <w:szCs w:val="20"/>
          <w:lang w:val="sl-SI"/>
        </w:rPr>
        <w:t>:</w:t>
      </w:r>
    </w:p>
    <w:p w:rsidR="00151BF9" w:rsidRPr="00151BF9" w:rsidP="00537929" w14:paraId="5CA427D9" w14:textId="5044B7DE">
      <w:pPr>
        <w:numPr>
          <w:ilvl w:val="0"/>
          <w:numId w:val="14"/>
        </w:numPr>
        <w:tabs>
          <w:tab w:val="clear" w:pos="1440"/>
        </w:tabs>
        <w:spacing w:line="276" w:lineRule="auto"/>
        <w:jc w:val="both"/>
        <w:rPr>
          <w:szCs w:val="20"/>
          <w:lang w:val="sl-SI"/>
        </w:rPr>
      </w:pPr>
      <w:r w:rsidRPr="00151BF9">
        <w:rPr>
          <w:szCs w:val="20"/>
          <w:lang w:val="sl-SI"/>
        </w:rPr>
        <w:t>za vpis tipa letala (</w:t>
      </w:r>
      <w:r w:rsidRPr="00151BF9">
        <w:rPr>
          <w:szCs w:val="20"/>
          <w:lang w:val="sl-SI"/>
        </w:rPr>
        <w:t>Aircraft</w:t>
      </w:r>
      <w:r w:rsidRPr="00151BF9">
        <w:rPr>
          <w:szCs w:val="20"/>
          <w:lang w:val="sl-SI"/>
        </w:rPr>
        <w:t xml:space="preserve"> </w:t>
      </w:r>
      <w:r w:rsidRPr="00151BF9">
        <w:rPr>
          <w:szCs w:val="20"/>
          <w:lang w:val="sl-SI"/>
        </w:rPr>
        <w:t>Type</w:t>
      </w:r>
      <w:r w:rsidRPr="00151BF9">
        <w:rPr>
          <w:szCs w:val="20"/>
          <w:lang w:val="sl-SI"/>
        </w:rPr>
        <w:t xml:space="preserve"> Rating </w:t>
      </w:r>
      <w:r w:rsidRPr="00151BF9">
        <w:rPr>
          <w:szCs w:val="20"/>
          <w:lang w:val="sl-SI"/>
        </w:rPr>
        <w:t>Training</w:t>
      </w:r>
      <w:r w:rsidRPr="00151BF9">
        <w:rPr>
          <w:szCs w:val="20"/>
          <w:lang w:val="sl-SI"/>
        </w:rPr>
        <w:t>) v licenco EASA Part 66 AML v kategorijah A/B1/B2,</w:t>
      </w:r>
    </w:p>
    <w:p w:rsidR="00151BF9" w:rsidRPr="00151BF9" w:rsidP="00537929" w14:paraId="20998BC5" w14:textId="77777777">
      <w:pPr>
        <w:numPr>
          <w:ilvl w:val="0"/>
          <w:numId w:val="14"/>
        </w:numPr>
        <w:tabs>
          <w:tab w:val="clear" w:pos="1440"/>
        </w:tabs>
        <w:spacing w:line="276" w:lineRule="auto"/>
        <w:jc w:val="both"/>
        <w:rPr>
          <w:szCs w:val="20"/>
          <w:lang w:val="sl-SI"/>
        </w:rPr>
      </w:pPr>
      <w:r w:rsidRPr="00151BF9">
        <w:rPr>
          <w:szCs w:val="20"/>
          <w:lang w:val="sl-SI"/>
        </w:rPr>
        <w:t>specialistična usposabljanja za vzdrževanje letala in opreme.</w:t>
      </w:r>
    </w:p>
    <w:p w:rsidR="00151BF9" w:rsidRPr="00151BF9" w:rsidP="00151BF9" w14:paraId="3D93D989" w14:textId="77777777">
      <w:pPr>
        <w:spacing w:line="276" w:lineRule="auto"/>
        <w:jc w:val="both"/>
        <w:rPr>
          <w:szCs w:val="20"/>
          <w:lang w:val="sl-SI"/>
        </w:rPr>
      </w:pPr>
    </w:p>
    <w:p w:rsidR="00151BF9" w:rsidRPr="00151BF9" w:rsidP="00537929" w14:paraId="6C0D35DB" w14:textId="77777777">
      <w:pPr>
        <w:spacing w:line="276" w:lineRule="auto"/>
        <w:ind w:left="720"/>
        <w:jc w:val="both"/>
        <w:rPr>
          <w:szCs w:val="20"/>
          <w:lang w:val="sl-SI"/>
        </w:rPr>
      </w:pPr>
      <w:r w:rsidRPr="00151BF9">
        <w:rPr>
          <w:szCs w:val="20"/>
          <w:lang w:val="sl-SI"/>
        </w:rPr>
        <w:t>Izvajajo jih le organizacije, ki imajo veljavno dovoljenje EASA Part 147 za šolanje na tem tipu letala. V kolikor organizacija ni nosilka tipskega certifikata, mora pridobiti posebno odobritev VLO.</w:t>
      </w:r>
    </w:p>
    <w:p w:rsidR="00151BF9" w:rsidRPr="00151BF9" w:rsidP="00537929" w14:paraId="51D811A3" w14:textId="77777777">
      <w:pPr>
        <w:spacing w:line="276" w:lineRule="auto"/>
        <w:ind w:left="720"/>
        <w:jc w:val="both"/>
        <w:rPr>
          <w:szCs w:val="20"/>
          <w:lang w:val="sl-SI"/>
        </w:rPr>
      </w:pPr>
    </w:p>
    <w:p w:rsidR="00151BF9" w:rsidRPr="00151BF9" w:rsidP="00537929" w14:paraId="69297673" w14:textId="77777777">
      <w:pPr>
        <w:spacing w:line="276" w:lineRule="auto"/>
        <w:ind w:left="720"/>
        <w:jc w:val="both"/>
        <w:rPr>
          <w:szCs w:val="20"/>
          <w:lang w:val="sl-SI"/>
        </w:rPr>
      </w:pPr>
      <w:r w:rsidRPr="00151BF9">
        <w:rPr>
          <w:szCs w:val="20"/>
          <w:lang w:val="sl-SI"/>
        </w:rPr>
        <w:t>O uspešnem zaključku usposabljanja izvajalec udeležencem izda certifikate o usposabljanju po EASA Part-66/147.</w:t>
      </w:r>
    </w:p>
    <w:p w:rsidR="00151BF9" w:rsidRPr="00151BF9" w:rsidP="00151BF9" w14:paraId="76B20A9E" w14:textId="77777777">
      <w:pPr>
        <w:spacing w:line="276" w:lineRule="auto"/>
        <w:jc w:val="both"/>
        <w:rPr>
          <w:szCs w:val="20"/>
          <w:lang w:val="sl-SI"/>
        </w:rPr>
      </w:pPr>
    </w:p>
    <w:p w:rsidR="00151BF9" w:rsidRPr="00151BF9" w:rsidP="00151BF9" w14:paraId="274E3E5E" w14:textId="77777777">
      <w:pPr>
        <w:numPr>
          <w:ilvl w:val="0"/>
          <w:numId w:val="44"/>
        </w:numPr>
        <w:spacing w:line="276" w:lineRule="auto"/>
        <w:jc w:val="both"/>
        <w:rPr>
          <w:szCs w:val="20"/>
          <w:u w:val="single"/>
          <w:lang w:val="sl-SI"/>
        </w:rPr>
      </w:pPr>
      <w:r w:rsidRPr="00151BF9">
        <w:rPr>
          <w:szCs w:val="20"/>
          <w:u w:val="single"/>
          <w:lang w:val="sl-SI"/>
        </w:rPr>
        <w:t>Druge storitve:</w:t>
      </w:r>
    </w:p>
    <w:p w:rsidR="00151BF9" w:rsidRPr="00151BF9" w:rsidP="00537929" w14:paraId="7FBB766F" w14:textId="1BAB182F">
      <w:pPr>
        <w:spacing w:line="276" w:lineRule="auto"/>
        <w:ind w:left="720"/>
        <w:jc w:val="both"/>
        <w:rPr>
          <w:szCs w:val="20"/>
          <w:lang w:val="sl-SI"/>
        </w:rPr>
      </w:pPr>
      <w:r w:rsidRPr="00151BF9">
        <w:rPr>
          <w:szCs w:val="20"/>
          <w:lang w:val="sl-SI"/>
        </w:rPr>
        <w:t>Po potrebi in v dogovoru z naročnikom se izvajajo tudi morebitne ostale storitve, vezane na zagotavljanje operativnosti (najem motorjev, komponent, orodja, opreme, transportne embalaže, testiranje, izvleka, varovanje, transport, špediterske storitve, zavarovanja…).</w:t>
      </w:r>
    </w:p>
    <w:p w:rsidR="00867E57" w:rsidRPr="00B1663A" w:rsidP="00F2583B" w14:paraId="64DFD042" w14:textId="77777777">
      <w:pPr>
        <w:spacing w:line="276" w:lineRule="auto"/>
        <w:jc w:val="both"/>
        <w:rPr>
          <w:color w:val="FF0000"/>
          <w:szCs w:val="20"/>
          <w:lang w:val="sl-SI"/>
        </w:rPr>
      </w:pPr>
    </w:p>
    <w:p w:rsidR="006A387D" w:rsidRPr="006A387D" w:rsidP="006A387D" w14:paraId="12C3A234" w14:textId="77777777">
      <w:pPr>
        <w:spacing w:line="276" w:lineRule="auto"/>
        <w:jc w:val="both"/>
        <w:rPr>
          <w:iCs/>
          <w:szCs w:val="20"/>
          <w:lang w:val="sl-SI"/>
        </w:rPr>
      </w:pPr>
      <w:r w:rsidRPr="006A387D">
        <w:rPr>
          <w:iCs/>
          <w:szCs w:val="20"/>
          <w:lang w:val="sl-SI"/>
        </w:rPr>
        <w:t xml:space="preserve">Vsa dela se morajo izvajati v skladu z letalskimi predpisi (kontrola kakovosti, certifikati) - velja za storitve (vključno z usposabljanjem), blago, orodja in tehnično dokumentacijo. </w:t>
      </w:r>
      <w:r w:rsidRPr="006A387D">
        <w:rPr>
          <w:iCs/>
          <w:lang w:val="sl-SI"/>
        </w:rPr>
        <w:t xml:space="preserve">Vsi posegi bodo morali biti vpisani v </w:t>
      </w:r>
      <w:r w:rsidRPr="006A387D">
        <w:rPr>
          <w:iCs/>
          <w:szCs w:val="20"/>
          <w:lang w:val="sl-SI"/>
        </w:rPr>
        <w:t>tehnično dokumentacijo letala, rotorjev, motorjev in ostale opreme</w:t>
      </w:r>
      <w:r w:rsidRPr="006A387D">
        <w:rPr>
          <w:iCs/>
          <w:lang w:val="sl-SI"/>
        </w:rPr>
        <w:t xml:space="preserve"> v dogovoru in skladno z navodili naročnika</w:t>
      </w:r>
      <w:r w:rsidRPr="006A387D">
        <w:rPr>
          <w:iCs/>
          <w:szCs w:val="20"/>
          <w:lang w:val="sl-SI"/>
        </w:rPr>
        <w:t>.</w:t>
      </w:r>
      <w:r w:rsidRPr="006A387D">
        <w:rPr>
          <w:iCs/>
          <w:lang w:val="sl-SI"/>
        </w:rPr>
        <w:t xml:space="preserve"> </w:t>
      </w:r>
      <w:r w:rsidRPr="006A387D">
        <w:rPr>
          <w:iCs/>
          <w:szCs w:val="20"/>
          <w:lang w:val="sl-SI"/>
        </w:rPr>
        <w:t xml:space="preserve"> Po zaključku vzdrževalnih del mora izvajalec vzdrževanja izdati ustrezen certifikat.</w:t>
      </w:r>
    </w:p>
    <w:p w:rsidR="00867E57" w:rsidRPr="006A387D" w:rsidP="00F2583B" w14:paraId="774D887A" w14:textId="1019C1FA">
      <w:pPr>
        <w:spacing w:line="276" w:lineRule="auto"/>
        <w:jc w:val="both"/>
        <w:rPr>
          <w:iCs/>
          <w:szCs w:val="20"/>
          <w:lang w:val="sl-SI"/>
        </w:rPr>
      </w:pPr>
    </w:p>
    <w:p w:rsidR="006A387D" w:rsidRPr="006A387D" w:rsidP="006A387D" w14:paraId="16261611" w14:textId="77777777">
      <w:pPr>
        <w:spacing w:line="276" w:lineRule="auto"/>
        <w:jc w:val="both"/>
        <w:rPr>
          <w:iCs/>
          <w:strike/>
          <w:color w:val="FF0000"/>
          <w:szCs w:val="20"/>
          <w:lang w:val="sl-SI"/>
        </w:rPr>
      </w:pPr>
      <w:r w:rsidRPr="006A387D">
        <w:rPr>
          <w:iCs/>
          <w:lang w:val="sl-SI"/>
        </w:rPr>
        <w:t>Zagotavljanje predmeta okvirnega sporazuma  izven območja Republike Slovenije organizira pogodbeni partner v dogovoru z naročnikom za vsak primer posebej.</w:t>
      </w:r>
      <w:r w:rsidRPr="006A387D">
        <w:rPr>
          <w:iCs/>
          <w:szCs w:val="20"/>
          <w:lang w:val="sl-SI"/>
        </w:rPr>
        <w:t xml:space="preserve"> </w:t>
      </w:r>
    </w:p>
    <w:p w:rsidR="006A387D" w:rsidRPr="006A387D" w:rsidP="00F2583B" w14:paraId="47334D37" w14:textId="77777777">
      <w:pPr>
        <w:spacing w:line="276" w:lineRule="auto"/>
        <w:jc w:val="both"/>
        <w:rPr>
          <w:iCs/>
          <w:szCs w:val="20"/>
          <w:lang w:val="sl-SI"/>
        </w:rPr>
      </w:pPr>
    </w:p>
    <w:p w:rsidR="004A5CF5" w:rsidRPr="004A5CF5" w:rsidP="004A5CF5" w14:paraId="7D68EF9D" w14:textId="77777777">
      <w:pPr>
        <w:rPr>
          <w:lang w:val="sl-SI"/>
        </w:rPr>
      </w:pPr>
    </w:p>
    <w:p w:rsidR="00953BB7" w:rsidRPr="00930239" w:rsidP="00F2583B" w14:paraId="79BB2A57" w14:textId="452B672E">
      <w:pPr>
        <w:pStyle w:val="Heading2"/>
        <w:spacing w:line="276" w:lineRule="auto"/>
        <w:rPr>
          <w:rFonts w:ascii="Arial" w:hAnsi="Arial"/>
          <w:sz w:val="20"/>
        </w:rPr>
      </w:pPr>
      <w:r w:rsidRPr="00930239">
        <w:rPr>
          <w:rFonts w:ascii="Arial" w:hAnsi="Arial"/>
          <w:sz w:val="20"/>
        </w:rPr>
        <w:t xml:space="preserve">Vrednost </w:t>
      </w:r>
      <w:r w:rsidR="004B2F13">
        <w:rPr>
          <w:rFonts w:ascii="Arial" w:hAnsi="Arial"/>
          <w:sz w:val="20"/>
        </w:rPr>
        <w:t>okvirnega sporazuma</w:t>
      </w:r>
    </w:p>
    <w:p w:rsidR="00953BB7" w:rsidRPr="00930239" w:rsidP="00151BF9" w14:paraId="1C5440DF"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674968D3" w14:textId="77777777">
      <w:pPr>
        <w:spacing w:line="276" w:lineRule="auto"/>
        <w:jc w:val="center"/>
        <w:rPr>
          <w:szCs w:val="20"/>
          <w:lang w:val="sl-SI"/>
        </w:rPr>
      </w:pPr>
    </w:p>
    <w:p w:rsidR="00801F93" w:rsidRPr="00827A78" w:rsidP="00F2583B" w14:paraId="0647613D" w14:textId="166D684A">
      <w:pPr>
        <w:spacing w:line="276" w:lineRule="auto"/>
        <w:jc w:val="both"/>
        <w:rPr>
          <w:szCs w:val="20"/>
          <w:lang w:val="sl-SI"/>
        </w:rPr>
      </w:pPr>
      <w:r>
        <w:rPr>
          <w:szCs w:val="20"/>
          <w:lang w:val="sl-SI"/>
        </w:rPr>
        <w:t>N</w:t>
      </w:r>
      <w:r w:rsidRPr="00827A78" w:rsidR="00794DE7">
        <w:rPr>
          <w:szCs w:val="20"/>
          <w:lang w:val="sl-SI"/>
        </w:rPr>
        <w:t xml:space="preserve">aročnik </w:t>
      </w:r>
      <w:r>
        <w:rPr>
          <w:szCs w:val="20"/>
          <w:lang w:val="sl-SI"/>
        </w:rPr>
        <w:t xml:space="preserve">bo </w:t>
      </w:r>
      <w:r w:rsidRPr="00827A78" w:rsidR="00794DE7">
        <w:rPr>
          <w:szCs w:val="20"/>
          <w:lang w:val="sl-SI"/>
        </w:rPr>
        <w:t>dajal posamezna sprotna pisna naročila za izvedbo storitev glede na okoliščine, ki se bodo pokazale pri uporabi</w:t>
      </w:r>
      <w:r w:rsidRPr="00827A78" w:rsidR="000B44B9">
        <w:rPr>
          <w:szCs w:val="20"/>
          <w:lang w:val="sl-SI"/>
        </w:rPr>
        <w:t xml:space="preserve"> letala</w:t>
      </w:r>
      <w:r w:rsidRPr="00827A78" w:rsidR="00794DE7">
        <w:rPr>
          <w:szCs w:val="20"/>
          <w:lang w:val="sl-SI"/>
        </w:rPr>
        <w:t xml:space="preserve">, </w:t>
      </w:r>
      <w:r>
        <w:rPr>
          <w:szCs w:val="20"/>
          <w:lang w:val="sl-SI"/>
        </w:rPr>
        <w:t xml:space="preserve">zato </w:t>
      </w:r>
      <w:r w:rsidRPr="00827A78" w:rsidR="00794DE7">
        <w:rPr>
          <w:szCs w:val="20"/>
          <w:lang w:val="sl-SI"/>
        </w:rPr>
        <w:t xml:space="preserve">se skupna vrednost </w:t>
      </w:r>
      <w:r w:rsidR="004B2F13">
        <w:rPr>
          <w:szCs w:val="20"/>
          <w:lang w:val="sl-SI"/>
        </w:rPr>
        <w:t>okvirnega sporazuma</w:t>
      </w:r>
      <w:r w:rsidRPr="00827A78" w:rsidR="00794DE7">
        <w:rPr>
          <w:szCs w:val="20"/>
          <w:lang w:val="sl-SI"/>
        </w:rPr>
        <w:t xml:space="preserve"> določi okvirno, in sicer </w:t>
      </w:r>
      <w:r w:rsidR="00827A78">
        <w:rPr>
          <w:szCs w:val="20"/>
          <w:lang w:val="sl-SI"/>
        </w:rPr>
        <w:t>________</w:t>
      </w:r>
      <w:r w:rsidRPr="00827A78" w:rsidR="00421D0A">
        <w:rPr>
          <w:szCs w:val="20"/>
          <w:lang w:val="sl-SI"/>
        </w:rPr>
        <w:t xml:space="preserve"> EUR z vključenim </w:t>
      </w:r>
      <w:r w:rsidR="004B2F13">
        <w:rPr>
          <w:szCs w:val="20"/>
          <w:lang w:val="sl-SI"/>
        </w:rPr>
        <w:t xml:space="preserve">davkom na dodano vrednost (v nadaljevanju: </w:t>
      </w:r>
      <w:r w:rsidRPr="00827A78" w:rsidR="00421D0A">
        <w:rPr>
          <w:szCs w:val="20"/>
          <w:lang w:val="sl-SI"/>
        </w:rPr>
        <w:t>DDV</w:t>
      </w:r>
      <w:r w:rsidR="004B2F13">
        <w:rPr>
          <w:szCs w:val="20"/>
          <w:lang w:val="sl-SI"/>
        </w:rPr>
        <w:t>)</w:t>
      </w:r>
      <w:r w:rsidRPr="00827A78" w:rsidR="00421D0A">
        <w:rPr>
          <w:szCs w:val="20"/>
          <w:lang w:val="sl-SI"/>
        </w:rPr>
        <w:t xml:space="preserve"> oz.</w:t>
      </w:r>
      <w:r w:rsidRPr="00827A78" w:rsidR="00794DE7">
        <w:rPr>
          <w:szCs w:val="20"/>
          <w:lang w:val="sl-SI"/>
        </w:rPr>
        <w:t xml:space="preserve"> </w:t>
      </w:r>
      <w:r w:rsidR="00827A78">
        <w:rPr>
          <w:szCs w:val="20"/>
          <w:lang w:val="sl-SI" w:eastAsia="sl-SI"/>
        </w:rPr>
        <w:t>___________</w:t>
      </w:r>
      <w:r w:rsidRPr="00827A78" w:rsidR="00421D0A">
        <w:rPr>
          <w:szCs w:val="20"/>
          <w:lang w:val="sl-SI"/>
        </w:rPr>
        <w:t xml:space="preserve"> EUR brez vključenega DDV za 48-mesečno obdobje</w:t>
      </w:r>
      <w:r w:rsidRPr="00827A78" w:rsidR="00794DE7">
        <w:rPr>
          <w:szCs w:val="20"/>
          <w:lang w:val="sl-SI"/>
        </w:rPr>
        <w:t xml:space="preserve">. </w:t>
      </w:r>
    </w:p>
    <w:p w:rsidR="009F2233" w:rsidRPr="00827A78" w:rsidP="00F2583B" w14:paraId="7B6A1AED" w14:textId="77777777">
      <w:pPr>
        <w:pStyle w:val="BodyText2"/>
        <w:spacing w:line="276" w:lineRule="auto"/>
        <w:rPr>
          <w:rFonts w:cs="Arial"/>
          <w:color w:val="auto"/>
          <w:sz w:val="20"/>
          <w:szCs w:val="20"/>
          <w:lang w:val="sl-SI"/>
        </w:rPr>
      </w:pPr>
    </w:p>
    <w:p w:rsidR="00953BB7" w:rsidRPr="00930239" w:rsidP="00F2583B" w14:paraId="3097F806" w14:textId="77777777">
      <w:pPr>
        <w:pStyle w:val="BodyText2"/>
        <w:spacing w:line="276" w:lineRule="auto"/>
        <w:rPr>
          <w:rFonts w:cs="Arial"/>
          <w:color w:val="auto"/>
          <w:sz w:val="20"/>
          <w:szCs w:val="20"/>
          <w:lang w:val="sl-SI"/>
        </w:rPr>
      </w:pPr>
      <w:r w:rsidRPr="00930239">
        <w:rPr>
          <w:rFonts w:cs="Arial"/>
          <w:color w:val="auto"/>
          <w:sz w:val="20"/>
          <w:szCs w:val="20"/>
          <w:lang w:val="sl-SI"/>
        </w:rPr>
        <w:t>Naveden</w:t>
      </w:r>
      <w:r w:rsidRPr="00930239" w:rsidR="00867E57">
        <w:rPr>
          <w:rFonts w:cs="Arial"/>
          <w:color w:val="auto"/>
          <w:sz w:val="20"/>
          <w:szCs w:val="20"/>
          <w:lang w:val="sl-SI"/>
        </w:rPr>
        <w:t>a</w:t>
      </w:r>
      <w:r w:rsidRPr="00930239">
        <w:rPr>
          <w:rFonts w:cs="Arial"/>
          <w:color w:val="auto"/>
          <w:sz w:val="20"/>
          <w:szCs w:val="20"/>
          <w:lang w:val="sl-SI"/>
        </w:rPr>
        <w:t xml:space="preserve"> vrednost</w:t>
      </w:r>
      <w:r w:rsidRPr="00930239" w:rsidR="00867E57">
        <w:rPr>
          <w:rFonts w:cs="Arial"/>
          <w:color w:val="auto"/>
          <w:sz w:val="20"/>
          <w:szCs w:val="20"/>
          <w:lang w:val="sl-SI"/>
        </w:rPr>
        <w:t xml:space="preserve"> je okvirna</w:t>
      </w:r>
      <w:r w:rsidRPr="00930239">
        <w:rPr>
          <w:rFonts w:cs="Arial"/>
          <w:color w:val="auto"/>
          <w:sz w:val="20"/>
          <w:szCs w:val="20"/>
          <w:lang w:val="sl-SI"/>
        </w:rPr>
        <w:t xml:space="preserve"> in za naročnika ni zavezujoč</w:t>
      </w:r>
      <w:r w:rsidRPr="00930239" w:rsidR="00867E57">
        <w:rPr>
          <w:rFonts w:cs="Arial"/>
          <w:color w:val="auto"/>
          <w:sz w:val="20"/>
          <w:szCs w:val="20"/>
          <w:lang w:val="sl-SI"/>
        </w:rPr>
        <w:t>a</w:t>
      </w:r>
      <w:r w:rsidRPr="00930239">
        <w:rPr>
          <w:rFonts w:cs="Arial"/>
          <w:color w:val="auto"/>
          <w:sz w:val="20"/>
          <w:szCs w:val="20"/>
          <w:lang w:val="sl-SI"/>
        </w:rPr>
        <w:t xml:space="preserve"> ter se prilagaja dejanskim potrebam in finančnim zmogljivostim naročnika.</w:t>
      </w:r>
    </w:p>
    <w:p w:rsidR="00350CFC" w:rsidRPr="00930239" w:rsidP="00F2583B" w14:paraId="5112D6D2" w14:textId="77777777">
      <w:pPr>
        <w:pStyle w:val="BodyText2"/>
        <w:spacing w:line="276" w:lineRule="auto"/>
        <w:rPr>
          <w:rFonts w:cs="Arial"/>
          <w:color w:val="auto"/>
          <w:sz w:val="20"/>
          <w:szCs w:val="20"/>
          <w:lang w:val="sl-SI"/>
        </w:rPr>
      </w:pPr>
    </w:p>
    <w:p w:rsidR="00953BB7" w:rsidRPr="00930239" w:rsidP="00F2583B" w14:paraId="5AC80B8E" w14:textId="2DC0B660">
      <w:pPr>
        <w:spacing w:line="276" w:lineRule="auto"/>
        <w:jc w:val="both"/>
        <w:rPr>
          <w:szCs w:val="20"/>
          <w:lang w:val="sl-SI"/>
        </w:rPr>
      </w:pPr>
      <w:r w:rsidRPr="00930239">
        <w:rPr>
          <w:szCs w:val="20"/>
          <w:lang w:val="sl-SI"/>
        </w:rPr>
        <w:t xml:space="preserve">Naročnik ni odškodninsko ali kakorkoli odgovoren za nedoseganje </w:t>
      </w:r>
      <w:r w:rsidR="004B2F13">
        <w:rPr>
          <w:szCs w:val="20"/>
          <w:lang w:val="sl-SI"/>
        </w:rPr>
        <w:t>navedene vrednosti</w:t>
      </w:r>
      <w:r w:rsidRPr="00930239">
        <w:rPr>
          <w:szCs w:val="20"/>
          <w:lang w:val="sl-SI"/>
        </w:rPr>
        <w:t>.</w:t>
      </w:r>
    </w:p>
    <w:p w:rsidR="00953BB7" w:rsidRPr="00930239" w:rsidP="00F2583B" w14:paraId="47703B8D" w14:textId="77777777">
      <w:pPr>
        <w:spacing w:line="276" w:lineRule="auto"/>
        <w:jc w:val="both"/>
        <w:rPr>
          <w:szCs w:val="20"/>
          <w:lang w:val="sl-SI"/>
        </w:rPr>
      </w:pPr>
    </w:p>
    <w:p w:rsidR="00953BB7" w:rsidRPr="00930239" w:rsidP="00F2583B" w14:paraId="37A95874" w14:textId="77777777">
      <w:pPr>
        <w:spacing w:line="276" w:lineRule="auto"/>
        <w:jc w:val="both"/>
        <w:rPr>
          <w:b/>
          <w:szCs w:val="20"/>
          <w:lang w:val="sl-SI"/>
        </w:rPr>
      </w:pPr>
    </w:p>
    <w:p w:rsidR="00953BB7" w:rsidRPr="00930239" w:rsidP="00F2583B" w14:paraId="76B337DF" w14:textId="77777777">
      <w:pPr>
        <w:pStyle w:val="Heading2"/>
        <w:spacing w:line="276" w:lineRule="auto"/>
        <w:rPr>
          <w:rFonts w:ascii="Arial" w:hAnsi="Arial"/>
          <w:sz w:val="20"/>
        </w:rPr>
      </w:pPr>
      <w:r w:rsidRPr="00930239">
        <w:rPr>
          <w:rFonts w:ascii="Arial" w:hAnsi="Arial"/>
          <w:sz w:val="20"/>
        </w:rPr>
        <w:t>Kraj izvedbe oz. dobave</w:t>
      </w:r>
    </w:p>
    <w:p w:rsidR="00953BB7" w:rsidRPr="00930239" w:rsidP="00151BF9" w14:paraId="54736F21"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6B7B2E69" w14:textId="77777777">
      <w:pPr>
        <w:spacing w:line="276" w:lineRule="auto"/>
        <w:jc w:val="both"/>
        <w:rPr>
          <w:szCs w:val="20"/>
          <w:lang w:val="sl-SI"/>
        </w:rPr>
      </w:pPr>
    </w:p>
    <w:p w:rsidR="00E73F71" w:rsidRPr="00930239" w:rsidP="00F2583B" w14:paraId="6FB061C9" w14:textId="77777777">
      <w:pPr>
        <w:spacing w:line="276" w:lineRule="auto"/>
        <w:jc w:val="both"/>
        <w:rPr>
          <w:szCs w:val="20"/>
          <w:lang w:val="sl-SI"/>
        </w:rPr>
      </w:pPr>
    </w:p>
    <w:p w:rsidR="00953BB7" w:rsidRPr="00930239" w:rsidP="00F2583B" w14:paraId="5CA44EBC" w14:textId="77777777">
      <w:pPr>
        <w:spacing w:line="276" w:lineRule="auto"/>
        <w:jc w:val="both"/>
        <w:rPr>
          <w:lang w:val="sl-SI"/>
        </w:rPr>
      </w:pPr>
      <w:r w:rsidRPr="00043B89">
        <w:rPr>
          <w:szCs w:val="20"/>
          <w:u w:val="single"/>
          <w:lang w:val="sl-SI"/>
        </w:rPr>
        <w:t>Kraj izvedbe vzdrževalnih del</w:t>
      </w:r>
      <w:r w:rsidRPr="00930239">
        <w:rPr>
          <w:szCs w:val="20"/>
          <w:lang w:val="sl-SI"/>
        </w:rPr>
        <w:t xml:space="preserve"> je predvidoma delavnica izvajalca vzdrževalnih del oziroma se določi sproti za vsako posamezno naročilo. </w:t>
      </w:r>
      <w:r w:rsidRPr="00930239">
        <w:rPr>
          <w:lang w:val="sl-SI"/>
        </w:rPr>
        <w:t>Pogodbeni partner bo sredstva v popravilo prevzel pri naročniku, ter jih tja nazaj dostavil.</w:t>
      </w:r>
    </w:p>
    <w:p w:rsidR="00953BB7" w:rsidRPr="00930239" w:rsidP="00F2583B" w14:paraId="266D5FBC" w14:textId="77777777">
      <w:pPr>
        <w:spacing w:line="276" w:lineRule="auto"/>
        <w:jc w:val="both"/>
        <w:rPr>
          <w:szCs w:val="20"/>
          <w:lang w:val="sl-SI"/>
        </w:rPr>
      </w:pPr>
    </w:p>
    <w:p w:rsidR="00953BB7" w:rsidRPr="00930239" w:rsidP="00F2583B" w14:paraId="4CFE762E" w14:textId="77777777">
      <w:pPr>
        <w:spacing w:line="276" w:lineRule="auto"/>
        <w:jc w:val="both"/>
        <w:rPr>
          <w:lang w:val="sl-SI"/>
        </w:rPr>
      </w:pPr>
      <w:r w:rsidRPr="00930239">
        <w:rPr>
          <w:szCs w:val="20"/>
          <w:u w:val="single"/>
          <w:lang w:val="sl-SI"/>
        </w:rPr>
        <w:t>Kraj dobave oziroma prevzema blaga in storitev</w:t>
      </w:r>
      <w:r w:rsidRPr="00930239">
        <w:rPr>
          <w:szCs w:val="20"/>
          <w:lang w:val="sl-SI"/>
        </w:rPr>
        <w:t xml:space="preserve"> so prostori naročnika: MORS, Vojašnica Jerneja Molana, skladišče 153. LETEHESK, Cerklje ob Krki 4a, 8263 Cerklje ob Krki, Slovenija, </w:t>
      </w:r>
      <w:r w:rsidRPr="00930239">
        <w:rPr>
          <w:lang w:val="sl-SI"/>
        </w:rPr>
        <w:t>na delovni dan med 08:00 in 14:00</w:t>
      </w:r>
      <w:r w:rsidRPr="00930239">
        <w:rPr>
          <w:szCs w:val="20"/>
          <w:lang w:val="sl-SI"/>
        </w:rPr>
        <w:t>. Naročnik bo naziv enote za katero naroča nadomestne dele ali popravila navedel na pozivu.</w:t>
      </w:r>
      <w:r w:rsidRPr="00930239">
        <w:rPr>
          <w:lang w:val="sl-SI"/>
        </w:rPr>
        <w:t xml:space="preserve"> Pogodbeni partner odgovarja za transport blaga do skladišča naročnika in nosi vse morebitne stroške odprave poškodb, ki lahko nastanejo med prevozom blaga.</w:t>
      </w:r>
    </w:p>
    <w:p w:rsidR="0045340B" w:rsidRPr="00930239" w:rsidP="00F2583B" w14:paraId="5908961B" w14:textId="77777777">
      <w:pPr>
        <w:pStyle w:val="Navaden5"/>
        <w:spacing w:line="276" w:lineRule="auto"/>
        <w:jc w:val="both"/>
        <w:rPr>
          <w:rFonts w:cs="Arial"/>
          <w:sz w:val="20"/>
        </w:rPr>
      </w:pPr>
    </w:p>
    <w:p w:rsidR="00953BB7" w:rsidRPr="00930239" w:rsidP="00F2583B" w14:paraId="39736A04" w14:textId="77777777">
      <w:pPr>
        <w:pStyle w:val="Navaden5"/>
        <w:spacing w:line="276" w:lineRule="auto"/>
        <w:jc w:val="both"/>
        <w:rPr>
          <w:rFonts w:cs="Arial"/>
          <w:sz w:val="20"/>
        </w:rPr>
      </w:pPr>
      <w:r w:rsidRPr="00930239">
        <w:rPr>
          <w:rFonts w:cs="Arial"/>
          <w:sz w:val="20"/>
          <w:u w:val="single"/>
        </w:rPr>
        <w:t>Usposabljanja se izvajajo predvidoma na lokaciji izvajalca usposabljanja</w:t>
      </w:r>
      <w:r w:rsidRPr="00930239">
        <w:rPr>
          <w:rFonts w:cs="Arial"/>
          <w:sz w:val="20"/>
        </w:rPr>
        <w:t xml:space="preserve"> oziroma se določi sproti za vsako posamezno naročilo. Termin in rok izvedbe posameznega usposabljanja se dogovori z naročnikom za vsako posamezno usposabljanje.</w:t>
      </w:r>
    </w:p>
    <w:p w:rsidR="00953BB7" w:rsidRPr="00930239" w:rsidP="00F2583B" w14:paraId="1BB6FDFD" w14:textId="77777777">
      <w:pPr>
        <w:spacing w:line="276" w:lineRule="auto"/>
        <w:jc w:val="both"/>
        <w:rPr>
          <w:lang w:val="sl-SI"/>
        </w:rPr>
      </w:pPr>
    </w:p>
    <w:p w:rsidR="00E62C00" w:rsidRPr="00930239" w:rsidP="00F2583B" w14:paraId="563A80EA" w14:textId="554AC6CE">
      <w:pPr>
        <w:spacing w:line="276" w:lineRule="auto"/>
        <w:jc w:val="both"/>
        <w:rPr>
          <w:strike/>
          <w:szCs w:val="20"/>
          <w:lang w:val="sl-SI"/>
        </w:rPr>
      </w:pPr>
      <w:r w:rsidRPr="00930239">
        <w:rPr>
          <w:lang w:val="sl-SI"/>
        </w:rPr>
        <w:t xml:space="preserve">Zagotavljanje predmeta </w:t>
      </w:r>
      <w:r w:rsidR="004B2F13">
        <w:rPr>
          <w:lang w:val="sl-SI"/>
        </w:rPr>
        <w:t>okvirnega sporazuma</w:t>
      </w:r>
      <w:r w:rsidRPr="00930239">
        <w:rPr>
          <w:lang w:val="sl-SI"/>
        </w:rPr>
        <w:t xml:space="preserve"> izven območja Republike Slovenije organizira pogodbeni partner v dogovoru z naročnikom za vsak primer posebej.</w:t>
      </w:r>
      <w:r w:rsidRPr="00930239">
        <w:rPr>
          <w:szCs w:val="20"/>
          <w:lang w:val="sl-SI"/>
        </w:rPr>
        <w:t xml:space="preserve"> </w:t>
      </w:r>
    </w:p>
    <w:p w:rsidR="00E62C00" w:rsidRPr="00930239" w:rsidP="00F2583B" w14:paraId="1D707F14" w14:textId="77777777">
      <w:pPr>
        <w:spacing w:line="276" w:lineRule="auto"/>
        <w:jc w:val="both"/>
        <w:rPr>
          <w:lang w:val="sl-SI"/>
        </w:rPr>
      </w:pPr>
    </w:p>
    <w:p w:rsidR="00953BB7" w:rsidRPr="00930239" w:rsidP="00F2583B" w14:paraId="7FC7F595" w14:textId="77777777">
      <w:pPr>
        <w:spacing w:line="276" w:lineRule="auto"/>
        <w:jc w:val="both"/>
        <w:rPr>
          <w:szCs w:val="20"/>
          <w:lang w:val="sl-SI"/>
        </w:rPr>
      </w:pPr>
      <w:r w:rsidRPr="00930239">
        <w:rPr>
          <w:szCs w:val="20"/>
          <w:lang w:val="sl-SI"/>
        </w:rPr>
        <w:t xml:space="preserve">Ne glede na določila </w:t>
      </w:r>
      <w:r w:rsidRPr="00930239" w:rsidR="003441E6">
        <w:rPr>
          <w:szCs w:val="20"/>
          <w:lang w:val="sl-SI"/>
        </w:rPr>
        <w:t>prvega do</w:t>
      </w:r>
      <w:r w:rsidRPr="00930239">
        <w:rPr>
          <w:szCs w:val="20"/>
          <w:lang w:val="sl-SI"/>
        </w:rPr>
        <w:t xml:space="preserve"> </w:t>
      </w:r>
      <w:r w:rsidRPr="00930239" w:rsidR="00E62C00">
        <w:rPr>
          <w:szCs w:val="20"/>
          <w:lang w:val="sl-SI"/>
        </w:rPr>
        <w:t>četrtega</w:t>
      </w:r>
      <w:r w:rsidRPr="00930239">
        <w:rPr>
          <w:szCs w:val="20"/>
          <w:lang w:val="sl-SI"/>
        </w:rPr>
        <w:t xml:space="preserve"> odstavka tega člena se lahko naročnik in pogodbeni partner za vsak posamezen primer dogovorita tudi drugače. </w:t>
      </w:r>
    </w:p>
    <w:p w:rsidR="00E62C00" w:rsidRPr="00930239" w:rsidP="00F2583B" w14:paraId="352554BC" w14:textId="77777777">
      <w:pPr>
        <w:spacing w:line="276" w:lineRule="auto"/>
        <w:jc w:val="both"/>
        <w:rPr>
          <w:lang w:val="sl-SI"/>
        </w:rPr>
      </w:pPr>
    </w:p>
    <w:p w:rsidR="00953BB7" w:rsidRPr="00930239" w:rsidP="00F2583B" w14:paraId="743070A8" w14:textId="77777777">
      <w:pPr>
        <w:spacing w:line="276" w:lineRule="auto"/>
        <w:jc w:val="both"/>
        <w:rPr>
          <w:lang w:val="sl-SI"/>
        </w:rPr>
      </w:pPr>
    </w:p>
    <w:p w:rsidR="00953BB7" w:rsidRPr="00930239" w:rsidP="00F2583B" w14:paraId="015EDE5D" w14:textId="77777777">
      <w:pPr>
        <w:pStyle w:val="Heading2"/>
        <w:spacing w:line="276" w:lineRule="auto"/>
        <w:rPr>
          <w:rFonts w:ascii="Arial" w:hAnsi="Arial"/>
          <w:sz w:val="20"/>
        </w:rPr>
      </w:pPr>
      <w:r w:rsidRPr="00930239">
        <w:rPr>
          <w:rFonts w:ascii="Arial" w:hAnsi="Arial"/>
          <w:sz w:val="20"/>
        </w:rPr>
        <w:t>Roki izvedbe oz. dobave</w:t>
      </w:r>
    </w:p>
    <w:p w:rsidR="00953BB7" w:rsidP="00151BF9" w14:paraId="2F8536AE" w14:textId="71A0C492">
      <w:pPr>
        <w:numPr>
          <w:ilvl w:val="1"/>
          <w:numId w:val="26"/>
        </w:numPr>
        <w:spacing w:line="276" w:lineRule="auto"/>
        <w:ind w:left="426" w:hanging="426"/>
        <w:jc w:val="center"/>
        <w:rPr>
          <w:szCs w:val="20"/>
          <w:lang w:val="sl-SI"/>
        </w:rPr>
      </w:pPr>
      <w:r w:rsidRPr="00930239">
        <w:rPr>
          <w:szCs w:val="20"/>
          <w:lang w:val="sl-SI"/>
        </w:rPr>
        <w:t>člen</w:t>
      </w:r>
    </w:p>
    <w:p w:rsidR="00114E05" w:rsidRPr="00930239" w:rsidP="00114E05" w14:paraId="3FA1F792" w14:textId="77777777">
      <w:pPr>
        <w:spacing w:line="276" w:lineRule="auto"/>
        <w:rPr>
          <w:szCs w:val="20"/>
          <w:lang w:val="sl-SI"/>
        </w:rPr>
      </w:pPr>
    </w:p>
    <w:p w:rsidR="00537929" w:rsidRPr="00537929" w:rsidP="00537929" w14:paraId="1900C2CD" w14:textId="77777777">
      <w:pPr>
        <w:spacing w:line="276" w:lineRule="auto"/>
        <w:jc w:val="both"/>
        <w:rPr>
          <w:szCs w:val="20"/>
          <w:lang w:val="sl-SI"/>
        </w:rPr>
      </w:pPr>
      <w:r w:rsidRPr="00537929">
        <w:rPr>
          <w:szCs w:val="20"/>
          <w:lang w:val="sl-SI"/>
        </w:rPr>
        <w:t>Pogodbeni partner se zaveže storitev opraviti v rokih kot bodo podani na ponudbi za posamezno naročilo in v dogovoru z naročnikom. AOG naročila morajo biti izvedena praviloma v 3 delovnih dneh od dneva naročila oziroma po dogovoru z naročnikom. WORK STOP naročila morajo biti izvedena praviloma v 7 delovnih dneh od dneva naročila oziroma po dogovoru z naročnikom.</w:t>
      </w:r>
    </w:p>
    <w:p w:rsidR="00537929" w:rsidRPr="00537929" w:rsidP="00537929" w14:paraId="4D3DE247" w14:textId="77777777">
      <w:pPr>
        <w:spacing w:line="276" w:lineRule="auto"/>
        <w:jc w:val="both"/>
        <w:rPr>
          <w:szCs w:val="20"/>
          <w:lang w:val="sl-SI"/>
        </w:rPr>
      </w:pPr>
    </w:p>
    <w:p w:rsidR="00867E57" w:rsidRPr="00930239" w:rsidP="00537929" w14:paraId="23494266" w14:textId="5A1E9349">
      <w:pPr>
        <w:spacing w:line="276" w:lineRule="auto"/>
        <w:jc w:val="both"/>
        <w:rPr>
          <w:szCs w:val="20"/>
          <w:lang w:val="sl-SI"/>
        </w:rPr>
      </w:pPr>
      <w:r w:rsidRPr="00537929">
        <w:rPr>
          <w:szCs w:val="20"/>
          <w:lang w:val="sl-SI"/>
        </w:rPr>
        <w:t>V kolikor pogodbeni partner za dobavo oziroma uvoz blaga potrebuje certifikat končnega uporabnika (EUC) ali drugo dovoljenje, za tega zaprosi skrbnika okvirnega sporazuma. Naročnik bo certifikat zagotovil in posredoval pogodbenemu partnerju praviloma v treh delovnih dneh. Čas potreben za podpis tega certifikata mora biti vštet v dobavni rok.</w:t>
      </w:r>
    </w:p>
    <w:p w:rsidR="00867E57" w:rsidP="00F2583B" w14:paraId="4C850C8F" w14:textId="62053B06">
      <w:pPr>
        <w:spacing w:line="276" w:lineRule="auto"/>
        <w:jc w:val="both"/>
        <w:rPr>
          <w:szCs w:val="20"/>
          <w:lang w:val="sl-SI"/>
        </w:rPr>
      </w:pPr>
    </w:p>
    <w:p w:rsidR="00537929" w:rsidRPr="00930239" w:rsidP="00F2583B" w14:paraId="7DB63768" w14:textId="77777777">
      <w:pPr>
        <w:spacing w:line="276" w:lineRule="auto"/>
        <w:jc w:val="both"/>
        <w:rPr>
          <w:szCs w:val="20"/>
          <w:lang w:val="sl-SI"/>
        </w:rPr>
      </w:pPr>
    </w:p>
    <w:p w:rsidR="00953BB7" w:rsidRPr="00930239" w:rsidP="00F2583B" w14:paraId="273FAB0F" w14:textId="77777777">
      <w:pPr>
        <w:pStyle w:val="Heading2"/>
        <w:spacing w:line="276" w:lineRule="auto"/>
        <w:rPr>
          <w:rFonts w:ascii="Arial" w:hAnsi="Arial"/>
          <w:sz w:val="20"/>
        </w:rPr>
      </w:pPr>
      <w:r w:rsidRPr="00930239">
        <w:rPr>
          <w:rFonts w:ascii="Arial" w:hAnsi="Arial"/>
          <w:sz w:val="20"/>
        </w:rPr>
        <w:t>Ponudba in cene za posamezna naročila</w:t>
      </w:r>
    </w:p>
    <w:p w:rsidR="00953BB7" w:rsidRPr="00930239" w:rsidP="00F2583B" w14:paraId="50922182" w14:textId="77777777">
      <w:pPr>
        <w:spacing w:line="276" w:lineRule="auto"/>
        <w:jc w:val="both"/>
        <w:rPr>
          <w:b/>
          <w:szCs w:val="20"/>
          <w:lang w:val="sl-SI"/>
        </w:rPr>
      </w:pPr>
    </w:p>
    <w:p w:rsidR="00953BB7" w:rsidRPr="00930239" w:rsidP="00151BF9" w14:paraId="111C67DF"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09C9A238" w14:textId="77777777">
      <w:pPr>
        <w:spacing w:line="276" w:lineRule="auto"/>
        <w:jc w:val="both"/>
        <w:rPr>
          <w:szCs w:val="20"/>
          <w:lang w:val="sl-SI"/>
        </w:rPr>
      </w:pPr>
    </w:p>
    <w:p w:rsidR="00801DBF" w:rsidP="00801DBF" w14:paraId="2DD86FE5" w14:textId="49ECCD14">
      <w:pPr>
        <w:spacing w:line="276" w:lineRule="auto"/>
        <w:jc w:val="both"/>
        <w:rPr>
          <w:szCs w:val="20"/>
          <w:lang w:val="sl-SI"/>
        </w:rPr>
      </w:pPr>
      <w:r w:rsidRPr="00D671C3">
        <w:rPr>
          <w:lang w:val="sl-SI"/>
        </w:rPr>
        <w:t xml:space="preserve">Ponudba za vsako posamezno naročilo se oblikuje na podlagi cenikov, ki so priloga </w:t>
      </w:r>
      <w:r w:rsidR="005E2929">
        <w:rPr>
          <w:lang w:val="sl-SI"/>
        </w:rPr>
        <w:t>tega s</w:t>
      </w:r>
      <w:r>
        <w:rPr>
          <w:lang w:val="sl-SI"/>
        </w:rPr>
        <w:t xml:space="preserve">porazuma. V ponudbi morajo biti </w:t>
      </w:r>
      <w:r w:rsidRPr="007C3D7C">
        <w:rPr>
          <w:lang w:val="sl-SI"/>
        </w:rPr>
        <w:t>natančno in podrobno</w:t>
      </w:r>
      <w:r>
        <w:rPr>
          <w:lang w:val="sl-SI"/>
        </w:rPr>
        <w:t xml:space="preserve"> opredeljeni vsi njeni elementi </w:t>
      </w:r>
      <w:r w:rsidRPr="007C3D7C">
        <w:rPr>
          <w:lang w:val="sl-SI"/>
        </w:rPr>
        <w:t xml:space="preserve">na način, da bo mogoče </w:t>
      </w:r>
      <w:r w:rsidRPr="00064EEC">
        <w:rPr>
          <w:lang w:val="sl-SI"/>
        </w:rPr>
        <w:t>primerjati cene iz pon</w:t>
      </w:r>
      <w:r w:rsidR="005E2929">
        <w:rPr>
          <w:lang w:val="sl-SI"/>
        </w:rPr>
        <w:t>udbe s cenami</w:t>
      </w:r>
      <w:r w:rsidR="00573E41">
        <w:rPr>
          <w:lang w:val="sl-SI"/>
        </w:rPr>
        <w:t>,</w:t>
      </w:r>
      <w:r w:rsidR="005E2929">
        <w:rPr>
          <w:lang w:val="sl-SI"/>
        </w:rPr>
        <w:t xml:space="preserve"> določenimi v tem s</w:t>
      </w:r>
      <w:r w:rsidRPr="00064EEC">
        <w:rPr>
          <w:lang w:val="sl-SI"/>
        </w:rPr>
        <w:t>porazumu. Na zahtevo naročnika bo pogodbeni partner zagotovil dodatne opredelitve, dokumente in pojasnila.</w:t>
      </w:r>
    </w:p>
    <w:p w:rsidR="00801DBF" w:rsidP="00801DBF" w14:paraId="63496693" w14:textId="77777777">
      <w:pPr>
        <w:spacing w:line="276" w:lineRule="auto"/>
        <w:jc w:val="both"/>
        <w:rPr>
          <w:lang w:val="sl-SI"/>
        </w:rPr>
      </w:pPr>
    </w:p>
    <w:p w:rsidR="00801DBF" w:rsidP="00801DBF" w14:paraId="11F1130F" w14:textId="77777777">
      <w:pPr>
        <w:spacing w:line="276" w:lineRule="auto"/>
        <w:jc w:val="both"/>
        <w:rPr>
          <w:lang w:val="sl-SI"/>
        </w:rPr>
      </w:pPr>
      <w:r>
        <w:rPr>
          <w:szCs w:val="20"/>
          <w:lang w:val="sl-SI"/>
        </w:rPr>
        <w:t xml:space="preserve">Veljavnost ponudbe mora biti definirana </w:t>
      </w:r>
      <w:r w:rsidRPr="00CD1B32">
        <w:rPr>
          <w:szCs w:val="20"/>
          <w:lang w:val="sl-SI"/>
        </w:rPr>
        <w:t>i</w:t>
      </w:r>
      <w:r>
        <w:rPr>
          <w:szCs w:val="20"/>
          <w:lang w:val="sl-SI"/>
        </w:rPr>
        <w:t>n ne sme biti krajša od 30 dni.</w:t>
      </w:r>
    </w:p>
    <w:p w:rsidR="00801DBF" w:rsidRPr="00282AFB" w:rsidP="00801DBF" w14:paraId="6874F160" w14:textId="77777777">
      <w:pPr>
        <w:spacing w:line="276" w:lineRule="auto"/>
        <w:jc w:val="both"/>
        <w:rPr>
          <w:szCs w:val="20"/>
          <w:lang w:val="sl-SI"/>
        </w:rPr>
      </w:pPr>
    </w:p>
    <w:p w:rsidR="00801DBF" w:rsidRPr="00282AFB" w:rsidP="00801DBF" w14:paraId="695CE24A" w14:textId="77777777">
      <w:pPr>
        <w:spacing w:line="276" w:lineRule="auto"/>
        <w:jc w:val="both"/>
        <w:rPr>
          <w:szCs w:val="20"/>
          <w:lang w:val="sl-SI"/>
        </w:rPr>
      </w:pPr>
      <w:r w:rsidRPr="00282AFB">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801DBF" w:rsidRPr="00282AFB" w:rsidP="00801DBF" w14:paraId="2B6218BC" w14:textId="77777777">
      <w:pPr>
        <w:spacing w:line="276" w:lineRule="auto"/>
        <w:jc w:val="both"/>
        <w:rPr>
          <w:szCs w:val="20"/>
          <w:lang w:val="sl-SI"/>
        </w:rPr>
      </w:pPr>
    </w:p>
    <w:p w:rsidR="00801DBF" w:rsidRPr="00282AFB" w:rsidP="00801DBF" w14:paraId="6D5BB4B1" w14:textId="77777777">
      <w:pPr>
        <w:spacing w:line="276" w:lineRule="auto"/>
        <w:jc w:val="both"/>
        <w:rPr>
          <w:szCs w:val="20"/>
          <w:lang w:val="sl-SI"/>
        </w:rPr>
      </w:pPr>
      <w:r w:rsidRPr="00282AFB">
        <w:rPr>
          <w:szCs w:val="20"/>
          <w:lang w:val="sl-SI"/>
        </w:rPr>
        <w:t>Naročnik se lahko pogaja za izboljšanje pogojev pri posameznih naročilih in ponudbah.</w:t>
      </w:r>
    </w:p>
    <w:p w:rsidR="00953BB7" w:rsidRPr="00930239" w:rsidP="00F2583B" w14:paraId="06457C02" w14:textId="77777777">
      <w:pPr>
        <w:spacing w:line="276" w:lineRule="auto"/>
        <w:jc w:val="both"/>
        <w:rPr>
          <w:lang w:val="sl-SI"/>
        </w:rPr>
      </w:pPr>
    </w:p>
    <w:p w:rsidR="00953BB7" w:rsidRPr="00930239" w:rsidP="00F2583B" w14:paraId="32B3132C" w14:textId="77777777">
      <w:pPr>
        <w:pStyle w:val="Heading3"/>
        <w:spacing w:before="0" w:line="276" w:lineRule="auto"/>
        <w:rPr>
          <w:b w:val="0"/>
          <w:sz w:val="20"/>
          <w:szCs w:val="20"/>
          <w:u w:val="single"/>
          <w:lang w:val="sl-SI"/>
        </w:rPr>
      </w:pPr>
      <w:r w:rsidRPr="00930239">
        <w:rPr>
          <w:b w:val="0"/>
          <w:sz w:val="20"/>
          <w:szCs w:val="20"/>
          <w:u w:val="single"/>
          <w:lang w:val="sl-SI"/>
        </w:rPr>
        <w:t>Oblikovanje cene in ponudbe:</w:t>
      </w:r>
    </w:p>
    <w:p w:rsidR="00537929" w:rsidRPr="00537929" w:rsidP="003C381D" w14:paraId="66CCCFB2" w14:textId="63ED11F4">
      <w:pPr>
        <w:pStyle w:val="BodyText"/>
        <w:spacing w:after="0"/>
        <w:ind w:left="360"/>
        <w:rPr>
          <w:szCs w:val="20"/>
          <w:lang w:val="sl-SI"/>
        </w:rPr>
      </w:pPr>
      <w:r w:rsidRPr="00537929">
        <w:rPr>
          <w:szCs w:val="20"/>
          <w:lang w:val="sl-SI"/>
        </w:rPr>
        <w:t>Ponudba za vsako posamezno naročilo se oblikuje na podla</w:t>
      </w:r>
      <w:r w:rsidR="005E2929">
        <w:rPr>
          <w:szCs w:val="20"/>
          <w:lang w:val="sl-SI"/>
        </w:rPr>
        <w:t>gi cenikov, ki so priloga tega s</w:t>
      </w:r>
      <w:r w:rsidRPr="00537929">
        <w:rPr>
          <w:szCs w:val="20"/>
          <w:lang w:val="sl-SI"/>
        </w:rPr>
        <w:t xml:space="preserve">porazuma. V ponudbi morajo biti natančno in podrobno opredeljeni vsi njeni elementi na način, da bo mogoče primerjati cene iz ponudbe s cenami določenimi v tem </w:t>
      </w:r>
      <w:r w:rsidR="005E2929">
        <w:rPr>
          <w:szCs w:val="20"/>
          <w:lang w:val="sl-SI"/>
        </w:rPr>
        <w:t>s</w:t>
      </w:r>
      <w:r w:rsidRPr="00537929">
        <w:rPr>
          <w:szCs w:val="20"/>
          <w:lang w:val="sl-SI"/>
        </w:rPr>
        <w:t>porazumu. Na zahtevo naročnika bo pogodbeni partner zagotovil dodatne opredelitve, dokumente in pojasnila.</w:t>
      </w:r>
    </w:p>
    <w:p w:rsidR="00537929" w:rsidRPr="00537929" w:rsidP="003C381D" w14:paraId="5A48D8AC" w14:textId="77777777">
      <w:pPr>
        <w:pStyle w:val="BodyText"/>
        <w:spacing w:after="0"/>
        <w:ind w:left="360"/>
        <w:rPr>
          <w:szCs w:val="20"/>
          <w:lang w:val="sl-SI"/>
        </w:rPr>
      </w:pPr>
    </w:p>
    <w:p w:rsidR="00537929" w:rsidRPr="00537929" w:rsidP="003C381D" w14:paraId="37AD25BD" w14:textId="77777777">
      <w:pPr>
        <w:pStyle w:val="BodyText"/>
        <w:spacing w:after="0"/>
        <w:ind w:left="360"/>
        <w:rPr>
          <w:szCs w:val="20"/>
          <w:lang w:val="sl-SI"/>
        </w:rPr>
      </w:pPr>
      <w:r w:rsidRPr="00537929">
        <w:rPr>
          <w:szCs w:val="20"/>
          <w:lang w:val="sl-SI"/>
        </w:rPr>
        <w:t>Veljavnost ponudbe mora biti definirana in ne sme biti krajša od 30 dni.</w:t>
      </w:r>
    </w:p>
    <w:p w:rsidR="00537929" w:rsidRPr="00537929" w:rsidP="003C381D" w14:paraId="088D82AE" w14:textId="77777777">
      <w:pPr>
        <w:pStyle w:val="BodyText"/>
        <w:spacing w:after="0"/>
        <w:ind w:left="360"/>
        <w:rPr>
          <w:szCs w:val="20"/>
          <w:lang w:val="sl-SI"/>
        </w:rPr>
      </w:pPr>
    </w:p>
    <w:p w:rsidR="00537929" w:rsidRPr="00537929" w:rsidP="003C381D" w14:paraId="37DAF779" w14:textId="77777777">
      <w:pPr>
        <w:pStyle w:val="BodyText"/>
        <w:spacing w:after="0"/>
        <w:ind w:left="360"/>
        <w:rPr>
          <w:szCs w:val="20"/>
          <w:lang w:val="sl-SI"/>
        </w:rPr>
      </w:pPr>
      <w:r w:rsidRPr="00537929">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537929" w:rsidRPr="00537929" w:rsidP="003C381D" w14:paraId="6654A184" w14:textId="77777777">
      <w:pPr>
        <w:pStyle w:val="BodyText"/>
        <w:spacing w:after="0"/>
        <w:ind w:left="360"/>
        <w:rPr>
          <w:szCs w:val="20"/>
          <w:lang w:val="sl-SI"/>
        </w:rPr>
      </w:pPr>
    </w:p>
    <w:p w:rsidR="00537929" w:rsidRPr="00537929" w:rsidP="003C381D" w14:paraId="57C52682" w14:textId="77777777">
      <w:pPr>
        <w:pStyle w:val="BodyText"/>
        <w:spacing w:after="0"/>
        <w:ind w:left="360"/>
        <w:rPr>
          <w:szCs w:val="20"/>
          <w:lang w:val="sl-SI"/>
        </w:rPr>
      </w:pPr>
      <w:r w:rsidRPr="00537929">
        <w:rPr>
          <w:szCs w:val="20"/>
          <w:lang w:val="sl-SI"/>
        </w:rPr>
        <w:t>Naročnik se lahko pogaja za izboljšanje pogojev pri posameznih naročilih in ponudbah.</w:t>
      </w:r>
    </w:p>
    <w:p w:rsidR="00537929" w:rsidRPr="00537929" w:rsidP="003C381D" w14:paraId="41633619" w14:textId="77777777">
      <w:pPr>
        <w:pStyle w:val="BodyText"/>
        <w:spacing w:after="0"/>
        <w:ind w:left="360"/>
        <w:rPr>
          <w:szCs w:val="20"/>
          <w:lang w:val="sl-SI"/>
        </w:rPr>
      </w:pPr>
    </w:p>
    <w:p w:rsidR="00537929" w:rsidRPr="00537929" w:rsidP="00537929" w14:paraId="161F3400" w14:textId="77777777">
      <w:pPr>
        <w:pStyle w:val="BodyText"/>
        <w:spacing w:after="0"/>
        <w:ind w:left="360"/>
        <w:jc w:val="both"/>
        <w:rPr>
          <w:bCs/>
          <w:szCs w:val="20"/>
          <w:u w:val="single"/>
          <w:lang w:val="sl-SI"/>
        </w:rPr>
      </w:pPr>
      <w:r w:rsidRPr="00537929">
        <w:rPr>
          <w:bCs/>
          <w:szCs w:val="20"/>
          <w:u w:val="single"/>
          <w:lang w:val="sl-SI"/>
        </w:rPr>
        <w:t>Oblikovanje cene in ponudbe:</w:t>
      </w:r>
    </w:p>
    <w:p w:rsidR="00537929" w:rsidRPr="00537929" w:rsidP="00537929" w14:paraId="461AB273" w14:textId="77777777">
      <w:pPr>
        <w:pStyle w:val="BodyText"/>
        <w:numPr>
          <w:ilvl w:val="0"/>
          <w:numId w:val="4"/>
        </w:numPr>
        <w:spacing w:after="0"/>
        <w:jc w:val="both"/>
        <w:rPr>
          <w:szCs w:val="20"/>
          <w:lang w:val="sl-SI"/>
        </w:rPr>
      </w:pPr>
      <w:r w:rsidRPr="00537929">
        <w:rPr>
          <w:szCs w:val="20"/>
          <w:lang w:val="sl-SI"/>
        </w:rPr>
        <w:t xml:space="preserve">cena za vsako posamezno naročilo bo razvidna iz vsakokratne ponudbe v kateri morajo biti specificirani vsi posamezni stroški. Zajeti in izkazani morajo biti popolnoma vsi stroški vključno s popusti, maržo, dajatvami ter ostalimi odvisnimi stroški (carina, prevoz, špedicija, zavarovanja z navedeno zavarovalno vsoto, </w:t>
      </w:r>
      <w:r w:rsidRPr="00537929">
        <w:rPr>
          <w:szCs w:val="20"/>
          <w:lang w:val="sl-SI"/>
        </w:rPr>
        <w:t>intrastat</w:t>
      </w:r>
      <w:r w:rsidRPr="00537929">
        <w:rPr>
          <w:szCs w:val="20"/>
          <w:lang w:val="sl-SI"/>
        </w:rPr>
        <w:t>…) – vsi stroški, ki jih mora naročnik plačati pogodbenemu partnerju. Naročnik naknadno ne bo priznaval nikakršnih stroškov, razen v izjemnih primerih, o nastanku katerih mora biti pravočasno obveščen in se mora z njimi predhodno strinjati;</w:t>
      </w:r>
    </w:p>
    <w:p w:rsidR="00537929" w:rsidRPr="00537929" w:rsidP="00537929" w14:paraId="093CC670" w14:textId="77777777">
      <w:pPr>
        <w:pStyle w:val="BodyText"/>
        <w:numPr>
          <w:ilvl w:val="0"/>
          <w:numId w:val="4"/>
        </w:numPr>
        <w:spacing w:after="0"/>
        <w:jc w:val="both"/>
        <w:rPr>
          <w:szCs w:val="20"/>
          <w:lang w:val="sl-SI"/>
        </w:rPr>
      </w:pPr>
      <w:r w:rsidRPr="00537929">
        <w:rPr>
          <w:szCs w:val="20"/>
          <w:lang w:val="sl-SI"/>
        </w:rPr>
        <w:t>navedena mora biti za vsako postavko in izražena v EUR, na enoto, brez DDV, vsaj na dve decimalni mesti, sicer bo naročnik vrednost na dve decimalni mesti zaokrožil sam upoštevajoč splošno veljavna pravila zaokroževanja vrednosti. DDV v EUR se obračuna skladno z veljavno zakonodajo v Republiki Sloveniji;</w:t>
      </w:r>
    </w:p>
    <w:p w:rsidR="00537929" w:rsidRPr="00537929" w:rsidP="00537929" w14:paraId="7B95764C" w14:textId="77777777">
      <w:pPr>
        <w:pStyle w:val="BodyText"/>
        <w:numPr>
          <w:ilvl w:val="0"/>
          <w:numId w:val="4"/>
        </w:numPr>
        <w:spacing w:after="0"/>
        <w:jc w:val="both"/>
        <w:rPr>
          <w:szCs w:val="20"/>
          <w:lang w:val="sl-SI"/>
        </w:rPr>
      </w:pPr>
      <w:r w:rsidRPr="00537929">
        <w:rPr>
          <w:szCs w:val="20"/>
          <w:lang w:val="sl-SI"/>
        </w:rPr>
        <w:t>tuji izvajalci z območja EU DDV ne navedejo – DDV obračuna naročnik sam po izvedeni storitvi oziroma dobavi blaga znotraj EU;</w:t>
      </w:r>
    </w:p>
    <w:p w:rsidR="00537929" w:rsidRPr="00537929" w:rsidP="00537929" w14:paraId="2FE849FB" w14:textId="77777777">
      <w:pPr>
        <w:pStyle w:val="BodyText"/>
        <w:numPr>
          <w:ilvl w:val="0"/>
          <w:numId w:val="4"/>
        </w:numPr>
        <w:spacing w:after="0"/>
        <w:jc w:val="both"/>
        <w:rPr>
          <w:szCs w:val="20"/>
          <w:lang w:val="sl-SI"/>
        </w:rPr>
      </w:pPr>
      <w:r w:rsidRPr="00537929">
        <w:rPr>
          <w:szCs w:val="20"/>
          <w:lang w:val="sl-SI"/>
        </w:rPr>
        <w:t>če pogodbeni partner cene v posamezno postavko ne vpiše, se šteje, da predmetne postavke ne ponuja. V kolikor vpiše ceno nič (0,00) EUR se šteje, da ponuja postavko brezplačno;</w:t>
      </w:r>
    </w:p>
    <w:p w:rsidR="00537929" w:rsidRPr="00537929" w:rsidP="00537929" w14:paraId="7D6AEC22" w14:textId="77777777">
      <w:pPr>
        <w:pStyle w:val="BodyText"/>
        <w:numPr>
          <w:ilvl w:val="0"/>
          <w:numId w:val="4"/>
        </w:numPr>
        <w:spacing w:after="0"/>
        <w:jc w:val="both"/>
        <w:rPr>
          <w:szCs w:val="20"/>
          <w:lang w:val="sl-SI"/>
        </w:rPr>
      </w:pPr>
      <w:r w:rsidRPr="00537929">
        <w:rPr>
          <w:szCs w:val="20"/>
          <w:lang w:val="sl-SI"/>
        </w:rPr>
        <w:t>izračunana mora biti na rok plačila v 30-ih dneh od uradnega prejema e-računa, z upoštevanjem, da rok plačila začne teči naslednji dan po prejemu listine pri naročniku in mora biti veljavna za čas veljavnosti ponudbe;</w:t>
      </w:r>
    </w:p>
    <w:p w:rsidR="00537929" w:rsidRPr="00537929" w:rsidP="00537929" w14:paraId="09F1DF46" w14:textId="77777777">
      <w:pPr>
        <w:pStyle w:val="BodyText"/>
        <w:numPr>
          <w:ilvl w:val="0"/>
          <w:numId w:val="4"/>
        </w:numPr>
        <w:spacing w:after="0"/>
        <w:jc w:val="both"/>
        <w:rPr>
          <w:szCs w:val="20"/>
          <w:lang w:val="sl-SI"/>
        </w:rPr>
      </w:pPr>
      <w:r w:rsidRPr="00537929">
        <w:rPr>
          <w:szCs w:val="20"/>
          <w:lang w:val="sl-SI"/>
        </w:rPr>
        <w:t>cena vključuje pariteto FCA (Incoterms 2020) lokacija izvajalca storitev vzdrževanja za material, ki bo vgrajen v zrakoplov na lokaciji izvajalca storitev. Za blago, ki bo za popravilo prevzeto pri naročniku in popravljeno vrnjeno na lokacijo naročnika, je pariteta DDP (Incoterms 2020), zavarovano in razloženo lokacija naročnika oziroma glede na posamezno naročilo in dogovor z naročnikom.</w:t>
      </w:r>
    </w:p>
    <w:p w:rsidR="00537929" w:rsidRPr="00537929" w:rsidP="00537929" w14:paraId="1F0F2AEB" w14:textId="77777777">
      <w:pPr>
        <w:pStyle w:val="BodyText"/>
        <w:numPr>
          <w:ilvl w:val="0"/>
          <w:numId w:val="4"/>
        </w:numPr>
        <w:spacing w:after="0"/>
        <w:jc w:val="both"/>
        <w:rPr>
          <w:szCs w:val="20"/>
          <w:lang w:val="sl-SI"/>
        </w:rPr>
      </w:pPr>
      <w:r w:rsidRPr="00537929">
        <w:rPr>
          <w:szCs w:val="20"/>
          <w:lang w:val="sl-SI"/>
        </w:rPr>
        <w:t>embalaža mora biti všteta v ceno, dobavljeno blago bo moralo biti embalirano tako, da med transportom popolnoma zaščiti blago pred mehanskimi, kemičnimi in drugimi poškodbami;</w:t>
      </w:r>
    </w:p>
    <w:p w:rsidR="00537929" w:rsidRPr="00537929" w:rsidP="00537929" w14:paraId="23EE2C79" w14:textId="77777777">
      <w:pPr>
        <w:pStyle w:val="BodyText"/>
        <w:numPr>
          <w:ilvl w:val="0"/>
          <w:numId w:val="4"/>
        </w:numPr>
        <w:spacing w:after="0"/>
        <w:jc w:val="both"/>
        <w:rPr>
          <w:szCs w:val="20"/>
          <w:lang w:val="sl-SI"/>
        </w:rPr>
      </w:pPr>
      <w:r w:rsidRPr="00537929">
        <w:rPr>
          <w:szCs w:val="20"/>
          <w:lang w:val="sl-SI"/>
        </w:rPr>
        <w:t>za vse ponudbe obnov in popravil se mora glede na opis okvare ali zahteve navedene v pozivu podati povprečno vrednost obnove oz. popravila z natančno specificiranim upoštevanim materialom in količino delovnih ur;</w:t>
      </w:r>
    </w:p>
    <w:p w:rsidR="00537929" w:rsidRPr="00537929" w:rsidP="00537929" w14:paraId="032CF328" w14:textId="77777777">
      <w:pPr>
        <w:pStyle w:val="BodyText"/>
        <w:numPr>
          <w:ilvl w:val="0"/>
          <w:numId w:val="4"/>
        </w:numPr>
        <w:spacing w:after="0"/>
        <w:jc w:val="both"/>
        <w:rPr>
          <w:szCs w:val="20"/>
          <w:lang w:val="sl-SI"/>
        </w:rPr>
      </w:pPr>
      <w:r w:rsidRPr="00537929">
        <w:rPr>
          <w:szCs w:val="20"/>
          <w:lang w:val="sl-SI"/>
        </w:rPr>
        <w:t>za vsako obnovo ali popravilo mora biti v ponudbi podana tudi informativna cena novega dela ali sklopa;</w:t>
      </w:r>
    </w:p>
    <w:p w:rsidR="00537929" w:rsidRPr="00537929" w:rsidP="00537929" w14:paraId="6E78E6CC" w14:textId="77777777">
      <w:pPr>
        <w:pStyle w:val="BodyText"/>
        <w:numPr>
          <w:ilvl w:val="0"/>
          <w:numId w:val="4"/>
        </w:numPr>
        <w:spacing w:after="0"/>
        <w:jc w:val="both"/>
        <w:rPr>
          <w:szCs w:val="20"/>
          <w:lang w:val="sl-SI"/>
        </w:rPr>
      </w:pPr>
      <w:r w:rsidRPr="00537929">
        <w:rPr>
          <w:szCs w:val="20"/>
          <w:lang w:val="sl-SI"/>
        </w:rPr>
        <w:t xml:space="preserve">dodatna dela in morebitno podaljšanje dobavnega roka </w:t>
      </w:r>
      <w:r w:rsidRPr="00537929">
        <w:rPr>
          <w:szCs w:val="20"/>
          <w:lang w:val="sl-SI"/>
        </w:rPr>
        <w:t>oz</w:t>
      </w:r>
      <w:r w:rsidRPr="00537929">
        <w:rPr>
          <w:szCs w:val="20"/>
          <w:lang w:val="sl-SI"/>
        </w:rPr>
        <w:t>, roka izvedbe, mora biti predhodno usklajeno ter odobreno s strani naročnika. Za vsakršno odobritev dodatnih del se zahteva predložitev podrobnega tehničnega poročila in dosledno izpolnjen obrazec ROS (</w:t>
      </w:r>
      <w:r w:rsidRPr="00537929">
        <w:rPr>
          <w:szCs w:val="20"/>
          <w:lang w:val="sl-SI"/>
        </w:rPr>
        <w:t>Repair</w:t>
      </w:r>
      <w:r w:rsidRPr="00537929">
        <w:rPr>
          <w:szCs w:val="20"/>
          <w:lang w:val="sl-SI"/>
        </w:rPr>
        <w:t xml:space="preserve"> </w:t>
      </w:r>
      <w:r w:rsidRPr="00537929">
        <w:rPr>
          <w:szCs w:val="20"/>
          <w:lang w:val="sl-SI"/>
        </w:rPr>
        <w:t>Order</w:t>
      </w:r>
      <w:r w:rsidRPr="00537929">
        <w:rPr>
          <w:szCs w:val="20"/>
          <w:lang w:val="sl-SI"/>
        </w:rPr>
        <w:t xml:space="preserve"> </w:t>
      </w:r>
      <w:r w:rsidRPr="00537929">
        <w:rPr>
          <w:szCs w:val="20"/>
          <w:lang w:val="sl-SI"/>
        </w:rPr>
        <w:t>Sheet</w:t>
      </w:r>
      <w:r w:rsidRPr="00537929">
        <w:rPr>
          <w:szCs w:val="20"/>
          <w:lang w:val="sl-SI"/>
        </w:rPr>
        <w:t>). Seznam odobrenih ROS-ov mora biti na koncu tudi priložen k računu;</w:t>
      </w:r>
    </w:p>
    <w:p w:rsidR="00537929" w:rsidRPr="00537929" w:rsidP="00537929" w14:paraId="2F3B12D4" w14:textId="77777777">
      <w:pPr>
        <w:pStyle w:val="BodyText"/>
        <w:numPr>
          <w:ilvl w:val="0"/>
          <w:numId w:val="4"/>
        </w:numPr>
        <w:spacing w:after="0"/>
        <w:jc w:val="both"/>
        <w:rPr>
          <w:szCs w:val="20"/>
          <w:lang w:val="sl-SI"/>
        </w:rPr>
      </w:pPr>
      <w:r w:rsidRPr="00537929">
        <w:rPr>
          <w:szCs w:val="20"/>
          <w:lang w:val="sl-SI"/>
        </w:rPr>
        <w:t xml:space="preserve">k ponudbi, ROS-u in računu pogodbenega partnerja mora biti priložena ponudba/račun </w:t>
      </w:r>
      <w:r w:rsidRPr="00537929">
        <w:rPr>
          <w:szCs w:val="20"/>
          <w:u w:val="single"/>
          <w:lang w:val="sl-SI"/>
        </w:rPr>
        <w:t>izvajalca storitev vzdrževanja</w:t>
      </w:r>
      <w:r w:rsidRPr="00537929">
        <w:rPr>
          <w:szCs w:val="20"/>
          <w:lang w:val="sl-SI"/>
        </w:rPr>
        <w:t xml:space="preserve"> iz katere je razvidna cena na enoto blaga in storitve, skupna vrednost blaga in storitve, ter vsi ostali prodajni pogoji izvajalca del oz. dobavitelja;   </w:t>
      </w:r>
    </w:p>
    <w:p w:rsidR="00537929" w:rsidRPr="00537929" w:rsidP="00537929" w14:paraId="084E1D05" w14:textId="77777777">
      <w:pPr>
        <w:pStyle w:val="BodyText"/>
        <w:numPr>
          <w:ilvl w:val="0"/>
          <w:numId w:val="4"/>
        </w:numPr>
        <w:spacing w:after="0"/>
        <w:jc w:val="both"/>
        <w:rPr>
          <w:szCs w:val="20"/>
          <w:lang w:val="sl-SI"/>
        </w:rPr>
      </w:pPr>
      <w:r w:rsidRPr="00537929">
        <w:rPr>
          <w:szCs w:val="20"/>
          <w:lang w:val="sl-SI"/>
        </w:rPr>
        <w:t>vsebine ponudbe se ne sme spreminjati.</w:t>
      </w:r>
    </w:p>
    <w:p w:rsidR="00953BB7" w:rsidP="00F2583B" w14:paraId="0F6BF8E8" w14:textId="67A2218A">
      <w:pPr>
        <w:pStyle w:val="BodyText"/>
        <w:spacing w:after="0" w:line="276" w:lineRule="auto"/>
        <w:ind w:left="360"/>
        <w:jc w:val="both"/>
        <w:rPr>
          <w:szCs w:val="20"/>
          <w:lang w:val="sl-SI"/>
        </w:rPr>
      </w:pPr>
    </w:p>
    <w:p w:rsidR="00537929" w:rsidRPr="00930239" w:rsidP="00F2583B" w14:paraId="51EDA8A3" w14:textId="77777777">
      <w:pPr>
        <w:pStyle w:val="BodyText"/>
        <w:spacing w:after="0" w:line="276" w:lineRule="auto"/>
        <w:ind w:left="360"/>
        <w:jc w:val="both"/>
        <w:rPr>
          <w:szCs w:val="20"/>
          <w:lang w:val="sl-SI"/>
        </w:rPr>
      </w:pPr>
    </w:p>
    <w:p w:rsidR="00953BB7" w:rsidRPr="00930239" w:rsidP="00F2583B" w14:paraId="3C389288" w14:textId="77777777">
      <w:pPr>
        <w:pStyle w:val="BodyText"/>
        <w:spacing w:after="0" w:line="276" w:lineRule="auto"/>
        <w:jc w:val="both"/>
        <w:rPr>
          <w:szCs w:val="20"/>
          <w:lang w:val="sl-SI"/>
        </w:rPr>
      </w:pPr>
      <w:r w:rsidRPr="00930239">
        <w:rPr>
          <w:szCs w:val="20"/>
          <w:lang w:val="sl-SI"/>
        </w:rPr>
        <w:t xml:space="preserve">V kolikor </w:t>
      </w:r>
      <w:r w:rsidRPr="00930239" w:rsidR="00AA4311">
        <w:rPr>
          <w:szCs w:val="20"/>
          <w:lang w:val="sl-SI"/>
        </w:rPr>
        <w:t>je</w:t>
      </w:r>
      <w:r w:rsidRPr="00930239">
        <w:rPr>
          <w:szCs w:val="20"/>
          <w:lang w:val="sl-SI"/>
        </w:rPr>
        <w:t xml:space="preserve"> blago ali izvajalec del pravne osebe izven Evropske monetarne unije (v nadaljevanju: EMU), se za preračune vrednosti upoštevajo referenčni tečaji:</w:t>
      </w:r>
    </w:p>
    <w:p w:rsidR="00953BB7" w:rsidRPr="00930239" w:rsidP="00F2583B" w14:paraId="615A325D" w14:textId="77777777">
      <w:pPr>
        <w:pStyle w:val="BodyText"/>
        <w:spacing w:after="0" w:line="276" w:lineRule="auto"/>
        <w:jc w:val="both"/>
        <w:rPr>
          <w:szCs w:val="20"/>
          <w:lang w:val="sl-SI"/>
        </w:rPr>
      </w:pPr>
    </w:p>
    <w:p w:rsidR="00537929" w:rsidRPr="00537929" w:rsidP="00537929" w14:paraId="79A1424D" w14:textId="77777777">
      <w:pPr>
        <w:numPr>
          <w:ilvl w:val="0"/>
          <w:numId w:val="45"/>
        </w:numPr>
        <w:tabs>
          <w:tab w:val="num" w:pos="142"/>
        </w:tabs>
        <w:spacing w:line="276" w:lineRule="auto"/>
        <w:jc w:val="both"/>
        <w:rPr>
          <w:szCs w:val="20"/>
          <w:lang w:val="sl-SI"/>
        </w:rPr>
      </w:pPr>
      <w:r w:rsidRPr="00537929">
        <w:rPr>
          <w:szCs w:val="20"/>
          <w:lang w:val="sl-SI"/>
        </w:rPr>
        <w:t>za preračun vrednosti ponudb v EUR/CHF/USD referenčni tečaj Evropske centralne banke (v nadaljevanju: ECB) na dan oddaje ponudb;</w:t>
      </w:r>
    </w:p>
    <w:p w:rsidR="00537929" w:rsidRPr="00537929" w:rsidP="00537929" w14:paraId="3A7976D7" w14:textId="77777777">
      <w:pPr>
        <w:numPr>
          <w:ilvl w:val="0"/>
          <w:numId w:val="45"/>
        </w:numPr>
        <w:tabs>
          <w:tab w:val="num" w:pos="142"/>
        </w:tabs>
        <w:spacing w:line="276" w:lineRule="auto"/>
        <w:jc w:val="both"/>
        <w:rPr>
          <w:szCs w:val="20"/>
          <w:lang w:val="sl-SI"/>
        </w:rPr>
      </w:pPr>
      <w:r w:rsidRPr="00537929">
        <w:rPr>
          <w:szCs w:val="20"/>
          <w:lang w:val="sl-SI"/>
        </w:rPr>
        <w:t>za preračun vrednosti ponudbe za dodatna dela referenčni tečaj ECB na dan izdaje Naročilnega lista;</w:t>
      </w:r>
    </w:p>
    <w:p w:rsidR="00537929" w:rsidRPr="00537929" w:rsidP="00537929" w14:paraId="60D0DB1D" w14:textId="77777777">
      <w:pPr>
        <w:numPr>
          <w:ilvl w:val="0"/>
          <w:numId w:val="45"/>
        </w:numPr>
        <w:tabs>
          <w:tab w:val="num" w:pos="142"/>
        </w:tabs>
        <w:spacing w:line="276" w:lineRule="auto"/>
        <w:jc w:val="both"/>
        <w:rPr>
          <w:szCs w:val="20"/>
          <w:lang w:val="sl-SI"/>
        </w:rPr>
      </w:pPr>
      <w:r w:rsidRPr="00537929">
        <w:rPr>
          <w:szCs w:val="20"/>
          <w:lang w:val="sl-SI"/>
        </w:rPr>
        <w:t>za preračun vrednosti računa, ki bo naročniku izdan s strani pogodbenega partnerja v EUR, izvajalec del pa je pravna oseba izven EMU, referenčni tečaj ECB na dan izdaje računa izvajalca del;</w:t>
      </w:r>
    </w:p>
    <w:p w:rsidR="00537929" w:rsidRPr="00537929" w:rsidP="00537929" w14:paraId="4772CC8A" w14:textId="77777777">
      <w:pPr>
        <w:numPr>
          <w:ilvl w:val="0"/>
          <w:numId w:val="45"/>
        </w:numPr>
        <w:tabs>
          <w:tab w:val="num" w:pos="142"/>
        </w:tabs>
        <w:spacing w:line="276" w:lineRule="auto"/>
        <w:jc w:val="both"/>
        <w:rPr>
          <w:szCs w:val="20"/>
          <w:lang w:val="sl-SI"/>
        </w:rPr>
      </w:pPr>
      <w:r w:rsidRPr="00537929">
        <w:rPr>
          <w:szCs w:val="20"/>
          <w:lang w:val="sl-SI"/>
        </w:rPr>
        <w:t>za preračun vrednosti računa, ki je naročniku izdan v tuji valuti referenčni tečaj ECB na dan plačila (v kolikor račun ne bo izdan v EUR).</w:t>
      </w:r>
    </w:p>
    <w:p w:rsidR="00953BB7" w:rsidRPr="00930239" w:rsidP="00F2583B" w14:paraId="0AD7DABD" w14:textId="77777777">
      <w:pPr>
        <w:tabs>
          <w:tab w:val="num" w:pos="142"/>
        </w:tabs>
        <w:spacing w:line="276" w:lineRule="auto"/>
        <w:jc w:val="both"/>
        <w:rPr>
          <w:lang w:val="sl-SI"/>
        </w:rPr>
      </w:pPr>
    </w:p>
    <w:p w:rsidR="00953BB7" w:rsidRPr="00930239" w:rsidP="00151BF9" w14:paraId="15EF2F26" w14:textId="77777777">
      <w:pPr>
        <w:numPr>
          <w:ilvl w:val="1"/>
          <w:numId w:val="26"/>
        </w:numPr>
        <w:spacing w:line="276" w:lineRule="auto"/>
        <w:ind w:left="426" w:hanging="426"/>
        <w:jc w:val="center"/>
        <w:rPr>
          <w:lang w:val="sl-SI"/>
        </w:rPr>
      </w:pPr>
      <w:r w:rsidRPr="00930239">
        <w:rPr>
          <w:lang w:val="sl-SI"/>
        </w:rPr>
        <w:t>člen</w:t>
      </w:r>
    </w:p>
    <w:p w:rsidR="00953BB7" w:rsidRPr="00930239" w:rsidP="00F2583B" w14:paraId="13F077E9" w14:textId="77777777">
      <w:pPr>
        <w:tabs>
          <w:tab w:val="num" w:pos="142"/>
        </w:tabs>
        <w:spacing w:line="276" w:lineRule="auto"/>
        <w:jc w:val="both"/>
        <w:rPr>
          <w:lang w:val="sl-SI"/>
        </w:rPr>
      </w:pPr>
    </w:p>
    <w:p w:rsidR="00537929" w:rsidP="00537929" w14:paraId="51C4C304" w14:textId="77777777">
      <w:pPr>
        <w:spacing w:line="276" w:lineRule="auto"/>
        <w:jc w:val="both"/>
        <w:rPr>
          <w:lang w:val="sl-SI"/>
        </w:rPr>
      </w:pPr>
      <w:r w:rsidRPr="00EA348B">
        <w:rPr>
          <w:lang w:val="sl-SI"/>
        </w:rPr>
        <w:t xml:space="preserve">Cene iz posameznih ponudb, morajo upoštevati v tem </w:t>
      </w:r>
      <w:r>
        <w:rPr>
          <w:lang w:val="sl-SI"/>
        </w:rPr>
        <w:t>okvirnem sporazumu</w:t>
      </w:r>
      <w:r w:rsidRPr="00EA348B">
        <w:rPr>
          <w:lang w:val="sl-SI"/>
        </w:rPr>
        <w:t xml:space="preserve"> dogovorjene cene nadomestnih delov, storitev in ostalega, oziroma ne smejo biti višje od tu dogovorjenih. Naročnik se lahko pogaja za izboljšanje posameznih ponudb</w:t>
      </w:r>
      <w:r>
        <w:rPr>
          <w:lang w:val="sl-SI"/>
        </w:rPr>
        <w:t xml:space="preserve">, tudi </w:t>
      </w:r>
      <w:r w:rsidRPr="0080062D">
        <w:rPr>
          <w:lang w:val="sl-SI"/>
        </w:rPr>
        <w:t>z izvajalci storitev vzdrževanja in dobavitelji, pri čemer se upošteva načelo enakopravne obravnave vseh ponudnikov.</w:t>
      </w:r>
    </w:p>
    <w:p w:rsidR="00537929" w:rsidP="00537929" w14:paraId="047A56E2" w14:textId="77777777">
      <w:pPr>
        <w:spacing w:line="276" w:lineRule="auto"/>
        <w:jc w:val="both"/>
        <w:rPr>
          <w:b/>
          <w:szCs w:val="20"/>
          <w:lang w:val="sl-SI"/>
        </w:rPr>
      </w:pPr>
    </w:p>
    <w:p w:rsidR="00537929" w:rsidRPr="00CE7868" w:rsidP="00537929" w14:paraId="6463DB30" w14:textId="4EA732DD">
      <w:pPr>
        <w:spacing w:line="276" w:lineRule="auto"/>
        <w:jc w:val="both"/>
        <w:rPr>
          <w:szCs w:val="20"/>
          <w:lang w:val="sl-SI"/>
        </w:rPr>
      </w:pPr>
      <w:r w:rsidRPr="00CE7868">
        <w:rPr>
          <w:szCs w:val="20"/>
          <w:lang w:val="sl-SI"/>
        </w:rPr>
        <w:t>V kolikor pridobi naročnik na trgu enako blago (originalne nadomestne dele) ali izvedbo storitve s strani pooblaščenega izvajalca storitev vzdrževanja po bistveno ni</w:t>
      </w:r>
      <w:r w:rsidR="005E2929">
        <w:rPr>
          <w:szCs w:val="20"/>
          <w:lang w:val="sl-SI"/>
        </w:rPr>
        <w:t>žji ceni od dogovorjenih s tem s</w:t>
      </w:r>
      <w:r w:rsidRPr="00CE7868">
        <w:rPr>
          <w:szCs w:val="20"/>
          <w:lang w:val="sl-SI"/>
        </w:rPr>
        <w:t>pora</w:t>
      </w:r>
      <w:r>
        <w:rPr>
          <w:szCs w:val="20"/>
          <w:lang w:val="sl-SI"/>
        </w:rPr>
        <w:t>zumom, jih sme naročiti drugje.</w:t>
      </w:r>
    </w:p>
    <w:p w:rsidR="00537929" w:rsidP="00537929" w14:paraId="65DCBE64" w14:textId="77777777">
      <w:pPr>
        <w:spacing w:line="276" w:lineRule="auto"/>
        <w:jc w:val="both"/>
        <w:rPr>
          <w:szCs w:val="20"/>
          <w:lang w:val="sl-SI"/>
        </w:rPr>
      </w:pPr>
    </w:p>
    <w:p w:rsidR="00537929" w:rsidRPr="00D90DC5" w:rsidP="00537929" w14:paraId="6080E921" w14:textId="3A569C64">
      <w:pPr>
        <w:spacing w:line="276" w:lineRule="auto"/>
        <w:jc w:val="both"/>
        <w:rPr>
          <w:szCs w:val="20"/>
          <w:lang w:val="sl-SI"/>
        </w:rPr>
      </w:pPr>
      <w:r w:rsidRPr="00151846">
        <w:rPr>
          <w:szCs w:val="20"/>
          <w:lang w:val="sl-SI"/>
        </w:rPr>
        <w:t xml:space="preserve">Za potrebe servisiranja </w:t>
      </w:r>
      <w:r w:rsidRPr="00151846" w:rsidR="003C381D">
        <w:rPr>
          <w:szCs w:val="20"/>
          <w:lang w:val="sl-SI"/>
        </w:rPr>
        <w:t xml:space="preserve">letala </w:t>
      </w:r>
      <w:r w:rsidRPr="00151846">
        <w:rPr>
          <w:szCs w:val="20"/>
          <w:lang w:val="sl-SI"/>
        </w:rPr>
        <w:t xml:space="preserve">in opreme se lahko pogodbeni partner in naročnik dogovorita, da </w:t>
      </w:r>
      <w:r>
        <w:rPr>
          <w:szCs w:val="20"/>
          <w:lang w:val="sl-SI"/>
        </w:rPr>
        <w:t>izvajalec storitev vzdrževanja</w:t>
      </w:r>
      <w:r w:rsidRPr="00D90DC5">
        <w:rPr>
          <w:szCs w:val="20"/>
          <w:lang w:val="sl-SI"/>
        </w:rPr>
        <w:t xml:space="preserve"> potrebne nadomestne dele in potrošni material, v kolikor jih ima naročnik na zalogi in se s tem strinja, pridobi tudi neposredno od naročnika.</w:t>
      </w:r>
    </w:p>
    <w:p w:rsidR="00953BB7" w:rsidRPr="00930239" w:rsidP="00F2583B" w14:paraId="76098694" w14:textId="77777777">
      <w:pPr>
        <w:spacing w:line="276" w:lineRule="auto"/>
        <w:jc w:val="both"/>
        <w:rPr>
          <w:b/>
          <w:szCs w:val="20"/>
          <w:lang w:val="sl-SI"/>
        </w:rPr>
      </w:pPr>
    </w:p>
    <w:p w:rsidR="00953BB7" w:rsidRPr="00930239" w:rsidP="00151BF9" w14:paraId="667CC291" w14:textId="77777777">
      <w:pPr>
        <w:numPr>
          <w:ilvl w:val="1"/>
          <w:numId w:val="26"/>
        </w:numPr>
        <w:spacing w:line="276" w:lineRule="auto"/>
        <w:ind w:left="426" w:hanging="426"/>
        <w:jc w:val="center"/>
        <w:rPr>
          <w:lang w:val="sl-SI"/>
        </w:rPr>
      </w:pPr>
      <w:r w:rsidRPr="00930239">
        <w:rPr>
          <w:lang w:val="sl-SI"/>
        </w:rPr>
        <w:t>člen</w:t>
      </w:r>
    </w:p>
    <w:p w:rsidR="00953BB7" w:rsidRPr="00930239" w:rsidP="00F2583B" w14:paraId="5B41169B" w14:textId="77777777">
      <w:pPr>
        <w:spacing w:line="276" w:lineRule="auto"/>
        <w:jc w:val="both"/>
        <w:rPr>
          <w:lang w:val="sl-SI"/>
        </w:rPr>
      </w:pPr>
    </w:p>
    <w:p w:rsidR="00953BB7" w:rsidRPr="00930239" w:rsidP="00F2583B" w14:paraId="6B0D21A8" w14:textId="77777777">
      <w:pPr>
        <w:tabs>
          <w:tab w:val="num" w:pos="142"/>
        </w:tabs>
        <w:spacing w:line="276" w:lineRule="auto"/>
        <w:jc w:val="both"/>
        <w:rPr>
          <w:szCs w:val="20"/>
          <w:lang w:val="sl-SI"/>
        </w:rPr>
      </w:pPr>
      <w:r w:rsidRPr="00930239">
        <w:rPr>
          <w:szCs w:val="20"/>
          <w:lang w:val="sl-SI"/>
        </w:rPr>
        <w:t xml:space="preserve">V primerih, ko zaradi zastarelosti ali dotrajanosti opreme le-ta ni več popravljiva ali popravilo cenovno presega koristi naročnika (npr. v primeru ekonomsko neopravičljivega popravila ali obnove, ki presega 70% vrednosti novega dela) ali ko originalni deli niso več dobavljivi, se </w:t>
      </w:r>
      <w:r w:rsidRPr="00930239" w:rsidR="00A4760A">
        <w:rPr>
          <w:szCs w:val="20"/>
          <w:lang w:val="sl-SI"/>
        </w:rPr>
        <w:t xml:space="preserve">pogodbeni </w:t>
      </w:r>
      <w:r w:rsidRPr="00930239" w:rsidR="002E2EAF">
        <w:rPr>
          <w:szCs w:val="20"/>
          <w:lang w:val="sl-SI"/>
        </w:rPr>
        <w:t>stranki</w:t>
      </w:r>
      <w:r w:rsidRPr="00930239">
        <w:rPr>
          <w:szCs w:val="20"/>
          <w:lang w:val="sl-SI"/>
        </w:rPr>
        <w:t xml:space="preserve"> lahko dogovorita tudi o drugačni rešitvi, sprejemljivi za naročnika z vidika funkcionalnosti in stroškov izvedbe. Pogodbeni partner mora o tem obvestiti naročnika pred dobavo oziroma izvedbo oziroma po </w:t>
      </w:r>
      <w:r w:rsidRPr="00930239">
        <w:rPr>
          <w:szCs w:val="20"/>
          <w:lang w:val="sl-SI"/>
        </w:rPr>
        <w:t>defektaži</w:t>
      </w:r>
      <w:r w:rsidRPr="00930239">
        <w:rPr>
          <w:szCs w:val="20"/>
          <w:lang w:val="sl-SI"/>
        </w:rPr>
        <w:t>. Na podlagi prejetega obvestila se bo naročnik odločil za preklic popravila oziroma predlagal drugačen način izvedbe posameznega naročila.</w:t>
      </w:r>
    </w:p>
    <w:p w:rsidR="00953BB7" w:rsidRPr="00930239" w:rsidP="00F2583B" w14:paraId="71D112B4" w14:textId="77777777">
      <w:pPr>
        <w:spacing w:line="276" w:lineRule="auto"/>
        <w:jc w:val="both"/>
        <w:rPr>
          <w:b/>
          <w:szCs w:val="20"/>
          <w:lang w:val="sl-SI"/>
        </w:rPr>
      </w:pPr>
    </w:p>
    <w:p w:rsidR="00953BB7" w:rsidRPr="00930239" w:rsidP="00151BF9" w14:paraId="7CC77A26" w14:textId="77777777">
      <w:pPr>
        <w:numPr>
          <w:ilvl w:val="1"/>
          <w:numId w:val="26"/>
        </w:numPr>
        <w:spacing w:line="276" w:lineRule="auto"/>
        <w:ind w:left="426" w:hanging="426"/>
        <w:jc w:val="center"/>
        <w:rPr>
          <w:lang w:val="sl-SI"/>
        </w:rPr>
      </w:pPr>
      <w:r w:rsidRPr="00930239">
        <w:rPr>
          <w:lang w:val="sl-SI"/>
        </w:rPr>
        <w:t>člen</w:t>
      </w:r>
    </w:p>
    <w:p w:rsidR="00953BB7" w:rsidRPr="00930239" w:rsidP="00F2583B" w14:paraId="0BA60044" w14:textId="77777777">
      <w:pPr>
        <w:spacing w:line="276" w:lineRule="auto"/>
        <w:jc w:val="both"/>
        <w:rPr>
          <w:b/>
          <w:szCs w:val="20"/>
          <w:lang w:val="sl-SI"/>
        </w:rPr>
      </w:pPr>
    </w:p>
    <w:p w:rsidR="00953BB7" w:rsidRPr="00930239" w:rsidP="00F2583B" w14:paraId="7A64D8F0" w14:textId="77777777">
      <w:pPr>
        <w:spacing w:line="276" w:lineRule="auto"/>
        <w:jc w:val="both"/>
        <w:rPr>
          <w:szCs w:val="20"/>
          <w:lang w:val="sl-SI"/>
        </w:rPr>
      </w:pPr>
      <w:r w:rsidRPr="0093023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Uredba se upošteva v primerih, ko se za naročnika uvaža blago iz tretjih držav. </w:t>
      </w:r>
    </w:p>
    <w:p w:rsidR="00953BB7" w:rsidRPr="00930239" w:rsidP="00F2583B" w14:paraId="09E35DC9" w14:textId="77777777">
      <w:pPr>
        <w:spacing w:line="276" w:lineRule="auto"/>
        <w:jc w:val="both"/>
        <w:rPr>
          <w:szCs w:val="20"/>
          <w:lang w:val="sl-SI"/>
        </w:rPr>
      </w:pPr>
    </w:p>
    <w:p w:rsidR="00953BB7" w:rsidRPr="00930239" w:rsidP="00F2583B" w14:paraId="72919F64" w14:textId="76E5D424">
      <w:pPr>
        <w:spacing w:line="276" w:lineRule="auto"/>
        <w:jc w:val="both"/>
        <w:rPr>
          <w:color w:val="FF0000"/>
          <w:lang w:val="sl-SI"/>
        </w:rPr>
      </w:pPr>
      <w:r w:rsidRPr="00930239">
        <w:rPr>
          <w:szCs w:val="20"/>
          <w:lang w:val="sl-SI"/>
        </w:rPr>
        <w:t xml:space="preserve">V kolikor se uvaža blago, ki je predmet zgoraj navedene Uredbe, bo pogodbeni partner skrbniku </w:t>
      </w:r>
      <w:r w:rsidR="004B2F13">
        <w:rPr>
          <w:szCs w:val="20"/>
          <w:lang w:val="sl-SI"/>
        </w:rPr>
        <w:t>okvirnega sporazuma</w:t>
      </w:r>
      <w:r w:rsidRPr="00930239">
        <w:rPr>
          <w:szCs w:val="20"/>
          <w:lang w:val="sl-SI"/>
        </w:rPr>
        <w:t xml:space="preserve"> na obrazcu Potrdilo pristojnega organa posredoval vse zahtevane podatke, ki so potrebni za izdajo vloge za oprostitev plačila uvoznih dajatev. Na podlagi s strani naročnika podpisanega obrazca bo pogodbeni partner oddal vlogo za oprostitev plačila uvoznih dajatev Finančni upravi RS.</w:t>
      </w:r>
    </w:p>
    <w:p w:rsidR="00C41341" w:rsidRPr="00930239" w:rsidP="00F2583B" w14:paraId="579CA215" w14:textId="77777777">
      <w:pPr>
        <w:spacing w:line="276" w:lineRule="auto"/>
        <w:jc w:val="both"/>
        <w:rPr>
          <w:b/>
          <w:szCs w:val="20"/>
          <w:lang w:val="sl-SI"/>
        </w:rPr>
      </w:pPr>
    </w:p>
    <w:p w:rsidR="00A3264C" w:rsidRPr="00930239" w:rsidP="00F2583B" w14:paraId="0B5CED5B" w14:textId="77777777">
      <w:pPr>
        <w:spacing w:line="276" w:lineRule="auto"/>
        <w:jc w:val="both"/>
        <w:rPr>
          <w:b/>
          <w:szCs w:val="20"/>
          <w:lang w:val="sl-SI"/>
        </w:rPr>
      </w:pPr>
    </w:p>
    <w:p w:rsidR="00953BB7" w:rsidRPr="00930239" w:rsidP="00F2583B" w14:paraId="070A6520" w14:textId="77777777">
      <w:pPr>
        <w:pStyle w:val="Heading2"/>
        <w:spacing w:line="276" w:lineRule="auto"/>
        <w:rPr>
          <w:rFonts w:ascii="Arial" w:hAnsi="Arial"/>
          <w:sz w:val="20"/>
        </w:rPr>
      </w:pPr>
      <w:r w:rsidRPr="00930239">
        <w:rPr>
          <w:rFonts w:ascii="Arial" w:hAnsi="Arial"/>
          <w:sz w:val="20"/>
        </w:rPr>
        <w:t>Ceniki</w:t>
      </w:r>
    </w:p>
    <w:p w:rsidR="00953BB7" w:rsidRPr="00930239" w:rsidP="00151BF9" w14:paraId="34D61E6B" w14:textId="77777777">
      <w:pPr>
        <w:numPr>
          <w:ilvl w:val="1"/>
          <w:numId w:val="26"/>
        </w:numPr>
        <w:spacing w:line="276" w:lineRule="auto"/>
        <w:ind w:left="426" w:hanging="426"/>
        <w:jc w:val="center"/>
        <w:rPr>
          <w:lang w:val="sl-SI"/>
        </w:rPr>
      </w:pPr>
      <w:r w:rsidRPr="00930239">
        <w:rPr>
          <w:lang w:val="sl-SI"/>
        </w:rPr>
        <w:t>člen</w:t>
      </w:r>
    </w:p>
    <w:p w:rsidR="00953BB7" w:rsidRPr="00930239" w:rsidP="00F2583B" w14:paraId="1559C5A4" w14:textId="77777777">
      <w:pPr>
        <w:pStyle w:val="Heading3"/>
        <w:spacing w:before="0" w:line="276" w:lineRule="auto"/>
        <w:rPr>
          <w:b w:val="0"/>
          <w:sz w:val="20"/>
          <w:szCs w:val="20"/>
          <w:u w:val="single"/>
          <w:lang w:val="sl-SI"/>
        </w:rPr>
      </w:pPr>
      <w:r w:rsidRPr="00930239">
        <w:rPr>
          <w:b w:val="0"/>
          <w:sz w:val="20"/>
          <w:szCs w:val="20"/>
          <w:u w:val="single"/>
          <w:lang w:val="sl-SI"/>
        </w:rPr>
        <w:t>Ceniki v fizični obliki</w:t>
      </w:r>
    </w:p>
    <w:p w:rsidR="00AD009B" w:rsidRPr="006A6A83" w:rsidP="00AD009B" w14:paraId="620117D2" w14:textId="77777777">
      <w:pPr>
        <w:spacing w:line="276" w:lineRule="auto"/>
        <w:jc w:val="both"/>
        <w:rPr>
          <w:szCs w:val="20"/>
          <w:lang w:val="sl-SI"/>
        </w:rPr>
      </w:pPr>
      <w:r w:rsidRPr="00BC5EB5">
        <w:rPr>
          <w:szCs w:val="20"/>
          <w:lang w:val="sl-SI"/>
        </w:rPr>
        <w:t xml:space="preserve">Cene za blago </w:t>
      </w:r>
      <w:r w:rsidRPr="00664C2D">
        <w:rPr>
          <w:szCs w:val="20"/>
          <w:lang w:val="sl-SI"/>
        </w:rPr>
        <w:t xml:space="preserve">in storitve iz cenikov so fiksne za obdobje vsaj 12 mesecev od podpisa </w:t>
      </w:r>
      <w:r>
        <w:rPr>
          <w:szCs w:val="20"/>
          <w:lang w:val="sl-SI"/>
        </w:rPr>
        <w:t>okvirnega sporazuma.</w:t>
      </w:r>
      <w:r w:rsidRPr="00664C2D">
        <w:rPr>
          <w:szCs w:val="20"/>
          <w:lang w:val="sl-SI"/>
        </w:rPr>
        <w:t xml:space="preserve"> </w:t>
      </w:r>
      <w:r w:rsidRPr="00664C2D">
        <w:rPr>
          <w:rFonts w:eastAsia="Calibri"/>
          <w:lang w:val="sl-SI" w:eastAsia="sl-SI"/>
        </w:rPr>
        <w:t xml:space="preserve">Po preteku tega roka, vendar vsaj 14 dni pred spremembo cen, lahko </w:t>
      </w:r>
      <w:r>
        <w:rPr>
          <w:rFonts w:eastAsia="Calibri"/>
          <w:lang w:val="sl-SI" w:eastAsia="sl-SI"/>
        </w:rPr>
        <w:t>pogodbeni partner</w:t>
      </w:r>
      <w:r w:rsidRPr="00664C2D">
        <w:rPr>
          <w:rFonts w:eastAsia="Calibri"/>
          <w:lang w:val="sl-SI" w:eastAsia="sl-SI"/>
        </w:rPr>
        <w:t xml:space="preserve"> predloži naročniku nov cenik z oznako veljavnosti. Naročnik si pridržuje pravico do pogajanj glede novih cen. V kolikor se bo naročnik strinjal s spremembo cen bo </w:t>
      </w:r>
      <w:r>
        <w:rPr>
          <w:rFonts w:eastAsia="Calibri"/>
          <w:lang w:val="sl-SI" w:eastAsia="sl-SI"/>
        </w:rPr>
        <w:t>pogodbenemu partnerju</w:t>
      </w:r>
      <w:r w:rsidRPr="00664C2D">
        <w:rPr>
          <w:rFonts w:eastAsia="Calibri"/>
          <w:lang w:val="sl-SI" w:eastAsia="sl-SI"/>
        </w:rPr>
        <w:t xml:space="preserve"> nov cenik z dopisom pisno potrjen s strani generalnega direktorja Direktorata za logistiko MORS ali od njega pooblaščene osebe. Novi ceniki se lahko uporabljajo od dneva potrditve s strani naročnika dalje. V času trajanja okvirnega sporazuma </w:t>
      </w:r>
      <w:r>
        <w:rPr>
          <w:rFonts w:eastAsia="Calibri"/>
          <w:lang w:val="sl-SI" w:eastAsia="sl-SI"/>
        </w:rPr>
        <w:t xml:space="preserve">se cene </w:t>
      </w:r>
      <w:r w:rsidRPr="00664C2D">
        <w:rPr>
          <w:rFonts w:eastAsia="Calibri"/>
          <w:lang w:val="sl-SI" w:eastAsia="sl-SI"/>
        </w:rPr>
        <w:t>lahko</w:t>
      </w:r>
      <w:r>
        <w:rPr>
          <w:rFonts w:eastAsia="Calibri"/>
          <w:lang w:val="sl-SI" w:eastAsia="sl-SI"/>
        </w:rPr>
        <w:t xml:space="preserve"> spremenijo</w:t>
      </w:r>
      <w:r w:rsidRPr="00664C2D">
        <w:rPr>
          <w:rFonts w:eastAsia="Calibri"/>
          <w:lang w:val="sl-SI" w:eastAsia="sl-SI"/>
        </w:rPr>
        <w:t xml:space="preserve"> največ </w:t>
      </w:r>
      <w:r w:rsidRPr="0080062D">
        <w:rPr>
          <w:rFonts w:eastAsia="Calibri"/>
          <w:lang w:val="sl-SI" w:eastAsia="sl-SI"/>
        </w:rPr>
        <w:t>enkrat letno</w:t>
      </w:r>
      <w:r w:rsidRPr="00664C2D">
        <w:rPr>
          <w:rFonts w:eastAsia="Calibri"/>
          <w:lang w:val="sl-SI" w:eastAsia="sl-SI"/>
        </w:rPr>
        <w:t>, skladno s poslovno politiko proizvajalca</w:t>
      </w:r>
      <w:r>
        <w:rPr>
          <w:rFonts w:eastAsia="Calibri"/>
          <w:lang w:val="sl-SI" w:eastAsia="sl-SI"/>
        </w:rPr>
        <w:t xml:space="preserve"> ali izvajalca storitev</w:t>
      </w:r>
      <w:r w:rsidRPr="00664C2D">
        <w:rPr>
          <w:rFonts w:eastAsia="Calibri"/>
          <w:lang w:val="sl-SI" w:eastAsia="sl-SI"/>
        </w:rPr>
        <w:t xml:space="preserve"> in v soglasju z naročnikom.</w:t>
      </w:r>
    </w:p>
    <w:p w:rsidR="00953BB7" w:rsidRPr="00930239" w:rsidP="00F2583B" w14:paraId="07048C42" w14:textId="77777777">
      <w:pPr>
        <w:spacing w:line="276" w:lineRule="auto"/>
        <w:jc w:val="both"/>
        <w:rPr>
          <w:rFonts w:eastAsia="Calibri"/>
          <w:lang w:val="sl-SI" w:eastAsia="sl-SI"/>
        </w:rPr>
      </w:pPr>
    </w:p>
    <w:p w:rsidR="00953BB7" w:rsidRPr="00930239" w:rsidP="00F2583B" w14:paraId="54857ED7" w14:textId="77777777">
      <w:pPr>
        <w:pStyle w:val="Heading3"/>
        <w:spacing w:before="0" w:line="276" w:lineRule="auto"/>
        <w:rPr>
          <w:b w:val="0"/>
          <w:sz w:val="20"/>
          <w:szCs w:val="20"/>
          <w:u w:val="single"/>
          <w:lang w:val="sl-SI"/>
        </w:rPr>
      </w:pPr>
      <w:r w:rsidRPr="00930239">
        <w:rPr>
          <w:b w:val="0"/>
          <w:sz w:val="20"/>
          <w:szCs w:val="20"/>
          <w:u w:val="single"/>
          <w:lang w:val="sl-SI"/>
        </w:rPr>
        <w:t>Spletni ceniki (v kolikor obstajajo ali bodo v prihodnje)</w:t>
      </w:r>
    </w:p>
    <w:p w:rsidR="00AD009B" w:rsidRPr="00CD1B32" w:rsidP="00AD009B" w14:paraId="11876DBA" w14:textId="77777777">
      <w:pPr>
        <w:spacing w:line="276" w:lineRule="auto"/>
        <w:jc w:val="both"/>
        <w:rPr>
          <w:b/>
          <w:bCs/>
          <w:lang w:val="sl-SI"/>
        </w:rPr>
      </w:pPr>
      <w:r w:rsidRPr="00BC5EB5">
        <w:rPr>
          <w:szCs w:val="20"/>
          <w:lang w:val="sl-SI"/>
        </w:rPr>
        <w:t xml:space="preserve">Cene za blago in storitve </w:t>
      </w:r>
      <w:r w:rsidRPr="00CD1B32">
        <w:rPr>
          <w:szCs w:val="20"/>
          <w:lang w:val="sl-SI"/>
        </w:rPr>
        <w:t>so določene</w:t>
      </w:r>
      <w:r>
        <w:rPr>
          <w:szCs w:val="20"/>
          <w:lang w:val="sl-SI"/>
        </w:rPr>
        <w:t xml:space="preserve"> v spletnem ceniku, do katerega mora biti naročniku</w:t>
      </w:r>
      <w:r w:rsidRPr="00CD1B32">
        <w:rPr>
          <w:szCs w:val="20"/>
          <w:lang w:val="sl-SI"/>
        </w:rPr>
        <w:t xml:space="preserve"> omogočen dostop.</w:t>
      </w:r>
      <w:r w:rsidRPr="00CD1B32">
        <w:rPr>
          <w:rFonts w:eastAsia="Calibri"/>
          <w:lang w:val="sl-SI" w:eastAsia="sl-SI"/>
        </w:rPr>
        <w:t xml:space="preserve"> Pri posameznem naročilu veljajo cene na </w:t>
      </w:r>
      <w:r w:rsidRPr="0080062D">
        <w:rPr>
          <w:rFonts w:eastAsia="Calibri"/>
          <w:lang w:val="sl-SI" w:eastAsia="sl-SI"/>
        </w:rPr>
        <w:t>dan oddaje ponudbe</w:t>
      </w:r>
      <w:r w:rsidRPr="00CD1B32">
        <w:rPr>
          <w:rFonts w:eastAsia="Calibri"/>
          <w:lang w:val="sl-SI" w:eastAsia="sl-SI"/>
        </w:rPr>
        <w:t xml:space="preserve">. V primeru, da naročnik zaradi revizij posameznih naročil, potrebuje potrdilo o spletni ceni na določen dan in v kolikor je tehnično izvedljivo, mora </w:t>
      </w:r>
      <w:r>
        <w:rPr>
          <w:rFonts w:eastAsia="Calibri"/>
          <w:lang w:val="sl-SI" w:eastAsia="sl-SI"/>
        </w:rPr>
        <w:t>pogodbeni partner</w:t>
      </w:r>
      <w:r w:rsidRPr="00CD1B32">
        <w:rPr>
          <w:rFonts w:eastAsia="Calibri"/>
          <w:lang w:val="sl-SI" w:eastAsia="sl-SI"/>
        </w:rPr>
        <w:t xml:space="preserve"> </w:t>
      </w:r>
      <w:r>
        <w:rPr>
          <w:rFonts w:eastAsia="Calibri"/>
          <w:lang w:val="sl-SI" w:eastAsia="sl-SI"/>
        </w:rPr>
        <w:t>v času veljavnosti okvirnega sporazuma</w:t>
      </w:r>
      <w:r w:rsidRPr="00CD1B32">
        <w:rPr>
          <w:rFonts w:eastAsia="Calibri"/>
          <w:lang w:val="sl-SI" w:eastAsia="sl-SI"/>
        </w:rPr>
        <w:t xml:space="preserve"> in </w:t>
      </w:r>
      <w:r w:rsidRPr="00CD1B32">
        <w:rPr>
          <w:rFonts w:eastAsia="Calibri"/>
          <w:lang w:val="sl-SI" w:eastAsia="sl-SI"/>
        </w:rPr>
        <w:t xml:space="preserve">še nadaljnjih </w:t>
      </w:r>
      <w:r w:rsidRPr="00AC09C7">
        <w:rPr>
          <w:rFonts w:eastAsia="Calibri"/>
          <w:lang w:val="sl-SI" w:eastAsia="sl-SI"/>
        </w:rPr>
        <w:t>18 mesecev</w:t>
      </w:r>
      <w:r w:rsidRPr="00CD1B32">
        <w:rPr>
          <w:rFonts w:eastAsia="Calibri"/>
          <w:lang w:val="sl-SI" w:eastAsia="sl-SI"/>
        </w:rPr>
        <w:t xml:space="preserve"> po preteku veljavnosti, naročniku omogočati dostop </w:t>
      </w:r>
      <w:r w:rsidRPr="00270CBD">
        <w:rPr>
          <w:rFonts w:eastAsia="Calibri"/>
          <w:lang w:val="sl-SI" w:eastAsia="sl-SI"/>
        </w:rPr>
        <w:t>do informacij o spletnem ceniku za pretekla naročila.</w:t>
      </w:r>
    </w:p>
    <w:p w:rsidR="00AD009B" w:rsidP="00AD009B" w14:paraId="138925AE" w14:textId="77777777">
      <w:pPr>
        <w:spacing w:line="276" w:lineRule="auto"/>
        <w:jc w:val="both"/>
        <w:rPr>
          <w:b/>
          <w:szCs w:val="20"/>
          <w:lang w:val="sl-SI"/>
        </w:rPr>
      </w:pPr>
    </w:p>
    <w:p w:rsidR="00AD009B" w:rsidP="00AD009B" w14:paraId="0F774507" w14:textId="77777777">
      <w:pPr>
        <w:spacing w:line="276" w:lineRule="auto"/>
        <w:jc w:val="both"/>
        <w:rPr>
          <w:szCs w:val="20"/>
          <w:lang w:val="sl-SI"/>
        </w:rPr>
      </w:pPr>
      <w:r w:rsidRPr="00270CBD">
        <w:rPr>
          <w:szCs w:val="20"/>
          <w:lang w:val="sl-SI"/>
        </w:rPr>
        <w:t>Veljavni ceniki izvajalčevih storitev so</w:t>
      </w:r>
      <w:r w:rsidRPr="00C17A1D">
        <w:rPr>
          <w:szCs w:val="20"/>
          <w:lang w:val="sl-SI"/>
        </w:rPr>
        <w:t xml:space="preserve"> kot priloga sestavni del </w:t>
      </w:r>
      <w:r>
        <w:rPr>
          <w:szCs w:val="20"/>
          <w:lang w:val="sl-SI"/>
        </w:rPr>
        <w:t>okvirnega sporazuma</w:t>
      </w:r>
      <w:r w:rsidRPr="00C17A1D">
        <w:rPr>
          <w:szCs w:val="20"/>
          <w:lang w:val="sl-SI"/>
        </w:rPr>
        <w:t xml:space="preserve">. DDV se obračuna </w:t>
      </w:r>
      <w:r w:rsidRPr="00270CBD">
        <w:rPr>
          <w:szCs w:val="20"/>
          <w:lang w:val="sl-SI"/>
        </w:rPr>
        <w:t xml:space="preserve">skladno z veljavno zakonodajo v </w:t>
      </w:r>
      <w:r>
        <w:rPr>
          <w:szCs w:val="20"/>
          <w:lang w:val="sl-SI"/>
        </w:rPr>
        <w:t xml:space="preserve">Republiki </w:t>
      </w:r>
      <w:r w:rsidRPr="00270CBD">
        <w:rPr>
          <w:szCs w:val="20"/>
          <w:lang w:val="sl-SI"/>
        </w:rPr>
        <w:t>Sloveniji.</w:t>
      </w:r>
    </w:p>
    <w:p w:rsidR="00953BB7" w:rsidRPr="00930239" w:rsidP="00F2583B" w14:paraId="4ABB1C7D" w14:textId="77777777">
      <w:pPr>
        <w:spacing w:line="276" w:lineRule="auto"/>
        <w:jc w:val="both"/>
        <w:rPr>
          <w:b/>
          <w:szCs w:val="20"/>
          <w:lang w:val="sl-SI"/>
        </w:rPr>
      </w:pPr>
    </w:p>
    <w:p w:rsidR="00953BB7" w:rsidRPr="00930239" w:rsidP="00F2583B" w14:paraId="0740C12E" w14:textId="77777777">
      <w:pPr>
        <w:spacing w:line="276" w:lineRule="auto"/>
        <w:jc w:val="both"/>
        <w:rPr>
          <w:b/>
          <w:bCs/>
          <w:szCs w:val="20"/>
          <w:lang w:val="sl-SI"/>
        </w:rPr>
      </w:pPr>
    </w:p>
    <w:p w:rsidR="00953BB7" w:rsidRPr="00C72419" w:rsidP="00F2583B" w14:paraId="5A3FA60D" w14:textId="77777777">
      <w:pPr>
        <w:pStyle w:val="Heading2"/>
        <w:spacing w:line="276" w:lineRule="auto"/>
        <w:rPr>
          <w:rFonts w:ascii="Arial" w:hAnsi="Arial"/>
          <w:sz w:val="20"/>
        </w:rPr>
      </w:pPr>
      <w:r w:rsidRPr="00C72419">
        <w:rPr>
          <w:rFonts w:ascii="Arial" w:hAnsi="Arial"/>
          <w:sz w:val="20"/>
        </w:rPr>
        <w:t>Način izvedbe posameznih naročil ter posebne zahteve naročnika</w:t>
      </w:r>
    </w:p>
    <w:p w:rsidR="00953BB7" w:rsidRPr="00930239" w:rsidP="00F2583B" w14:paraId="56D21E3B" w14:textId="77777777">
      <w:pPr>
        <w:spacing w:line="276" w:lineRule="auto"/>
        <w:rPr>
          <w:b/>
          <w:bCs/>
          <w:szCs w:val="20"/>
          <w:lang w:val="sl-SI"/>
        </w:rPr>
      </w:pPr>
    </w:p>
    <w:p w:rsidR="00953BB7" w:rsidRPr="00930239" w:rsidP="00151BF9" w14:paraId="55DEB1A5" w14:textId="77777777">
      <w:pPr>
        <w:numPr>
          <w:ilvl w:val="1"/>
          <w:numId w:val="26"/>
        </w:numPr>
        <w:spacing w:line="276" w:lineRule="auto"/>
        <w:ind w:left="426" w:hanging="426"/>
        <w:jc w:val="center"/>
        <w:rPr>
          <w:bCs/>
          <w:szCs w:val="20"/>
          <w:lang w:val="sl-SI"/>
        </w:rPr>
      </w:pPr>
      <w:r w:rsidRPr="00930239">
        <w:rPr>
          <w:bCs/>
          <w:szCs w:val="20"/>
          <w:lang w:val="sl-SI"/>
        </w:rPr>
        <w:t>člen</w:t>
      </w:r>
    </w:p>
    <w:p w:rsidR="00004F0C" w:rsidRPr="00930239" w:rsidP="00C41341" w14:paraId="5B51FC94" w14:textId="77777777">
      <w:pPr>
        <w:spacing w:line="276" w:lineRule="auto"/>
        <w:jc w:val="both"/>
        <w:rPr>
          <w:szCs w:val="20"/>
          <w:lang w:val="sl-SI"/>
        </w:rPr>
      </w:pPr>
    </w:p>
    <w:p w:rsidR="00810930" w:rsidRPr="00810930" w:rsidP="00810930" w14:paraId="5545BF14" w14:textId="77777777">
      <w:pPr>
        <w:spacing w:line="276" w:lineRule="auto"/>
        <w:jc w:val="both"/>
        <w:rPr>
          <w:szCs w:val="20"/>
          <w:lang w:val="sl-SI"/>
        </w:rPr>
      </w:pPr>
      <w:r w:rsidRPr="00810930">
        <w:rPr>
          <w:szCs w:val="20"/>
          <w:lang w:val="sl-SI"/>
        </w:rPr>
        <w:t>Naročnik bo za vsako posamezno naročilo pozval k oddaji ponudbe vse pogodbene partnerje. Ponudbe bo ocenil in izbral najugodnejšo kot sledi:</w:t>
      </w:r>
    </w:p>
    <w:p w:rsidR="00AD009B" w:rsidRPr="00AD009B" w:rsidP="00AD009B" w14:paraId="2476CE05" w14:textId="77777777">
      <w:pPr>
        <w:numPr>
          <w:ilvl w:val="0"/>
          <w:numId w:val="27"/>
        </w:numPr>
        <w:spacing w:line="276" w:lineRule="auto"/>
        <w:jc w:val="both"/>
        <w:rPr>
          <w:szCs w:val="20"/>
          <w:lang w:val="sl-SI"/>
        </w:rPr>
      </w:pPr>
      <w:r w:rsidRPr="00AD009B">
        <w:rPr>
          <w:szCs w:val="20"/>
          <w:lang w:val="sl-SI"/>
        </w:rPr>
        <w:t>Na podlagi naročnikovih sprotnih naročil po obrazcu POZIV za ponudbo pogodbeni partner pridobi in predloži najugodnejšo ponudbo upoštevaje z okvirnim sporazumom določene pogoje in cene.</w:t>
      </w:r>
    </w:p>
    <w:p w:rsidR="00AD009B" w:rsidRPr="00AD009B" w:rsidP="00AD009B" w14:paraId="7CCA525B" w14:textId="77777777">
      <w:pPr>
        <w:numPr>
          <w:ilvl w:val="0"/>
          <w:numId w:val="27"/>
        </w:numPr>
        <w:spacing w:line="276" w:lineRule="auto"/>
        <w:jc w:val="both"/>
        <w:rPr>
          <w:szCs w:val="20"/>
          <w:lang w:val="sl-SI"/>
        </w:rPr>
      </w:pPr>
      <w:r w:rsidRPr="00AD009B">
        <w:rPr>
          <w:szCs w:val="20"/>
          <w:lang w:val="sl-SI"/>
        </w:rPr>
        <w:t>Naročnik bo na pozivu navedel način in rok predložitve ponudbe. Pogodbeni partnerji v roku predložijo ponudbo, praviloma v 7 delovnih dneh za običajna, 3 delovnih dneh za WORK STOP ter v 24 urah za AOG naročila.</w:t>
      </w:r>
    </w:p>
    <w:p w:rsidR="00AD009B" w:rsidRPr="00AD009B" w:rsidP="00AD009B" w14:paraId="78C66444" w14:textId="77777777">
      <w:pPr>
        <w:numPr>
          <w:ilvl w:val="0"/>
          <w:numId w:val="27"/>
        </w:numPr>
        <w:spacing w:line="276" w:lineRule="auto"/>
        <w:jc w:val="both"/>
        <w:rPr>
          <w:szCs w:val="20"/>
          <w:lang w:val="sl-SI"/>
        </w:rPr>
      </w:pPr>
      <w:r w:rsidRPr="00AD009B">
        <w:rPr>
          <w:szCs w:val="20"/>
          <w:lang w:val="sl-SI"/>
        </w:rPr>
        <w:t xml:space="preserve">V ponudbi mora biti natančno navedeno kaj je vključeno vanjo (specifikacija obsega del, potrebnih delovnih ur, nadomestnih delov in potrošnega materiala (s podanimi količinami in cenami na enoto in skupaj, ter s podanimi kataloškimi številkami delov). Opredeljeni morajo biti vsi glavni in odvisni stroški (stroški carine, prevoza, špediterja, carine, zavarovanja …). </w:t>
      </w:r>
    </w:p>
    <w:p w:rsidR="00AD009B" w:rsidRPr="00AD009B" w:rsidP="00AD009B" w14:paraId="6E01849A" w14:textId="77777777">
      <w:pPr>
        <w:numPr>
          <w:ilvl w:val="0"/>
          <w:numId w:val="27"/>
        </w:numPr>
        <w:spacing w:line="276" w:lineRule="auto"/>
        <w:jc w:val="both"/>
        <w:rPr>
          <w:szCs w:val="20"/>
          <w:lang w:val="sl-SI"/>
        </w:rPr>
      </w:pPr>
      <w:r w:rsidRPr="00AD009B">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storitev naroči z NAROČILNIM LISTOM.</w:t>
      </w:r>
    </w:p>
    <w:p w:rsidR="00AD009B" w:rsidRPr="00AD009B" w:rsidP="00AD009B" w14:paraId="4B490A8C" w14:textId="77777777">
      <w:pPr>
        <w:numPr>
          <w:ilvl w:val="0"/>
          <w:numId w:val="27"/>
        </w:numPr>
        <w:spacing w:line="276" w:lineRule="auto"/>
        <w:jc w:val="both"/>
        <w:rPr>
          <w:szCs w:val="20"/>
          <w:lang w:val="sl-SI"/>
        </w:rPr>
      </w:pPr>
      <w:r w:rsidRPr="00AD009B">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AD009B" w:rsidRPr="00AD009B" w:rsidP="00AD009B" w14:paraId="4C26676A" w14:textId="77777777">
      <w:pPr>
        <w:numPr>
          <w:ilvl w:val="0"/>
          <w:numId w:val="27"/>
        </w:numPr>
        <w:spacing w:line="276" w:lineRule="auto"/>
        <w:jc w:val="both"/>
        <w:rPr>
          <w:szCs w:val="20"/>
          <w:lang w:val="sl-SI"/>
        </w:rPr>
      </w:pPr>
      <w:r w:rsidRPr="00AD009B">
        <w:rPr>
          <w:szCs w:val="20"/>
          <w:lang w:val="sl-SI"/>
        </w:rPr>
        <w:t>Na podlagi izbrane ponudbe pogodbeni partner zagotovi storitve, ki so predmet posamezne ponudbe in na podlagi katere je izbran za naročilo (prevzem oz. dobavo blaga po izvedbi storitev najavi z elektronskim sporočilom: OBVESTILO O NAJAVI DOBAVE/POŠILJKE ZA PREVZEM).</w:t>
      </w:r>
    </w:p>
    <w:p w:rsidR="00AD009B" w:rsidRPr="00AD009B" w:rsidP="00AD009B" w14:paraId="785A1D14" w14:textId="77777777">
      <w:pPr>
        <w:numPr>
          <w:ilvl w:val="0"/>
          <w:numId w:val="27"/>
        </w:numPr>
        <w:spacing w:line="276" w:lineRule="auto"/>
        <w:jc w:val="both"/>
        <w:rPr>
          <w:szCs w:val="20"/>
          <w:lang w:val="sl-SI"/>
        </w:rPr>
      </w:pPr>
      <w:r w:rsidRPr="00AD009B">
        <w:rPr>
          <w:szCs w:val="20"/>
          <w:lang w:val="sl-SI"/>
        </w:rPr>
        <w:t>Izvedba storitve mora ustrezati zahtevam naročnika, veljavnim letalsko-tehničnim standardom ter standardom proizvajalca in se potrjuje z zahtevanimi dokumenti, ki so lahko v slovenskem ali angleškem jeziku.</w:t>
      </w:r>
    </w:p>
    <w:p w:rsidR="00AD009B" w:rsidRPr="00AD009B" w:rsidP="00AD009B" w14:paraId="341A84B9" w14:textId="77777777">
      <w:pPr>
        <w:numPr>
          <w:ilvl w:val="0"/>
          <w:numId w:val="27"/>
        </w:numPr>
        <w:spacing w:line="276" w:lineRule="auto"/>
        <w:jc w:val="both"/>
        <w:rPr>
          <w:szCs w:val="20"/>
          <w:lang w:val="sl-SI"/>
        </w:rPr>
      </w:pPr>
      <w:r w:rsidRPr="00AD009B">
        <w:rPr>
          <w:szCs w:val="20"/>
          <w:lang w:val="sl-SI"/>
        </w:rPr>
        <w:t>Prevzem storitve se potrdi z ZAPISNIKOM O KOLIČINSKEM IN KAKOVOSTNEM PREVZEMU ter ostalimi potrebnimi dokumenti (dobavnica, certifikati, …).</w:t>
      </w:r>
    </w:p>
    <w:p w:rsidR="00810930" w:rsidP="00810930" w14:paraId="509DD2E8" w14:textId="77777777">
      <w:pPr>
        <w:spacing w:line="276" w:lineRule="auto"/>
        <w:ind w:left="360"/>
        <w:jc w:val="both"/>
        <w:rPr>
          <w:szCs w:val="20"/>
          <w:lang w:val="sl-SI"/>
        </w:rPr>
      </w:pPr>
    </w:p>
    <w:p w:rsidR="00810930" w:rsidRPr="00D349A5" w:rsidP="00810930" w14:paraId="51B0E246"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810930" w:rsidRPr="002D48B5" w:rsidP="00810930" w14:paraId="09E58906" w14:textId="77777777">
      <w:pPr>
        <w:pStyle w:val="Navaden7"/>
        <w:widowControl/>
        <w:tabs>
          <w:tab w:val="left" w:pos="375"/>
        </w:tabs>
        <w:spacing w:line="276" w:lineRule="auto"/>
        <w:rPr>
          <w:rFonts w:cs="Arial"/>
          <w:sz w:val="20"/>
        </w:rPr>
      </w:pPr>
    </w:p>
    <w:p w:rsidR="00810930" w:rsidRPr="002D48B5" w:rsidP="00810930" w14:paraId="45C66CBE"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810930" w:rsidRPr="002D48B5" w:rsidP="00810930" w14:paraId="68468C63" w14:textId="77777777">
      <w:pPr>
        <w:tabs>
          <w:tab w:val="left" w:pos="375"/>
        </w:tabs>
        <w:spacing w:line="276" w:lineRule="auto"/>
        <w:rPr>
          <w:szCs w:val="20"/>
          <w:lang w:val="sl-SI"/>
        </w:rPr>
      </w:pPr>
    </w:p>
    <w:p w:rsidR="00810930" w:rsidRPr="002D48B5" w:rsidP="00810930" w14:paraId="7584AA39" w14:textId="77777777">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810930" w:rsidP="00810930" w14:paraId="7D833AFF" w14:textId="77777777">
      <w:pPr>
        <w:pStyle w:val="Navaden7"/>
        <w:widowControl/>
        <w:tabs>
          <w:tab w:val="left" w:pos="375"/>
        </w:tabs>
        <w:spacing w:line="276" w:lineRule="auto"/>
        <w:rPr>
          <w:rFonts w:cs="Arial"/>
          <w:sz w:val="20"/>
        </w:rPr>
      </w:pPr>
    </w:p>
    <w:p w:rsidR="00810930" w:rsidRPr="00BF1CDA" w:rsidP="00810930" w14:paraId="2E7B573A" w14:textId="77777777">
      <w:pPr>
        <w:pStyle w:val="Navaden7"/>
        <w:widowControl/>
        <w:tabs>
          <w:tab w:val="left" w:pos="375"/>
        </w:tabs>
        <w:spacing w:line="276" w:lineRule="auto"/>
        <w:rPr>
          <w:rFonts w:cs="Arial"/>
          <w:b/>
          <w:sz w:val="20"/>
        </w:rPr>
      </w:pPr>
      <w:r w:rsidRPr="00BF1CDA">
        <w:rPr>
          <w:rFonts w:cs="Arial"/>
          <w:b/>
          <w:sz w:val="20"/>
        </w:rPr>
        <w:t>Ocenjevalna merila:</w:t>
      </w:r>
    </w:p>
    <w:p w:rsidR="00810930" w:rsidP="00810930" w14:paraId="4CCE1905" w14:textId="77777777">
      <w:pPr>
        <w:pStyle w:val="Navaden7"/>
        <w:widowControl/>
        <w:tabs>
          <w:tab w:val="left" w:pos="375"/>
        </w:tabs>
        <w:spacing w:line="276" w:lineRule="auto"/>
        <w:rPr>
          <w:rFonts w:cs="Arial"/>
          <w:sz w:val="20"/>
        </w:rPr>
      </w:pPr>
    </w:p>
    <w:p w:rsidR="00AD009B" w:rsidRPr="00E97A8A" w:rsidP="00AD009B" w14:paraId="4D580BA9" w14:textId="77777777">
      <w:pPr>
        <w:pStyle w:val="Heading3"/>
        <w:spacing w:before="0" w:line="276" w:lineRule="auto"/>
        <w:rPr>
          <w:sz w:val="20"/>
          <w:szCs w:val="20"/>
          <w:u w:val="single"/>
        </w:rPr>
      </w:pPr>
      <w:r w:rsidRPr="00E97A8A">
        <w:rPr>
          <w:sz w:val="20"/>
          <w:szCs w:val="20"/>
          <w:u w:val="single"/>
        </w:rPr>
        <w:t xml:space="preserve">1. </w:t>
      </w:r>
      <w:r w:rsidRPr="00E97A8A">
        <w:rPr>
          <w:sz w:val="20"/>
          <w:szCs w:val="20"/>
          <w:u w:val="single"/>
        </w:rPr>
        <w:t>Redna</w:t>
      </w:r>
      <w:r w:rsidRPr="00E97A8A">
        <w:rPr>
          <w:sz w:val="20"/>
          <w:szCs w:val="20"/>
          <w:u w:val="single"/>
        </w:rPr>
        <w:t xml:space="preserve"> </w:t>
      </w:r>
      <w:r w:rsidRPr="00E97A8A">
        <w:rPr>
          <w:sz w:val="20"/>
          <w:szCs w:val="20"/>
          <w:u w:val="single"/>
        </w:rPr>
        <w:t>naročila</w:t>
      </w:r>
    </w:p>
    <w:p w:rsidR="00AD009B" w:rsidRPr="0077191C" w:rsidP="00AD009B" w14:paraId="45C42F75"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65CCBC8C" w14:textId="77777777" w:rsidTr="00B416BC">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AD009B" w:rsidRPr="0077191C" w:rsidP="00B416BC" w14:paraId="125D65E9" w14:textId="77777777">
            <w:pPr>
              <w:spacing w:line="276" w:lineRule="auto"/>
              <w:jc w:val="center"/>
              <w:rPr>
                <w:szCs w:val="20"/>
                <w:lang w:val="sl-SI"/>
              </w:rPr>
            </w:pPr>
          </w:p>
        </w:tc>
        <w:tc>
          <w:tcPr>
            <w:tcW w:w="5811" w:type="dxa"/>
            <w:shd w:val="clear" w:color="auto" w:fill="F2F2F2"/>
            <w:vAlign w:val="center"/>
          </w:tcPr>
          <w:p w:rsidR="00AD009B" w:rsidRPr="0077191C" w:rsidP="00B416BC" w14:paraId="241B5D49"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AD009B" w:rsidRPr="0077191C" w:rsidP="00B416BC" w14:paraId="48D6717E" w14:textId="77777777">
            <w:pPr>
              <w:spacing w:line="276" w:lineRule="auto"/>
              <w:jc w:val="center"/>
              <w:rPr>
                <w:szCs w:val="20"/>
                <w:lang w:val="sl-SI"/>
              </w:rPr>
            </w:pPr>
            <w:r w:rsidRPr="0077191C">
              <w:rPr>
                <w:szCs w:val="20"/>
                <w:lang w:val="sl-SI"/>
              </w:rPr>
              <w:t>max</w:t>
            </w:r>
            <w:r w:rsidRPr="0077191C">
              <w:rPr>
                <w:szCs w:val="20"/>
                <w:lang w:val="sl-SI"/>
              </w:rPr>
              <w:t xml:space="preserve"> število točk</w:t>
            </w:r>
          </w:p>
        </w:tc>
      </w:tr>
      <w:tr w14:paraId="1033CF78" w14:textId="77777777" w:rsidTr="00B416BC">
        <w:tblPrEx>
          <w:tblW w:w="8392" w:type="dxa"/>
          <w:tblInd w:w="108" w:type="dxa"/>
          <w:tblLayout w:type="fixed"/>
          <w:tblLook w:val="0000"/>
        </w:tblPrEx>
        <w:trPr>
          <w:cantSplit/>
        </w:trPr>
        <w:tc>
          <w:tcPr>
            <w:tcW w:w="426" w:type="dxa"/>
            <w:vAlign w:val="center"/>
          </w:tcPr>
          <w:p w:rsidR="00AD009B" w:rsidRPr="0077191C" w:rsidP="00B416BC" w14:paraId="7A6A3586" w14:textId="77777777">
            <w:pPr>
              <w:spacing w:line="276" w:lineRule="auto"/>
              <w:jc w:val="center"/>
              <w:rPr>
                <w:szCs w:val="20"/>
                <w:lang w:val="sl-SI"/>
              </w:rPr>
            </w:pPr>
            <w:r w:rsidRPr="0077191C">
              <w:rPr>
                <w:szCs w:val="20"/>
                <w:lang w:val="sl-SI"/>
              </w:rPr>
              <w:t>a</w:t>
            </w:r>
          </w:p>
        </w:tc>
        <w:tc>
          <w:tcPr>
            <w:tcW w:w="5811" w:type="dxa"/>
            <w:vAlign w:val="center"/>
          </w:tcPr>
          <w:p w:rsidR="00AD009B" w:rsidRPr="0077191C" w:rsidP="00B416BC" w14:paraId="579460BF" w14:textId="77777777">
            <w:pPr>
              <w:spacing w:line="276" w:lineRule="auto"/>
              <w:rPr>
                <w:szCs w:val="20"/>
                <w:lang w:val="sl-SI"/>
              </w:rPr>
            </w:pPr>
            <w:r w:rsidRPr="0077191C">
              <w:rPr>
                <w:szCs w:val="20"/>
                <w:lang w:val="sl-SI"/>
              </w:rPr>
              <w:t>Skupna vrednost ponudbe</w:t>
            </w:r>
          </w:p>
        </w:tc>
        <w:tc>
          <w:tcPr>
            <w:tcW w:w="2155" w:type="dxa"/>
            <w:vAlign w:val="center"/>
          </w:tcPr>
          <w:p w:rsidR="00AD009B" w:rsidRPr="0077191C" w:rsidP="00B416BC" w14:paraId="72505E05" w14:textId="77777777">
            <w:pPr>
              <w:spacing w:line="276" w:lineRule="auto"/>
              <w:jc w:val="center"/>
              <w:rPr>
                <w:szCs w:val="20"/>
                <w:lang w:val="sl-SI"/>
              </w:rPr>
            </w:pPr>
            <w:r w:rsidRPr="0077191C">
              <w:rPr>
                <w:szCs w:val="20"/>
                <w:lang w:val="sl-SI"/>
              </w:rPr>
              <w:t>90</w:t>
            </w:r>
          </w:p>
        </w:tc>
      </w:tr>
      <w:tr w14:paraId="32DA8232" w14:textId="77777777" w:rsidTr="00B416BC">
        <w:tblPrEx>
          <w:tblW w:w="8392" w:type="dxa"/>
          <w:tblInd w:w="108" w:type="dxa"/>
          <w:tblLayout w:type="fixed"/>
          <w:tblLook w:val="0000"/>
        </w:tblPrEx>
        <w:trPr>
          <w:cantSplit/>
        </w:trPr>
        <w:tc>
          <w:tcPr>
            <w:tcW w:w="426" w:type="dxa"/>
            <w:vAlign w:val="center"/>
          </w:tcPr>
          <w:p w:rsidR="00AD009B" w:rsidRPr="0077191C" w:rsidP="00B416BC" w14:paraId="2EAAE691" w14:textId="77777777">
            <w:pPr>
              <w:spacing w:line="276" w:lineRule="auto"/>
              <w:jc w:val="center"/>
              <w:rPr>
                <w:szCs w:val="20"/>
                <w:lang w:val="sl-SI"/>
              </w:rPr>
            </w:pPr>
            <w:r w:rsidRPr="0077191C">
              <w:rPr>
                <w:szCs w:val="20"/>
                <w:lang w:val="sl-SI"/>
              </w:rPr>
              <w:t>b</w:t>
            </w:r>
          </w:p>
        </w:tc>
        <w:tc>
          <w:tcPr>
            <w:tcW w:w="5811" w:type="dxa"/>
            <w:vAlign w:val="center"/>
          </w:tcPr>
          <w:p w:rsidR="00AD009B" w:rsidRPr="0077191C" w:rsidP="00B416BC" w14:paraId="6D5C1673" w14:textId="77777777">
            <w:pPr>
              <w:spacing w:line="276" w:lineRule="auto"/>
              <w:rPr>
                <w:szCs w:val="20"/>
                <w:lang w:val="sl-SI"/>
              </w:rPr>
            </w:pPr>
            <w:r w:rsidRPr="0077191C">
              <w:rPr>
                <w:szCs w:val="20"/>
                <w:lang w:val="sl-SI"/>
              </w:rPr>
              <w:t>Dobavni rok/rok izvedbe*</w:t>
            </w:r>
          </w:p>
        </w:tc>
        <w:tc>
          <w:tcPr>
            <w:tcW w:w="2155" w:type="dxa"/>
            <w:vAlign w:val="center"/>
          </w:tcPr>
          <w:p w:rsidR="00AD009B" w:rsidRPr="0077191C" w:rsidP="00B416BC" w14:paraId="00D62873" w14:textId="77777777">
            <w:pPr>
              <w:spacing w:line="276" w:lineRule="auto"/>
              <w:jc w:val="center"/>
              <w:rPr>
                <w:szCs w:val="20"/>
                <w:lang w:val="sl-SI"/>
              </w:rPr>
            </w:pPr>
            <w:r w:rsidRPr="0077191C">
              <w:rPr>
                <w:szCs w:val="20"/>
                <w:lang w:val="sl-SI"/>
              </w:rPr>
              <w:t>10</w:t>
            </w:r>
          </w:p>
        </w:tc>
      </w:tr>
      <w:tr w14:paraId="3B6E519F" w14:textId="77777777" w:rsidTr="00B416BC">
        <w:tblPrEx>
          <w:tblW w:w="8392" w:type="dxa"/>
          <w:tblInd w:w="108" w:type="dxa"/>
          <w:tblLayout w:type="fixed"/>
          <w:tblLook w:val="0000"/>
        </w:tblPrEx>
        <w:trPr>
          <w:cantSplit/>
        </w:trPr>
        <w:tc>
          <w:tcPr>
            <w:tcW w:w="6237" w:type="dxa"/>
            <w:gridSpan w:val="2"/>
            <w:vAlign w:val="center"/>
          </w:tcPr>
          <w:p w:rsidR="00AD009B" w:rsidRPr="0077191C" w:rsidP="00B416BC" w14:paraId="03C17769" w14:textId="77777777">
            <w:pPr>
              <w:spacing w:line="276" w:lineRule="auto"/>
              <w:jc w:val="right"/>
              <w:rPr>
                <w:szCs w:val="20"/>
                <w:lang w:val="sl-SI"/>
              </w:rPr>
            </w:pPr>
            <w:r w:rsidRPr="0077191C">
              <w:rPr>
                <w:szCs w:val="20"/>
                <w:lang w:val="sl-SI"/>
              </w:rPr>
              <w:t>S  K  U  P  A  J :</w:t>
            </w:r>
          </w:p>
        </w:tc>
        <w:tc>
          <w:tcPr>
            <w:tcW w:w="2155" w:type="dxa"/>
            <w:vAlign w:val="center"/>
          </w:tcPr>
          <w:p w:rsidR="00AD009B" w:rsidRPr="0077191C" w:rsidP="00B416BC" w14:paraId="300E9B73" w14:textId="77777777">
            <w:pPr>
              <w:spacing w:line="276" w:lineRule="auto"/>
              <w:jc w:val="center"/>
              <w:rPr>
                <w:szCs w:val="20"/>
                <w:lang w:val="sl-SI"/>
              </w:rPr>
            </w:pPr>
            <w:r w:rsidRPr="0077191C">
              <w:rPr>
                <w:szCs w:val="20"/>
                <w:lang w:val="sl-SI"/>
              </w:rPr>
              <w:t>100</w:t>
            </w:r>
          </w:p>
        </w:tc>
      </w:tr>
    </w:tbl>
    <w:p w:rsidR="00AD009B" w:rsidP="00AD009B" w14:paraId="123E23DC" w14:textId="77777777">
      <w:pPr>
        <w:spacing w:line="276" w:lineRule="auto"/>
        <w:jc w:val="both"/>
        <w:rPr>
          <w:sz w:val="18"/>
          <w:szCs w:val="18"/>
          <w:lang w:val="sl-SI"/>
        </w:rPr>
      </w:pPr>
    </w:p>
    <w:p w:rsidR="00AD009B" w:rsidRPr="0077191C" w:rsidP="00AD009B" w14:paraId="74F257AE"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AD009B" w:rsidRPr="0077191C" w:rsidP="00AD009B" w14:paraId="101AA739" w14:textId="77777777">
      <w:pPr>
        <w:spacing w:line="276" w:lineRule="auto"/>
        <w:ind w:left="132"/>
        <w:jc w:val="both"/>
        <w:rPr>
          <w:szCs w:val="20"/>
          <w:lang w:val="sl-SI"/>
        </w:rPr>
      </w:pPr>
    </w:p>
    <w:p w:rsidR="00AD009B" w:rsidRPr="00861097" w:rsidP="00AD009B" w14:paraId="698DF6AB" w14:textId="77777777">
      <w:pPr>
        <w:spacing w:line="276" w:lineRule="auto"/>
        <w:rPr>
          <w:b/>
          <w:szCs w:val="20"/>
          <w:lang w:val="sl-SI"/>
        </w:rPr>
      </w:pPr>
      <w:r w:rsidRPr="00861097">
        <w:rPr>
          <w:b/>
          <w:szCs w:val="20"/>
          <w:lang w:val="sl-SI"/>
        </w:rPr>
        <w:t xml:space="preserve">a) SKUPNA VREDNOST PONUDBE z ali brez DDV**  – </w:t>
      </w:r>
      <w:r w:rsidRPr="00861097">
        <w:rPr>
          <w:b/>
          <w:szCs w:val="20"/>
          <w:lang w:val="sl-SI"/>
        </w:rPr>
        <w:t>max</w:t>
      </w:r>
      <w:r w:rsidRPr="00861097">
        <w:rPr>
          <w:b/>
          <w:szCs w:val="20"/>
          <w:lang w:val="sl-SI"/>
        </w:rPr>
        <w:t xml:space="preserve">. število točk: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7B84E603" w14:textId="77777777" w:rsidTr="00B416BC">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AD009B" w:rsidRPr="0077191C" w:rsidP="00B416BC" w14:paraId="063CEA79"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AD009B" w:rsidRPr="0077191C" w:rsidP="00B416BC" w14:paraId="69FBCA18" w14:textId="77777777">
            <w:pPr>
              <w:widowControl w:val="0"/>
              <w:spacing w:line="276" w:lineRule="auto"/>
              <w:jc w:val="both"/>
              <w:rPr>
                <w:szCs w:val="20"/>
                <w:lang w:val="sl-SI"/>
              </w:rPr>
            </w:pPr>
            <w:r w:rsidRPr="0077191C">
              <w:rPr>
                <w:szCs w:val="20"/>
                <w:lang w:val="sl-SI"/>
              </w:rPr>
              <w:t>Kriterij</w:t>
            </w:r>
          </w:p>
        </w:tc>
      </w:tr>
      <w:tr w14:paraId="2155CF50" w14:textId="77777777" w:rsidTr="00B416BC">
        <w:tblPrEx>
          <w:tblW w:w="8392" w:type="dxa"/>
          <w:tblInd w:w="108" w:type="dxa"/>
          <w:tblLayout w:type="fixed"/>
          <w:tblLook w:val="0000"/>
        </w:tblPrEx>
        <w:trPr>
          <w:trHeight w:val="454"/>
        </w:trPr>
        <w:tc>
          <w:tcPr>
            <w:tcW w:w="1843" w:type="dxa"/>
            <w:vAlign w:val="center"/>
          </w:tcPr>
          <w:p w:rsidR="00AD009B" w:rsidRPr="0077191C" w:rsidP="00B416BC" w14:paraId="3479057D" w14:textId="77777777">
            <w:pPr>
              <w:widowControl w:val="0"/>
              <w:spacing w:line="276" w:lineRule="auto"/>
              <w:jc w:val="center"/>
              <w:rPr>
                <w:szCs w:val="20"/>
                <w:lang w:val="sl-SI"/>
              </w:rPr>
            </w:pPr>
            <w:r w:rsidRPr="0077191C">
              <w:rPr>
                <w:szCs w:val="20"/>
                <w:lang w:val="sl-SI"/>
              </w:rPr>
              <w:t>0 - 90</w:t>
            </w:r>
          </w:p>
        </w:tc>
        <w:tc>
          <w:tcPr>
            <w:tcW w:w="6549" w:type="dxa"/>
          </w:tcPr>
          <w:p w:rsidR="00AD009B" w:rsidRPr="0077191C" w:rsidP="00B416BC" w14:paraId="21D464C1" w14:textId="77777777">
            <w:pPr>
              <w:widowControl w:val="0"/>
              <w:spacing w:line="276" w:lineRule="auto"/>
              <w:jc w:val="both"/>
              <w:rPr>
                <w:szCs w:val="20"/>
                <w:u w:val="single"/>
                <w:lang w:val="sl-SI"/>
              </w:rPr>
            </w:pPr>
            <w:r w:rsidRPr="0077191C">
              <w:rPr>
                <w:szCs w:val="20"/>
                <w:u w:val="single"/>
                <w:lang w:val="sl-SI"/>
              </w:rPr>
              <w:t>najnižja vrednost ponudbe x 90</w:t>
            </w:r>
          </w:p>
          <w:p w:rsidR="00AD009B" w:rsidRPr="0077191C" w:rsidP="00B416BC" w14:paraId="6C29F982" w14:textId="77777777">
            <w:pPr>
              <w:widowControl w:val="0"/>
              <w:spacing w:line="276" w:lineRule="auto"/>
              <w:jc w:val="both"/>
              <w:rPr>
                <w:szCs w:val="20"/>
                <w:lang w:val="sl-SI"/>
              </w:rPr>
            </w:pPr>
            <w:r w:rsidRPr="0077191C">
              <w:rPr>
                <w:szCs w:val="20"/>
                <w:lang w:val="sl-SI"/>
              </w:rPr>
              <w:t xml:space="preserve">ponujena vrednost ponudbe </w:t>
            </w:r>
          </w:p>
        </w:tc>
      </w:tr>
    </w:tbl>
    <w:p w:rsidR="00AD009B" w:rsidP="00AD009B" w14:paraId="73FEF6DE" w14:textId="77777777">
      <w:pPr>
        <w:widowControl w:val="0"/>
        <w:spacing w:line="276" w:lineRule="auto"/>
        <w:jc w:val="both"/>
        <w:rPr>
          <w:szCs w:val="20"/>
          <w:lang w:val="sl-SI"/>
        </w:rPr>
      </w:pPr>
    </w:p>
    <w:p w:rsidR="00AD009B" w:rsidRPr="0077191C" w:rsidP="00AD009B" w14:paraId="17519571" w14:textId="77777777">
      <w:pPr>
        <w:spacing w:line="276" w:lineRule="auto"/>
        <w:ind w:left="132"/>
        <w:jc w:val="both"/>
        <w:rPr>
          <w:sz w:val="18"/>
          <w:szCs w:val="18"/>
          <w:lang w:val="sl-SI"/>
        </w:rPr>
      </w:pPr>
      <w:r w:rsidRPr="0077191C">
        <w:rPr>
          <w:sz w:val="18"/>
          <w:szCs w:val="18"/>
          <w:lang w:val="sl-SI"/>
        </w:rPr>
        <w:t>** Glede na ponudnike se vse ponudbe obravnava z ali brez vključenega DDV.</w:t>
      </w:r>
    </w:p>
    <w:p w:rsidR="00AD009B" w:rsidRPr="0077191C" w:rsidP="00AD009B" w14:paraId="2FDECE05" w14:textId="77777777">
      <w:pPr>
        <w:widowControl w:val="0"/>
        <w:spacing w:line="276" w:lineRule="auto"/>
        <w:ind w:left="132"/>
        <w:jc w:val="both"/>
        <w:rPr>
          <w:szCs w:val="20"/>
          <w:lang w:val="sl-SI"/>
        </w:rPr>
      </w:pPr>
    </w:p>
    <w:p w:rsidR="00AD009B" w:rsidRPr="00861097" w:rsidP="00AD009B" w14:paraId="1192519D" w14:textId="77777777">
      <w:pPr>
        <w:spacing w:line="276" w:lineRule="auto"/>
        <w:rPr>
          <w:b/>
          <w:szCs w:val="20"/>
          <w:lang w:val="sl-SI"/>
        </w:rPr>
      </w:pPr>
      <w:r w:rsidRPr="00861097">
        <w:rPr>
          <w:b/>
          <w:szCs w:val="20"/>
          <w:lang w:val="sl-SI"/>
        </w:rPr>
        <w:t xml:space="preserve">b) DOBAVNI ROK – </w:t>
      </w:r>
      <w:r w:rsidRPr="00861097">
        <w:rPr>
          <w:b/>
          <w:szCs w:val="20"/>
          <w:lang w:val="sl-SI"/>
        </w:rPr>
        <w:t>max</w:t>
      </w:r>
      <w:r w:rsidRPr="00861097">
        <w:rPr>
          <w:b/>
          <w:szCs w:val="20"/>
          <w:lang w:val="sl-SI"/>
        </w:rPr>
        <w:t>. število točk: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52330892" w14:textId="77777777" w:rsidTr="00B416BC">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AD009B" w:rsidRPr="0077191C" w:rsidP="00B416BC" w14:paraId="3551A590"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AD009B" w:rsidRPr="0077191C" w:rsidP="00B416BC" w14:paraId="184961A0" w14:textId="77777777">
            <w:pPr>
              <w:widowControl w:val="0"/>
              <w:spacing w:line="276" w:lineRule="auto"/>
              <w:jc w:val="both"/>
              <w:rPr>
                <w:szCs w:val="20"/>
                <w:lang w:val="sl-SI"/>
              </w:rPr>
            </w:pPr>
            <w:r w:rsidRPr="0077191C">
              <w:rPr>
                <w:szCs w:val="20"/>
                <w:lang w:val="sl-SI"/>
              </w:rPr>
              <w:t>Kriterij</w:t>
            </w:r>
          </w:p>
        </w:tc>
      </w:tr>
      <w:tr w14:paraId="23DA5006" w14:textId="77777777" w:rsidTr="00B416BC">
        <w:tblPrEx>
          <w:tblW w:w="8392" w:type="dxa"/>
          <w:tblInd w:w="108" w:type="dxa"/>
          <w:tblLayout w:type="fixed"/>
          <w:tblLook w:val="0000"/>
        </w:tblPrEx>
        <w:trPr>
          <w:trHeight w:val="454"/>
        </w:trPr>
        <w:tc>
          <w:tcPr>
            <w:tcW w:w="1843" w:type="dxa"/>
            <w:vAlign w:val="center"/>
          </w:tcPr>
          <w:p w:rsidR="00AD009B" w:rsidRPr="0077191C" w:rsidP="00B416BC" w14:paraId="0ADCB3E4" w14:textId="77777777">
            <w:pPr>
              <w:widowControl w:val="0"/>
              <w:spacing w:line="276" w:lineRule="auto"/>
              <w:jc w:val="center"/>
              <w:rPr>
                <w:szCs w:val="20"/>
                <w:lang w:val="sl-SI"/>
              </w:rPr>
            </w:pPr>
            <w:r w:rsidRPr="0077191C">
              <w:rPr>
                <w:szCs w:val="20"/>
                <w:lang w:val="sl-SI"/>
              </w:rPr>
              <w:t>0 - 10</w:t>
            </w:r>
          </w:p>
        </w:tc>
        <w:tc>
          <w:tcPr>
            <w:tcW w:w="6549" w:type="dxa"/>
          </w:tcPr>
          <w:p w:rsidR="00AD009B" w:rsidRPr="0077191C" w:rsidP="00B416BC" w14:paraId="4FEDE60D"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w:t>
            </w:r>
            <w:r>
              <w:rPr>
                <w:szCs w:val="20"/>
                <w:u w:val="single"/>
                <w:lang w:val="sl-SI"/>
              </w:rPr>
              <w:t xml:space="preserve"> x 10</w:t>
            </w:r>
          </w:p>
          <w:p w:rsidR="00AD009B" w:rsidRPr="0077191C" w:rsidP="00B416BC" w14:paraId="749F71B6" w14:textId="77777777">
            <w:pPr>
              <w:widowControl w:val="0"/>
              <w:spacing w:line="276" w:lineRule="auto"/>
              <w:jc w:val="both"/>
              <w:rPr>
                <w:szCs w:val="20"/>
                <w:lang w:val="sl-SI"/>
              </w:rPr>
            </w:pPr>
            <w:r>
              <w:rPr>
                <w:szCs w:val="20"/>
                <w:lang w:val="sl-SI"/>
              </w:rPr>
              <w:t>p</w:t>
            </w:r>
            <w:r w:rsidRPr="0077191C">
              <w:rPr>
                <w:szCs w:val="20"/>
                <w:lang w:val="sl-SI"/>
              </w:rPr>
              <w:t>onujen dobavni rok</w:t>
            </w:r>
          </w:p>
        </w:tc>
      </w:tr>
    </w:tbl>
    <w:p w:rsidR="00AD009B" w:rsidP="00AD009B" w14:paraId="093CC83B" w14:textId="77777777">
      <w:pPr>
        <w:spacing w:line="276" w:lineRule="auto"/>
        <w:ind w:left="132"/>
        <w:jc w:val="both"/>
        <w:rPr>
          <w:sz w:val="18"/>
          <w:szCs w:val="18"/>
          <w:lang w:val="sl-SI"/>
        </w:rPr>
      </w:pPr>
    </w:p>
    <w:p w:rsidR="00AD009B" w:rsidRPr="0077191C" w:rsidP="00AD009B" w14:paraId="7BDA2EEF" w14:textId="77777777">
      <w:pPr>
        <w:spacing w:line="276" w:lineRule="auto"/>
        <w:ind w:left="132"/>
        <w:jc w:val="both"/>
        <w:rPr>
          <w:sz w:val="18"/>
          <w:szCs w:val="18"/>
          <w:lang w:val="sl-SI"/>
        </w:rPr>
      </w:pPr>
      <w:r w:rsidRPr="0077191C">
        <w:rPr>
          <w:sz w:val="18"/>
          <w:szCs w:val="18"/>
          <w:lang w:val="sl-SI"/>
        </w:rPr>
        <w:t xml:space="preserve">***V kolikor bodo znotraj posameznega naročila postavke z različnimi dobavni roki, se bo za izračun upošteval povprečni ponujen dobavni rok. </w:t>
      </w:r>
    </w:p>
    <w:p w:rsidR="00AD009B" w:rsidRPr="0077191C" w:rsidP="00AD009B" w14:paraId="7C478D2B" w14:textId="77777777">
      <w:pPr>
        <w:spacing w:line="276" w:lineRule="auto"/>
        <w:ind w:left="132"/>
        <w:rPr>
          <w:szCs w:val="20"/>
          <w:lang w:val="sl-SI"/>
        </w:rPr>
      </w:pPr>
    </w:p>
    <w:p w:rsidR="00AD009B" w:rsidRPr="00E97A8A" w:rsidP="00AD009B" w14:paraId="5FFF9EAF" w14:textId="77777777">
      <w:pPr>
        <w:pStyle w:val="Heading3"/>
        <w:spacing w:before="0" w:line="276" w:lineRule="auto"/>
        <w:rPr>
          <w:sz w:val="20"/>
          <w:szCs w:val="20"/>
          <w:u w:val="single"/>
        </w:rPr>
      </w:pPr>
      <w:r w:rsidRPr="00E97A8A">
        <w:rPr>
          <w:sz w:val="20"/>
          <w:szCs w:val="20"/>
          <w:u w:val="single"/>
        </w:rPr>
        <w:t xml:space="preserve">2. AOG in WORK STOP </w:t>
      </w:r>
      <w:r w:rsidRPr="00E97A8A">
        <w:rPr>
          <w:sz w:val="20"/>
          <w:szCs w:val="20"/>
          <w:u w:val="single"/>
        </w:rPr>
        <w:t>naročila</w:t>
      </w:r>
    </w:p>
    <w:p w:rsidR="00AD009B" w:rsidRPr="0077191C" w:rsidP="00AD009B" w14:paraId="6C778759"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62D48F05" w14:textId="77777777" w:rsidTr="00B416BC">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AD009B" w:rsidRPr="0077191C" w:rsidP="00B416BC" w14:paraId="40905120" w14:textId="77777777">
            <w:pPr>
              <w:spacing w:line="276" w:lineRule="auto"/>
              <w:jc w:val="center"/>
              <w:rPr>
                <w:szCs w:val="20"/>
                <w:lang w:val="sl-SI"/>
              </w:rPr>
            </w:pPr>
          </w:p>
        </w:tc>
        <w:tc>
          <w:tcPr>
            <w:tcW w:w="5811" w:type="dxa"/>
            <w:shd w:val="clear" w:color="auto" w:fill="F2F2F2"/>
            <w:vAlign w:val="center"/>
          </w:tcPr>
          <w:p w:rsidR="00AD009B" w:rsidRPr="0077191C" w:rsidP="00B416BC" w14:paraId="7B8512C3"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AD009B" w:rsidRPr="0077191C" w:rsidP="00B416BC" w14:paraId="3B2DB063" w14:textId="77777777">
            <w:pPr>
              <w:spacing w:line="276" w:lineRule="auto"/>
              <w:jc w:val="center"/>
              <w:rPr>
                <w:szCs w:val="20"/>
                <w:lang w:val="sl-SI"/>
              </w:rPr>
            </w:pPr>
            <w:r w:rsidRPr="0077191C">
              <w:rPr>
                <w:szCs w:val="20"/>
                <w:lang w:val="sl-SI"/>
              </w:rPr>
              <w:t>max</w:t>
            </w:r>
            <w:r w:rsidRPr="0077191C">
              <w:rPr>
                <w:szCs w:val="20"/>
                <w:lang w:val="sl-SI"/>
              </w:rPr>
              <w:t xml:space="preserve"> število točk</w:t>
            </w:r>
          </w:p>
        </w:tc>
      </w:tr>
      <w:tr w14:paraId="403A3539" w14:textId="77777777" w:rsidTr="00B416BC">
        <w:tblPrEx>
          <w:tblW w:w="8392" w:type="dxa"/>
          <w:tblInd w:w="108" w:type="dxa"/>
          <w:tblLayout w:type="fixed"/>
          <w:tblLook w:val="0000"/>
        </w:tblPrEx>
        <w:trPr>
          <w:cantSplit/>
        </w:trPr>
        <w:tc>
          <w:tcPr>
            <w:tcW w:w="426" w:type="dxa"/>
            <w:vAlign w:val="center"/>
          </w:tcPr>
          <w:p w:rsidR="00AD009B" w:rsidRPr="0077191C" w:rsidP="00B416BC" w14:paraId="0F7F907B" w14:textId="77777777">
            <w:pPr>
              <w:spacing w:line="276" w:lineRule="auto"/>
              <w:jc w:val="center"/>
              <w:rPr>
                <w:szCs w:val="20"/>
                <w:lang w:val="sl-SI"/>
              </w:rPr>
            </w:pPr>
            <w:r w:rsidRPr="0077191C">
              <w:rPr>
                <w:szCs w:val="20"/>
                <w:lang w:val="sl-SI"/>
              </w:rPr>
              <w:t>a</w:t>
            </w:r>
          </w:p>
        </w:tc>
        <w:tc>
          <w:tcPr>
            <w:tcW w:w="5811" w:type="dxa"/>
            <w:vAlign w:val="center"/>
          </w:tcPr>
          <w:p w:rsidR="00AD009B" w:rsidRPr="0077191C" w:rsidP="00B416BC" w14:paraId="2BD6741C" w14:textId="77777777">
            <w:pPr>
              <w:spacing w:line="276" w:lineRule="auto"/>
              <w:rPr>
                <w:szCs w:val="20"/>
                <w:lang w:val="sl-SI"/>
              </w:rPr>
            </w:pPr>
            <w:r w:rsidRPr="0077191C">
              <w:rPr>
                <w:szCs w:val="20"/>
                <w:lang w:val="sl-SI"/>
              </w:rPr>
              <w:t>Skupna vrednost ponudbe</w:t>
            </w:r>
          </w:p>
        </w:tc>
        <w:tc>
          <w:tcPr>
            <w:tcW w:w="2155" w:type="dxa"/>
            <w:vAlign w:val="center"/>
          </w:tcPr>
          <w:p w:rsidR="00AD009B" w:rsidRPr="0077191C" w:rsidP="00B416BC" w14:paraId="5D311D34" w14:textId="77777777">
            <w:pPr>
              <w:spacing w:line="276" w:lineRule="auto"/>
              <w:jc w:val="center"/>
              <w:rPr>
                <w:szCs w:val="20"/>
                <w:lang w:val="sl-SI"/>
              </w:rPr>
            </w:pPr>
            <w:r w:rsidRPr="0077191C">
              <w:rPr>
                <w:szCs w:val="20"/>
                <w:lang w:val="sl-SI"/>
              </w:rPr>
              <w:t>60</w:t>
            </w:r>
          </w:p>
        </w:tc>
      </w:tr>
      <w:tr w14:paraId="2BEE0244" w14:textId="77777777" w:rsidTr="00B416BC">
        <w:tblPrEx>
          <w:tblW w:w="8392" w:type="dxa"/>
          <w:tblInd w:w="108" w:type="dxa"/>
          <w:tblLayout w:type="fixed"/>
          <w:tblLook w:val="0000"/>
        </w:tblPrEx>
        <w:trPr>
          <w:cantSplit/>
        </w:trPr>
        <w:tc>
          <w:tcPr>
            <w:tcW w:w="426" w:type="dxa"/>
            <w:vAlign w:val="center"/>
          </w:tcPr>
          <w:p w:rsidR="00AD009B" w:rsidRPr="0077191C" w:rsidP="00B416BC" w14:paraId="1418A3AD" w14:textId="77777777">
            <w:pPr>
              <w:spacing w:line="276" w:lineRule="auto"/>
              <w:jc w:val="center"/>
              <w:rPr>
                <w:szCs w:val="20"/>
                <w:lang w:val="sl-SI"/>
              </w:rPr>
            </w:pPr>
            <w:r w:rsidRPr="0077191C">
              <w:rPr>
                <w:szCs w:val="20"/>
                <w:lang w:val="sl-SI"/>
              </w:rPr>
              <w:t>b</w:t>
            </w:r>
          </w:p>
        </w:tc>
        <w:tc>
          <w:tcPr>
            <w:tcW w:w="5811" w:type="dxa"/>
            <w:vAlign w:val="center"/>
          </w:tcPr>
          <w:p w:rsidR="00AD009B" w:rsidRPr="0077191C" w:rsidP="00B416BC" w14:paraId="104BE0C5" w14:textId="77777777">
            <w:pPr>
              <w:spacing w:line="276" w:lineRule="auto"/>
              <w:rPr>
                <w:szCs w:val="20"/>
                <w:lang w:val="sl-SI"/>
              </w:rPr>
            </w:pPr>
            <w:r w:rsidRPr="0077191C">
              <w:rPr>
                <w:szCs w:val="20"/>
                <w:lang w:val="sl-SI"/>
              </w:rPr>
              <w:t>Dobavni rok</w:t>
            </w:r>
            <w:r>
              <w:rPr>
                <w:szCs w:val="20"/>
                <w:lang w:val="sl-SI"/>
              </w:rPr>
              <w:t>/rok izvedbe*</w:t>
            </w:r>
          </w:p>
        </w:tc>
        <w:tc>
          <w:tcPr>
            <w:tcW w:w="2155" w:type="dxa"/>
            <w:vAlign w:val="center"/>
          </w:tcPr>
          <w:p w:rsidR="00AD009B" w:rsidRPr="0077191C" w:rsidP="00B416BC" w14:paraId="49FA8C87" w14:textId="77777777">
            <w:pPr>
              <w:spacing w:line="276" w:lineRule="auto"/>
              <w:jc w:val="center"/>
              <w:rPr>
                <w:szCs w:val="20"/>
                <w:lang w:val="sl-SI"/>
              </w:rPr>
            </w:pPr>
            <w:r w:rsidRPr="0077191C">
              <w:rPr>
                <w:szCs w:val="20"/>
                <w:lang w:val="sl-SI"/>
              </w:rPr>
              <w:t>40</w:t>
            </w:r>
          </w:p>
        </w:tc>
      </w:tr>
      <w:tr w14:paraId="35722F0F" w14:textId="77777777" w:rsidTr="00B416BC">
        <w:tblPrEx>
          <w:tblW w:w="8392" w:type="dxa"/>
          <w:tblInd w:w="108" w:type="dxa"/>
          <w:tblLayout w:type="fixed"/>
          <w:tblLook w:val="0000"/>
        </w:tblPrEx>
        <w:trPr>
          <w:cantSplit/>
        </w:trPr>
        <w:tc>
          <w:tcPr>
            <w:tcW w:w="6237" w:type="dxa"/>
            <w:gridSpan w:val="2"/>
            <w:vAlign w:val="center"/>
          </w:tcPr>
          <w:p w:rsidR="00AD009B" w:rsidRPr="0077191C" w:rsidP="00B416BC" w14:paraId="64D9C1C5" w14:textId="77777777">
            <w:pPr>
              <w:spacing w:line="276" w:lineRule="auto"/>
              <w:jc w:val="right"/>
              <w:rPr>
                <w:szCs w:val="20"/>
                <w:lang w:val="sl-SI"/>
              </w:rPr>
            </w:pPr>
            <w:r w:rsidRPr="0077191C">
              <w:rPr>
                <w:szCs w:val="20"/>
                <w:lang w:val="sl-SI"/>
              </w:rPr>
              <w:t>S  K  U  P  A  J :</w:t>
            </w:r>
          </w:p>
        </w:tc>
        <w:tc>
          <w:tcPr>
            <w:tcW w:w="2155" w:type="dxa"/>
            <w:vAlign w:val="center"/>
          </w:tcPr>
          <w:p w:rsidR="00AD009B" w:rsidRPr="0077191C" w:rsidP="00B416BC" w14:paraId="10EB7EF5" w14:textId="77777777">
            <w:pPr>
              <w:spacing w:line="276" w:lineRule="auto"/>
              <w:jc w:val="center"/>
              <w:rPr>
                <w:szCs w:val="20"/>
                <w:lang w:val="sl-SI"/>
              </w:rPr>
            </w:pPr>
            <w:r w:rsidRPr="0077191C">
              <w:rPr>
                <w:szCs w:val="20"/>
                <w:lang w:val="sl-SI"/>
              </w:rPr>
              <w:t>100</w:t>
            </w:r>
          </w:p>
        </w:tc>
      </w:tr>
    </w:tbl>
    <w:p w:rsidR="00AD009B" w:rsidP="00AD009B" w14:paraId="788412CF" w14:textId="77777777">
      <w:pPr>
        <w:spacing w:line="276" w:lineRule="auto"/>
        <w:jc w:val="both"/>
        <w:rPr>
          <w:sz w:val="18"/>
          <w:szCs w:val="18"/>
          <w:lang w:val="sl-SI"/>
        </w:rPr>
      </w:pPr>
    </w:p>
    <w:p w:rsidR="00AD009B" w:rsidRPr="0077191C" w:rsidP="00AD009B" w14:paraId="7DD29086"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AD009B" w:rsidRPr="0077191C" w:rsidP="00AD009B" w14:paraId="11FF524E" w14:textId="77777777">
      <w:pPr>
        <w:spacing w:line="276" w:lineRule="auto"/>
        <w:ind w:left="132"/>
        <w:jc w:val="both"/>
        <w:rPr>
          <w:szCs w:val="20"/>
          <w:lang w:val="sl-SI"/>
        </w:rPr>
      </w:pPr>
    </w:p>
    <w:p w:rsidR="00AD009B" w:rsidRPr="00861097" w:rsidP="00AD009B" w14:paraId="0B0523ED" w14:textId="77777777">
      <w:pPr>
        <w:spacing w:line="276" w:lineRule="auto"/>
        <w:rPr>
          <w:b/>
          <w:szCs w:val="20"/>
          <w:lang w:val="sl-SI"/>
        </w:rPr>
      </w:pPr>
      <w:r w:rsidRPr="00861097">
        <w:rPr>
          <w:b/>
          <w:szCs w:val="20"/>
          <w:lang w:val="sl-SI"/>
        </w:rPr>
        <w:t xml:space="preserve">a) SKUPNA VREDNOST PONUDBE z ali brez DDV** – </w:t>
      </w:r>
      <w:r w:rsidRPr="00861097">
        <w:rPr>
          <w:b/>
          <w:szCs w:val="20"/>
          <w:lang w:val="sl-SI"/>
        </w:rPr>
        <w:t>max</w:t>
      </w:r>
      <w:r w:rsidRPr="00861097">
        <w:rPr>
          <w:b/>
          <w:szCs w:val="20"/>
          <w:lang w:val="sl-SI"/>
        </w:rPr>
        <w:t xml:space="preserve">. število točk: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682845E5" w14:textId="77777777" w:rsidTr="00B416BC">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AD009B" w:rsidRPr="0077191C" w:rsidP="00B416BC" w14:paraId="5F3FE74E"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AD009B" w:rsidRPr="0077191C" w:rsidP="00B416BC" w14:paraId="31997B9F" w14:textId="77777777">
            <w:pPr>
              <w:widowControl w:val="0"/>
              <w:spacing w:line="276" w:lineRule="auto"/>
              <w:jc w:val="both"/>
              <w:rPr>
                <w:szCs w:val="20"/>
                <w:lang w:val="sl-SI"/>
              </w:rPr>
            </w:pPr>
            <w:r w:rsidRPr="0077191C">
              <w:rPr>
                <w:szCs w:val="20"/>
                <w:lang w:val="sl-SI"/>
              </w:rPr>
              <w:t>Kriterij</w:t>
            </w:r>
          </w:p>
        </w:tc>
      </w:tr>
      <w:tr w14:paraId="5E70B56F" w14:textId="77777777" w:rsidTr="00B416BC">
        <w:tblPrEx>
          <w:tblW w:w="8500" w:type="dxa"/>
          <w:tblLayout w:type="fixed"/>
          <w:tblLook w:val="0000"/>
        </w:tblPrEx>
        <w:trPr>
          <w:trHeight w:val="454"/>
        </w:trPr>
        <w:tc>
          <w:tcPr>
            <w:tcW w:w="1951" w:type="dxa"/>
          </w:tcPr>
          <w:p w:rsidR="00AD009B" w:rsidRPr="0077191C" w:rsidP="00B416BC" w14:paraId="6C0E58CD" w14:textId="77777777">
            <w:pPr>
              <w:widowControl w:val="0"/>
              <w:spacing w:before="240" w:line="276" w:lineRule="auto"/>
              <w:jc w:val="center"/>
              <w:rPr>
                <w:szCs w:val="20"/>
                <w:lang w:val="sl-SI"/>
              </w:rPr>
            </w:pPr>
            <w:r w:rsidRPr="0077191C">
              <w:rPr>
                <w:szCs w:val="20"/>
                <w:lang w:val="sl-SI"/>
              </w:rPr>
              <w:t>0 - 60</w:t>
            </w:r>
          </w:p>
        </w:tc>
        <w:tc>
          <w:tcPr>
            <w:tcW w:w="6549" w:type="dxa"/>
            <w:vAlign w:val="center"/>
          </w:tcPr>
          <w:p w:rsidR="00AD009B" w:rsidRPr="0077191C" w:rsidP="00B416BC" w14:paraId="7D719EEA" w14:textId="77777777">
            <w:pPr>
              <w:widowControl w:val="0"/>
              <w:spacing w:line="276" w:lineRule="auto"/>
              <w:rPr>
                <w:szCs w:val="20"/>
                <w:u w:val="single"/>
                <w:lang w:val="sl-SI"/>
              </w:rPr>
            </w:pPr>
            <w:r w:rsidRPr="0077191C">
              <w:rPr>
                <w:szCs w:val="20"/>
                <w:u w:val="single"/>
                <w:lang w:val="sl-SI"/>
              </w:rPr>
              <w:t>najnižja vrednost ponudbe x 60</w:t>
            </w:r>
          </w:p>
          <w:p w:rsidR="00AD009B" w:rsidRPr="0077191C" w:rsidP="00B416BC" w14:paraId="0AEA6D53" w14:textId="77777777">
            <w:pPr>
              <w:widowControl w:val="0"/>
              <w:spacing w:line="276" w:lineRule="auto"/>
              <w:rPr>
                <w:szCs w:val="20"/>
                <w:lang w:val="sl-SI"/>
              </w:rPr>
            </w:pPr>
            <w:r w:rsidRPr="0077191C">
              <w:rPr>
                <w:szCs w:val="20"/>
                <w:lang w:val="sl-SI"/>
              </w:rPr>
              <w:t xml:space="preserve">ponujena vrednost ponudbe </w:t>
            </w:r>
          </w:p>
        </w:tc>
      </w:tr>
    </w:tbl>
    <w:p w:rsidR="00AD009B" w:rsidP="00AD009B" w14:paraId="24ED4A94" w14:textId="77777777">
      <w:pPr>
        <w:widowControl w:val="0"/>
        <w:spacing w:line="276" w:lineRule="auto"/>
        <w:ind w:left="132"/>
        <w:jc w:val="both"/>
        <w:rPr>
          <w:szCs w:val="20"/>
          <w:lang w:val="sl-SI"/>
        </w:rPr>
      </w:pPr>
    </w:p>
    <w:p w:rsidR="00AD009B" w:rsidRPr="0077191C" w:rsidP="00AD009B" w14:paraId="3E52CEC8"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Glede na ponudnike se vse ponudbe obravnava z ali brez vključenega DDV.</w:t>
      </w:r>
    </w:p>
    <w:p w:rsidR="00AD009B" w:rsidP="00AD009B" w14:paraId="09D39F48" w14:textId="0B520666">
      <w:pPr>
        <w:widowControl w:val="0"/>
        <w:spacing w:line="276" w:lineRule="auto"/>
        <w:ind w:left="132"/>
        <w:jc w:val="both"/>
        <w:rPr>
          <w:szCs w:val="20"/>
          <w:lang w:val="sl-SI"/>
        </w:rPr>
      </w:pPr>
    </w:p>
    <w:p w:rsidR="00B41714" w:rsidP="00AD009B" w14:paraId="64CC21D6" w14:textId="063B0415">
      <w:pPr>
        <w:widowControl w:val="0"/>
        <w:spacing w:line="276" w:lineRule="auto"/>
        <w:ind w:left="132"/>
        <w:jc w:val="both"/>
        <w:rPr>
          <w:szCs w:val="20"/>
          <w:lang w:val="sl-SI"/>
        </w:rPr>
      </w:pPr>
    </w:p>
    <w:p w:rsidR="00B41714" w:rsidP="00AD009B" w14:paraId="21185E57" w14:textId="3EE7F8BC">
      <w:pPr>
        <w:widowControl w:val="0"/>
        <w:spacing w:line="276" w:lineRule="auto"/>
        <w:ind w:left="132"/>
        <w:jc w:val="both"/>
        <w:rPr>
          <w:szCs w:val="20"/>
          <w:lang w:val="sl-SI"/>
        </w:rPr>
      </w:pPr>
    </w:p>
    <w:p w:rsidR="00B41714" w:rsidRPr="0077191C" w:rsidP="00AD009B" w14:paraId="643E28EC" w14:textId="77777777">
      <w:pPr>
        <w:widowControl w:val="0"/>
        <w:spacing w:line="276" w:lineRule="auto"/>
        <w:ind w:left="132"/>
        <w:jc w:val="both"/>
        <w:rPr>
          <w:szCs w:val="20"/>
          <w:lang w:val="sl-SI"/>
        </w:rPr>
      </w:pPr>
    </w:p>
    <w:p w:rsidR="00AD009B" w:rsidRPr="00861097" w:rsidP="00AD009B" w14:paraId="169251B8" w14:textId="77777777">
      <w:pPr>
        <w:spacing w:line="276" w:lineRule="auto"/>
        <w:rPr>
          <w:b/>
          <w:szCs w:val="20"/>
          <w:lang w:val="sl-SI"/>
        </w:rPr>
      </w:pPr>
      <w:r w:rsidRPr="00861097">
        <w:rPr>
          <w:b/>
          <w:szCs w:val="20"/>
          <w:lang w:val="sl-SI"/>
        </w:rPr>
        <w:t xml:space="preserve">b) DOBAVNI ROK – </w:t>
      </w:r>
      <w:r w:rsidRPr="00861097">
        <w:rPr>
          <w:b/>
          <w:szCs w:val="20"/>
          <w:lang w:val="sl-SI"/>
        </w:rPr>
        <w:t>max</w:t>
      </w:r>
      <w:r w:rsidRPr="00861097">
        <w:rPr>
          <w:b/>
          <w:szCs w:val="20"/>
          <w:lang w:val="sl-SI"/>
        </w:rPr>
        <w:t>. število točk: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57047CFE" w14:textId="77777777" w:rsidTr="00B416BC">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AD009B" w:rsidRPr="0077191C" w:rsidP="00B416BC" w14:paraId="0655BB0A"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AD009B" w:rsidRPr="0077191C" w:rsidP="00B416BC" w14:paraId="21F53524" w14:textId="77777777">
            <w:pPr>
              <w:widowControl w:val="0"/>
              <w:spacing w:line="276" w:lineRule="auto"/>
              <w:jc w:val="both"/>
              <w:rPr>
                <w:szCs w:val="20"/>
                <w:lang w:val="sl-SI"/>
              </w:rPr>
            </w:pPr>
            <w:r w:rsidRPr="0077191C">
              <w:rPr>
                <w:szCs w:val="20"/>
                <w:lang w:val="sl-SI"/>
              </w:rPr>
              <w:t>Kriterij</w:t>
            </w:r>
          </w:p>
        </w:tc>
      </w:tr>
      <w:tr w14:paraId="72D77B29" w14:textId="77777777" w:rsidTr="00B416BC">
        <w:tblPrEx>
          <w:tblW w:w="8500" w:type="dxa"/>
          <w:tblLayout w:type="fixed"/>
          <w:tblLook w:val="0000"/>
        </w:tblPrEx>
        <w:trPr>
          <w:trHeight w:val="454"/>
        </w:trPr>
        <w:tc>
          <w:tcPr>
            <w:tcW w:w="1951" w:type="dxa"/>
            <w:vAlign w:val="center"/>
          </w:tcPr>
          <w:p w:rsidR="00AD009B" w:rsidRPr="0077191C" w:rsidP="00B416BC" w14:paraId="623C1116" w14:textId="77777777">
            <w:pPr>
              <w:widowControl w:val="0"/>
              <w:spacing w:line="276" w:lineRule="auto"/>
              <w:jc w:val="center"/>
              <w:rPr>
                <w:szCs w:val="20"/>
                <w:lang w:val="sl-SI"/>
              </w:rPr>
            </w:pPr>
            <w:r w:rsidRPr="0077191C">
              <w:rPr>
                <w:szCs w:val="20"/>
                <w:lang w:val="sl-SI"/>
              </w:rPr>
              <w:t>0 - 40</w:t>
            </w:r>
          </w:p>
        </w:tc>
        <w:tc>
          <w:tcPr>
            <w:tcW w:w="6549" w:type="dxa"/>
          </w:tcPr>
          <w:p w:rsidR="00AD009B" w:rsidRPr="0077191C" w:rsidP="00B416BC" w14:paraId="356859A7"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 x 40</w:t>
            </w:r>
          </w:p>
          <w:p w:rsidR="00AD009B" w:rsidRPr="0077191C" w:rsidP="00B416BC" w14:paraId="7F441B47" w14:textId="77777777">
            <w:pPr>
              <w:widowControl w:val="0"/>
              <w:spacing w:line="276" w:lineRule="auto"/>
              <w:rPr>
                <w:szCs w:val="20"/>
                <w:lang w:val="sl-SI"/>
              </w:rPr>
            </w:pPr>
            <w:r>
              <w:rPr>
                <w:szCs w:val="20"/>
                <w:lang w:val="sl-SI"/>
              </w:rPr>
              <w:t>p</w:t>
            </w:r>
            <w:r w:rsidRPr="0077191C">
              <w:rPr>
                <w:szCs w:val="20"/>
                <w:lang w:val="sl-SI"/>
              </w:rPr>
              <w:t>onujen dobavni rok</w:t>
            </w:r>
          </w:p>
        </w:tc>
      </w:tr>
    </w:tbl>
    <w:p w:rsidR="00AD009B" w:rsidP="00AD009B" w14:paraId="4F9CC436" w14:textId="77777777">
      <w:pPr>
        <w:spacing w:line="276" w:lineRule="auto"/>
        <w:ind w:left="66"/>
        <w:jc w:val="both"/>
        <w:rPr>
          <w:sz w:val="18"/>
          <w:szCs w:val="18"/>
          <w:lang w:val="sl-SI"/>
        </w:rPr>
      </w:pPr>
    </w:p>
    <w:p w:rsidR="00AD009B" w:rsidP="00AD009B" w14:paraId="4C20303F"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V kolikor bodo znotraj posameznega naročila postavke z različnimi dobavni roki, se bo za izračun upošteval povprečni ponujen dobavni rok.  </w:t>
      </w:r>
    </w:p>
    <w:p w:rsidR="00AD009B" w:rsidP="00AD009B" w14:paraId="09E7B88E" w14:textId="77777777">
      <w:pPr>
        <w:spacing w:line="276" w:lineRule="auto"/>
        <w:ind w:left="66"/>
        <w:jc w:val="both"/>
        <w:rPr>
          <w:sz w:val="18"/>
          <w:szCs w:val="18"/>
          <w:lang w:val="sl-SI"/>
        </w:rPr>
      </w:pPr>
    </w:p>
    <w:p w:rsidR="00AD009B" w:rsidRPr="00957FAE" w:rsidP="00AD009B" w14:paraId="199FE6FF"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 xml:space="preserve">in WORK STOP </w:t>
      </w:r>
      <w:r w:rsidRPr="00957FAE">
        <w:rPr>
          <w:szCs w:val="20"/>
          <w:lang w:val="sl-SI"/>
        </w:rPr>
        <w:t xml:space="preserve">naročila. </w:t>
      </w:r>
    </w:p>
    <w:p w:rsidR="00AD009B" w:rsidRPr="002F46C0" w:rsidP="00AD009B" w14:paraId="266D7C1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AD009B" w:rsidRPr="00B03A5A" w:rsidP="00AD009B" w14:paraId="513E1B5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9F2588">
        <w:rPr>
          <w:rFonts w:cs="Arial"/>
          <w:sz w:val="20"/>
        </w:rPr>
        <w:t xml:space="preserve">O vrsti prevoza se </w:t>
      </w:r>
      <w:r>
        <w:rPr>
          <w:rFonts w:cs="Arial"/>
          <w:sz w:val="20"/>
        </w:rPr>
        <w:t>pogodbeni stranki</w:t>
      </w:r>
      <w:r w:rsidRPr="009F2588">
        <w:rPr>
          <w:rFonts w:cs="Arial"/>
          <w:sz w:val="20"/>
        </w:rPr>
        <w:t xml:space="preserve"> dogovorita že pred </w:t>
      </w:r>
      <w:r>
        <w:rPr>
          <w:rFonts w:cs="Arial"/>
          <w:sz w:val="20"/>
        </w:rPr>
        <w:t>izvedbo pogodbenega dela</w:t>
      </w:r>
      <w:r w:rsidRPr="009F2588">
        <w:rPr>
          <w:rFonts w:cs="Arial"/>
          <w:sz w:val="20"/>
        </w:rPr>
        <w:t xml:space="preserve">, glede na nujnost posameznega naročila. Naročnik v pozivu za oddajo ponudbe označi nujnost naročila/vrsto prevoza. </w:t>
      </w:r>
      <w:r w:rsidRPr="004939FE">
        <w:rPr>
          <w:rFonts w:cs="Arial"/>
          <w:sz w:val="20"/>
        </w:rPr>
        <w:t>Izvajalec je dolžan prevzeto blago zavarovati za njegovo tržno vrednost oziroma po</w:t>
      </w:r>
      <w:r w:rsidRPr="00B03A5A">
        <w:rPr>
          <w:rFonts w:cs="Arial"/>
          <w:sz w:val="20"/>
        </w:rPr>
        <w:t xml:space="preserve"> dogovoru z naročnikom.</w:t>
      </w:r>
    </w:p>
    <w:p w:rsidR="00F945DB" w:rsidP="00F945DB" w14:paraId="58E9D44A" w14:textId="77777777">
      <w:pPr>
        <w:spacing w:line="276" w:lineRule="auto"/>
        <w:ind w:left="132"/>
        <w:jc w:val="both"/>
        <w:rPr>
          <w:sz w:val="16"/>
          <w:szCs w:val="16"/>
          <w:lang w:val="sl-SI"/>
        </w:rPr>
      </w:pPr>
    </w:p>
    <w:p w:rsidR="00953BB7" w:rsidRPr="00930239" w:rsidP="00F2583B" w14:paraId="48D77FBA" w14:textId="77777777">
      <w:pPr>
        <w:spacing w:line="276" w:lineRule="auto"/>
        <w:rPr>
          <w:lang w:val="sl-SI"/>
        </w:rPr>
      </w:pPr>
    </w:p>
    <w:p w:rsidR="00953BB7" w:rsidRPr="00930239" w:rsidP="00F2583B" w14:paraId="0E4BD1FF" w14:textId="77777777">
      <w:pPr>
        <w:pStyle w:val="Heading2"/>
        <w:spacing w:line="276" w:lineRule="auto"/>
        <w:rPr>
          <w:rFonts w:ascii="Arial" w:hAnsi="Arial"/>
          <w:sz w:val="20"/>
        </w:rPr>
      </w:pPr>
      <w:r w:rsidRPr="00930239">
        <w:rPr>
          <w:rFonts w:ascii="Arial" w:hAnsi="Arial"/>
          <w:sz w:val="20"/>
        </w:rPr>
        <w:t>Kakovost izvedbe storitev in uporabljenega materiala</w:t>
      </w:r>
    </w:p>
    <w:p w:rsidR="00953BB7" w:rsidRPr="00930239" w:rsidP="00F2583B" w14:paraId="0DC3EBCC" w14:textId="77777777">
      <w:pPr>
        <w:spacing w:line="276" w:lineRule="auto"/>
        <w:rPr>
          <w:lang w:val="sl-SI"/>
        </w:rPr>
      </w:pPr>
    </w:p>
    <w:p w:rsidR="00953BB7" w:rsidRPr="00930239" w:rsidP="00151BF9" w14:paraId="3039A184"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2DF60578" w14:textId="77777777">
      <w:pPr>
        <w:spacing w:line="276" w:lineRule="auto"/>
        <w:jc w:val="both"/>
        <w:rPr>
          <w:szCs w:val="20"/>
          <w:lang w:val="sl-SI"/>
        </w:rPr>
      </w:pPr>
    </w:p>
    <w:p w:rsidR="00592A32" w:rsidP="00592A32" w14:paraId="4448AC48" w14:textId="77777777">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Pr>
          <w:lang w:val="sl-SI"/>
        </w:rPr>
        <w:t xml:space="preserve">in </w:t>
      </w:r>
      <w:r w:rsidRPr="003050DC">
        <w:rPr>
          <w:lang w:val="sl-SI"/>
        </w:rPr>
        <w:t xml:space="preserve">vgrajenega 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592A32" w:rsidP="00F2583B" w14:paraId="2215A02B" w14:textId="32AE5B20">
      <w:pPr>
        <w:spacing w:line="276" w:lineRule="auto"/>
        <w:jc w:val="both"/>
        <w:rPr>
          <w:lang w:val="sl-SI"/>
        </w:rPr>
      </w:pPr>
    </w:p>
    <w:p w:rsidR="00592A32" w:rsidRPr="00930239" w:rsidP="00151BF9" w14:paraId="1C7D083E" w14:textId="77777777">
      <w:pPr>
        <w:numPr>
          <w:ilvl w:val="1"/>
          <w:numId w:val="26"/>
        </w:numPr>
        <w:spacing w:line="276" w:lineRule="auto"/>
        <w:ind w:left="426" w:hanging="426"/>
        <w:jc w:val="center"/>
        <w:rPr>
          <w:szCs w:val="20"/>
          <w:lang w:val="sl-SI"/>
        </w:rPr>
      </w:pPr>
      <w:r w:rsidRPr="00930239">
        <w:rPr>
          <w:szCs w:val="20"/>
          <w:lang w:val="sl-SI"/>
        </w:rPr>
        <w:t>člen</w:t>
      </w:r>
    </w:p>
    <w:p w:rsidR="00592A32" w:rsidP="00F2583B" w14:paraId="65EABBBB" w14:textId="7930DE5B">
      <w:pPr>
        <w:spacing w:line="276" w:lineRule="auto"/>
        <w:jc w:val="both"/>
        <w:rPr>
          <w:lang w:val="sl-SI"/>
        </w:rPr>
      </w:pPr>
    </w:p>
    <w:p w:rsidR="006621BE" w:rsidRPr="00545E78" w:rsidP="006621BE" w14:paraId="1348829A" w14:textId="77777777">
      <w:pPr>
        <w:spacing w:line="276" w:lineRule="auto"/>
        <w:jc w:val="both"/>
        <w:rPr>
          <w:lang w:val="sl-SI"/>
        </w:rPr>
      </w:pPr>
      <w:r w:rsidRPr="00E41612">
        <w:rPr>
          <w:lang w:val="sl-SI"/>
        </w:rPr>
        <w:t>Pogodbeni partner bo dela opravljal strokovno in kvalitetno, v skladu z zahtevami naročnika oz. proizvajalca predmeta tega Sporazuma, veljavnimi tehničnimi zahtevami, predpisi in ustreznimi</w:t>
      </w:r>
      <w:r w:rsidRPr="0015640F">
        <w:rPr>
          <w:lang w:val="sl-SI"/>
        </w:rPr>
        <w:t xml:space="preserve"> letalskimi standardi in</w:t>
      </w:r>
      <w:r>
        <w:rPr>
          <w:lang w:val="sl-SI"/>
        </w:rPr>
        <w:t xml:space="preserve"> z</w:t>
      </w:r>
      <w:r w:rsidRPr="0015640F">
        <w:rPr>
          <w:lang w:val="sl-SI"/>
        </w:rPr>
        <w:t xml:space="preserve"> material</w:t>
      </w:r>
      <w:r>
        <w:rPr>
          <w:lang w:val="sl-SI"/>
        </w:rPr>
        <w:t>i</w:t>
      </w:r>
      <w:r w:rsidRPr="0015640F">
        <w:rPr>
          <w:lang w:val="sl-SI"/>
        </w:rPr>
        <w:t xml:space="preserve"> ustrezne kvalitete. </w:t>
      </w:r>
      <w:r>
        <w:rPr>
          <w:lang w:val="sl-SI"/>
        </w:rPr>
        <w:t xml:space="preserve">Enako bo zagotovil za njegove </w:t>
      </w:r>
      <w:r w:rsidRPr="00E41612">
        <w:rPr>
          <w:lang w:val="sl-SI"/>
        </w:rPr>
        <w:t>podizvajalce in vzdrževalne organizacije, ki bodo za njega izvajale storitve po tem okvirnem sporazumu.</w:t>
      </w:r>
    </w:p>
    <w:p w:rsidR="006621BE" w:rsidP="006621BE" w14:paraId="5FC71533" w14:textId="77777777">
      <w:pPr>
        <w:spacing w:line="276" w:lineRule="auto"/>
        <w:jc w:val="both"/>
        <w:rPr>
          <w:lang w:val="sl-SI"/>
        </w:rPr>
      </w:pPr>
    </w:p>
    <w:p w:rsidR="006621BE" w:rsidRPr="00AF3B99" w:rsidP="006621BE" w14:paraId="73853BC3" w14:textId="77777777">
      <w:pPr>
        <w:spacing w:line="276" w:lineRule="auto"/>
        <w:jc w:val="both"/>
        <w:rPr>
          <w:lang w:val="sl-SI"/>
        </w:rPr>
      </w:pPr>
      <w:r w:rsidRPr="00AF3B99">
        <w:rPr>
          <w:lang w:val="sl-SI"/>
        </w:rPr>
        <w:t>Pogodbeni partner se zavezuje, da bodo dela praviloma opravili v posamezni ponudbi navedeni izvajalci del. Pogodbeni partner lahko angažira drugega izvajalca del samo s predhodnim pisnim soglasjem naročnika in pod pogojem, da le-ta izpolnjuje predpisane zahteve.</w:t>
      </w:r>
    </w:p>
    <w:p w:rsidR="006621BE" w:rsidP="006621BE" w14:paraId="595299CE" w14:textId="77777777">
      <w:pPr>
        <w:spacing w:line="276" w:lineRule="auto"/>
        <w:jc w:val="both"/>
        <w:rPr>
          <w:lang w:val="sl-SI"/>
        </w:rPr>
      </w:pPr>
      <w:r w:rsidRPr="00D6128B">
        <w:rPr>
          <w:lang w:val="sl-SI"/>
        </w:rPr>
        <w:t xml:space="preserve"> </w:t>
      </w:r>
    </w:p>
    <w:p w:rsidR="006621BE" w:rsidRPr="00742786" w:rsidP="006621BE" w14:paraId="50E35850" w14:textId="77777777">
      <w:pPr>
        <w:spacing w:line="276" w:lineRule="auto"/>
        <w:jc w:val="both"/>
        <w:rPr>
          <w:b/>
          <w:szCs w:val="20"/>
          <w:lang w:val="sl-SI"/>
        </w:rPr>
      </w:pPr>
      <w:r w:rsidRPr="00902B51">
        <w:rPr>
          <w:szCs w:val="20"/>
          <w:lang w:val="sl-SI"/>
        </w:rPr>
        <w:t>Pogodbeni partner se zavezuje, da bo za izvajalca del ves čas veljavnosti okvirnega sporazuma izvajal preverjanje veljavnosti dovoljenj, ki jih predpisuje Uredba Komisije (EU) št. 1321/2014 z dne 26. 11. 2014 o stalni plovnosti zrakoplovov in letalskih izdelkov, delov in naprav ter o potrjevanju organizacij in osebja, ki se ukvarjajo s temi nalogami (UL L št. 362 z dne 17. 12. 2014) ter izpolnjevanje njenih določb s strani podizvajalca.</w:t>
      </w:r>
      <w:r w:rsidRPr="00742786">
        <w:rPr>
          <w:szCs w:val="20"/>
          <w:lang w:val="sl-SI"/>
        </w:rPr>
        <w:t xml:space="preserve"> </w:t>
      </w:r>
    </w:p>
    <w:p w:rsidR="008829D4" w:rsidP="00F2583B" w14:paraId="4B25244D" w14:textId="011EEAC0">
      <w:pPr>
        <w:spacing w:line="276" w:lineRule="auto"/>
        <w:jc w:val="both"/>
        <w:rPr>
          <w:lang w:val="sl-SI"/>
        </w:rPr>
      </w:pPr>
    </w:p>
    <w:p w:rsidR="00F945DB" w:rsidRPr="00B41714" w:rsidP="00B41714" w14:paraId="2F3D31F9" w14:textId="77777777">
      <w:pPr>
        <w:numPr>
          <w:ilvl w:val="1"/>
          <w:numId w:val="26"/>
        </w:numPr>
        <w:spacing w:line="276" w:lineRule="auto"/>
        <w:ind w:left="426" w:hanging="426"/>
        <w:jc w:val="center"/>
        <w:rPr>
          <w:iCs/>
          <w:szCs w:val="20"/>
          <w:lang w:val="sl-SI"/>
        </w:rPr>
      </w:pPr>
      <w:r w:rsidRPr="00B41714">
        <w:rPr>
          <w:iCs/>
          <w:szCs w:val="20"/>
          <w:lang w:val="sl-SI"/>
        </w:rPr>
        <w:t>člen</w:t>
      </w:r>
    </w:p>
    <w:p w:rsidR="00F945DB" w:rsidRPr="00F945DB" w:rsidP="00F945DB" w14:paraId="59B2EFBA" w14:textId="77777777">
      <w:pPr>
        <w:spacing w:line="276" w:lineRule="auto"/>
        <w:jc w:val="both"/>
        <w:rPr>
          <w:i/>
          <w:szCs w:val="20"/>
          <w:lang w:val="sl-SI"/>
        </w:rPr>
      </w:pPr>
    </w:p>
    <w:p w:rsidR="006621BE" w:rsidRPr="006C5C06" w:rsidP="006621BE" w14:paraId="5A10FDBB" w14:textId="77777777">
      <w:pPr>
        <w:spacing w:line="276" w:lineRule="auto"/>
        <w:jc w:val="both"/>
        <w:rPr>
          <w:lang w:val="sl-SI"/>
        </w:rPr>
      </w:pPr>
      <w:r>
        <w:rPr>
          <w:lang w:val="sl-SI"/>
        </w:rPr>
        <w:t>S</w:t>
      </w:r>
      <w:r w:rsidRPr="006C5C06">
        <w:rPr>
          <w:lang w:val="sl-SI"/>
        </w:rPr>
        <w:t xml:space="preserve">kladnost </w:t>
      </w:r>
      <w:r w:rsidRPr="003050DC">
        <w:rPr>
          <w:lang w:val="sl-SI"/>
        </w:rPr>
        <w:t>blaga</w:t>
      </w:r>
      <w:r>
        <w:rPr>
          <w:lang w:val="sl-SI"/>
        </w:rPr>
        <w:t xml:space="preserve"> mora biti izkazana</w:t>
      </w:r>
      <w:r w:rsidRPr="006C5C06">
        <w:rPr>
          <w:lang w:val="sl-SI"/>
        </w:rPr>
        <w:t xml:space="preserve"> z izjavo o ustreznosti s </w:t>
      </w:r>
      <w:r>
        <w:rPr>
          <w:lang w:val="sl-SI"/>
        </w:rPr>
        <w:t>sklicevanjem</w:t>
      </w:r>
      <w:r w:rsidRPr="006C5C06">
        <w:rPr>
          <w:lang w:val="sl-SI"/>
        </w:rPr>
        <w:t xml:space="preserve"> na zakone, tehnične predpise in standarde, ki veljajo v Republiki Sloveniji ali s sklicevanjem na evropske standarde in direktive</w:t>
      </w:r>
      <w:r>
        <w:rPr>
          <w:lang w:val="sl-SI"/>
        </w:rPr>
        <w:t xml:space="preserve"> oz. skladno s SOW</w:t>
      </w:r>
      <w:r w:rsidRPr="006C5C06">
        <w:rPr>
          <w:lang w:val="sl-SI"/>
        </w:rPr>
        <w:t>.</w:t>
      </w:r>
    </w:p>
    <w:p w:rsidR="006621BE" w:rsidP="006621BE" w14:paraId="58E2C8EC" w14:textId="77777777">
      <w:pPr>
        <w:spacing w:line="276" w:lineRule="auto"/>
        <w:jc w:val="both"/>
        <w:rPr>
          <w:lang w:val="sl-SI"/>
        </w:rPr>
      </w:pPr>
    </w:p>
    <w:p w:rsidR="006621BE" w:rsidRPr="006C5C06" w:rsidP="006621BE" w14:paraId="0F42E559" w14:textId="77777777">
      <w:pPr>
        <w:spacing w:line="276" w:lineRule="auto"/>
        <w:jc w:val="both"/>
        <w:rPr>
          <w:lang w:val="sl-SI"/>
        </w:rPr>
      </w:pPr>
      <w:r w:rsidRPr="006C5C06">
        <w:rPr>
          <w:lang w:val="sl-SI"/>
        </w:rPr>
        <w:t xml:space="preserve">Za dokazilo o kakovosti </w:t>
      </w:r>
      <w:r w:rsidRPr="001C54A6">
        <w:rPr>
          <w:lang w:val="sl-SI"/>
        </w:rPr>
        <w:t>blaga</w:t>
      </w:r>
      <w:r w:rsidRPr="006C5C06">
        <w:rPr>
          <w:lang w:val="sl-SI"/>
        </w:rPr>
        <w:t xml:space="preserve"> oziroma izvedbe del mora </w:t>
      </w:r>
      <w:r>
        <w:rPr>
          <w:lang w:val="sl-SI"/>
        </w:rPr>
        <w:t>pogodbeni partner</w:t>
      </w:r>
      <w:r w:rsidRPr="006C5C06">
        <w:rPr>
          <w:lang w:val="sl-SI"/>
        </w:rPr>
        <w:t xml:space="preserve"> naročniku ob njegovem prevzemu skupaj z </w:t>
      </w:r>
      <w:r w:rsidRPr="001C54A6">
        <w:rPr>
          <w:lang w:val="sl-SI"/>
        </w:rPr>
        <w:t xml:space="preserve">blagom </w:t>
      </w:r>
      <w:r w:rsidRPr="006C5C06">
        <w:rPr>
          <w:lang w:val="sl-SI"/>
        </w:rPr>
        <w:t>(glede na okoliščine posameznega naročila) priložiti:</w:t>
      </w:r>
    </w:p>
    <w:p w:rsidR="006621BE" w:rsidRPr="001C54A6" w:rsidP="006621BE" w14:paraId="1465321E" w14:textId="77777777">
      <w:pPr>
        <w:pStyle w:val="ListParagraph"/>
        <w:numPr>
          <w:ilvl w:val="0"/>
          <w:numId w:val="17"/>
        </w:numPr>
        <w:spacing w:line="276" w:lineRule="auto"/>
        <w:jc w:val="both"/>
        <w:rPr>
          <w:lang w:val="sl-SI"/>
        </w:rPr>
      </w:pPr>
      <w:r>
        <w:rPr>
          <w:lang w:val="sl-SI"/>
        </w:rPr>
        <w:t>kataloške</w:t>
      </w:r>
      <w:r w:rsidRPr="002C5FE6">
        <w:rPr>
          <w:lang w:val="sl-SI"/>
        </w:rPr>
        <w:t xml:space="preserve"> številke izročenega/</w:t>
      </w:r>
      <w:r w:rsidRPr="001C54A6">
        <w:rPr>
          <w:lang w:val="sl-SI"/>
        </w:rPr>
        <w:t>vgrajenega blaga,</w:t>
      </w:r>
    </w:p>
    <w:p w:rsidR="006621BE" w:rsidRPr="00D01995" w:rsidP="006621BE" w14:paraId="094077E0" w14:textId="77777777">
      <w:pPr>
        <w:pStyle w:val="ListParagraph"/>
        <w:numPr>
          <w:ilvl w:val="0"/>
          <w:numId w:val="17"/>
        </w:numPr>
        <w:spacing w:line="276" w:lineRule="auto"/>
        <w:jc w:val="both"/>
        <w:rPr>
          <w:lang w:val="sl-SI"/>
        </w:rPr>
      </w:pPr>
      <w:r w:rsidRPr="00D01995">
        <w:rPr>
          <w:lang w:val="sl-SI"/>
        </w:rPr>
        <w:t xml:space="preserve">garancijsko izjavo oziroma </w:t>
      </w:r>
      <w:r w:rsidRPr="00331E84">
        <w:rPr>
          <w:lang w:val="sl-SI"/>
        </w:rPr>
        <w:t>podpisan in potrjen</w:t>
      </w:r>
      <w:r w:rsidRPr="00D01995">
        <w:rPr>
          <w:lang w:val="sl-SI"/>
        </w:rPr>
        <w:t xml:space="preserve"> garancijski list proizvajalca (za dele in sklope za katere se izdaja garancija),</w:t>
      </w:r>
    </w:p>
    <w:p w:rsidR="006621BE" w:rsidRPr="00D01995" w:rsidP="006621BE" w14:paraId="09439117" w14:textId="77777777">
      <w:pPr>
        <w:pStyle w:val="ListParagraph"/>
        <w:numPr>
          <w:ilvl w:val="0"/>
          <w:numId w:val="17"/>
        </w:numPr>
        <w:spacing w:line="276" w:lineRule="auto"/>
        <w:jc w:val="both"/>
        <w:rPr>
          <w:lang w:val="en-GB"/>
        </w:rPr>
      </w:pPr>
      <w:r w:rsidRPr="00D01995">
        <w:rPr>
          <w:lang w:val="sl-SI"/>
        </w:rPr>
        <w:t xml:space="preserve">certifikat EASA FORM ONE, oziroma </w:t>
      </w:r>
      <w:r w:rsidRPr="00953939">
        <w:rPr>
          <w:lang w:val="sl-SI"/>
        </w:rPr>
        <w:t>FAA 8310-</w:t>
      </w:r>
      <w:r>
        <w:rPr>
          <w:lang w:val="sl-SI"/>
        </w:rPr>
        <w:t>3</w:t>
      </w:r>
      <w:r w:rsidRPr="00D01995">
        <w:rPr>
          <w:lang w:val="sl-SI"/>
        </w:rPr>
        <w:t>, ali drugo kot zahteva naročnik</w:t>
      </w:r>
      <w:r>
        <w:rPr>
          <w:lang w:val="sl-SI"/>
        </w:rPr>
        <w:t>,</w:t>
      </w:r>
      <w:r w:rsidRPr="00D01995">
        <w:rPr>
          <w:lang w:val="sl-SI"/>
        </w:rPr>
        <w:t xml:space="preserve"> npr. izjavo o ustreznosti za </w:t>
      </w:r>
      <w:r w:rsidRPr="001C54A6">
        <w:rPr>
          <w:lang w:val="sl-SI"/>
        </w:rPr>
        <w:t xml:space="preserve">vojaško blago </w:t>
      </w:r>
      <w:r w:rsidRPr="001C54A6">
        <w:rPr>
          <w:lang w:val="sl-SI"/>
        </w:rPr>
        <w:t>CoC</w:t>
      </w:r>
      <w:r w:rsidRPr="001C54A6">
        <w:rPr>
          <w:lang w:val="sl-SI"/>
        </w:rPr>
        <w:t xml:space="preserve"> </w:t>
      </w:r>
      <w:r w:rsidRPr="00D01995">
        <w:rPr>
          <w:lang w:val="sl-SI"/>
        </w:rPr>
        <w:t xml:space="preserve">– </w:t>
      </w:r>
      <w:r w:rsidRPr="00D01995">
        <w:rPr>
          <w:lang w:val="en-GB"/>
        </w:rPr>
        <w:t>(</w:t>
      </w:r>
      <w:r>
        <w:rPr>
          <w:lang w:val="en-GB"/>
        </w:rPr>
        <w:t>Certificate of C</w:t>
      </w:r>
      <w:r w:rsidRPr="00D01995">
        <w:rPr>
          <w:lang w:val="en-GB"/>
        </w:rPr>
        <w:t>onformity),</w:t>
      </w:r>
    </w:p>
    <w:p w:rsidR="006621BE" w:rsidRPr="00D01995" w:rsidP="006621BE" w14:paraId="0021C220" w14:textId="77777777">
      <w:pPr>
        <w:pStyle w:val="ListParagraph"/>
        <w:numPr>
          <w:ilvl w:val="0"/>
          <w:numId w:val="17"/>
        </w:numPr>
        <w:spacing w:line="276" w:lineRule="auto"/>
        <w:jc w:val="both"/>
        <w:rPr>
          <w:lang w:val="sl-SI"/>
        </w:rPr>
      </w:pPr>
      <w:r w:rsidRPr="00D01995">
        <w:rPr>
          <w:lang w:val="sl-SI"/>
        </w:rPr>
        <w:t>za opravljeno obnovo oz. popravilo pa zagotovi tehnično poročilo o opravljenem delu in navede, po kakšnem navodilu oz. standardih je bilo delo izvedeno kar mora biti za vsako opravljeno obnovo oziroma popravilo priloženo ob vrnitvi komponente,</w:t>
      </w:r>
      <w:r>
        <w:rPr>
          <w:lang w:val="sl-SI"/>
        </w:rPr>
        <w:t xml:space="preserve"> </w:t>
      </w:r>
      <w:r w:rsidRPr="00D01995">
        <w:rPr>
          <w:lang w:val="sl-SI"/>
        </w:rPr>
        <w:t>sklopa ali drugega letalsko tehničnega sredstva,</w:t>
      </w:r>
    </w:p>
    <w:p w:rsidR="006621BE" w:rsidRPr="00D01995" w:rsidP="006621BE" w14:paraId="2A2103E4" w14:textId="77777777">
      <w:pPr>
        <w:pStyle w:val="ListParagraph"/>
        <w:numPr>
          <w:ilvl w:val="0"/>
          <w:numId w:val="17"/>
        </w:numPr>
        <w:spacing w:line="276" w:lineRule="auto"/>
        <w:jc w:val="both"/>
        <w:rPr>
          <w:lang w:val="sl-SI"/>
        </w:rPr>
      </w:pPr>
      <w:r w:rsidRPr="00D01995">
        <w:rPr>
          <w:lang w:val="sl-SI"/>
        </w:rPr>
        <w:t xml:space="preserve">tehnično </w:t>
      </w:r>
      <w:r w:rsidRPr="001C54A6">
        <w:rPr>
          <w:lang w:val="sl-SI"/>
        </w:rPr>
        <w:t xml:space="preserve">dokumentacijo za blago, za katerega </w:t>
      </w:r>
      <w:r w:rsidRPr="00D01995">
        <w:rPr>
          <w:lang w:val="sl-SI"/>
        </w:rPr>
        <w:t>proizvajalec to predpiše; tehnična dokumentacija se ne priloži za potrošni material, kot npr. tesnila, vijaki, podložke, matice, zatiči, cevke ipd.,</w:t>
      </w:r>
    </w:p>
    <w:p w:rsidR="006621BE" w:rsidRPr="00D01995" w:rsidP="006621BE" w14:paraId="4F9F197F" w14:textId="77777777">
      <w:pPr>
        <w:pStyle w:val="ListParagraph"/>
        <w:numPr>
          <w:ilvl w:val="0"/>
          <w:numId w:val="17"/>
        </w:numPr>
        <w:spacing w:line="276" w:lineRule="auto"/>
        <w:jc w:val="both"/>
        <w:rPr>
          <w:lang w:val="sl-SI"/>
        </w:rPr>
      </w:pPr>
      <w:r w:rsidRPr="00D01995">
        <w:rPr>
          <w:lang w:val="sl-SI"/>
        </w:rPr>
        <w:t>navodilo o uporabi in vzdrževanju, če je to predpisano,</w:t>
      </w:r>
    </w:p>
    <w:p w:rsidR="006621BE" w:rsidRPr="00D01995" w:rsidP="006621BE" w14:paraId="25A1F2EE" w14:textId="77777777">
      <w:pPr>
        <w:pStyle w:val="ListParagraph"/>
        <w:numPr>
          <w:ilvl w:val="0"/>
          <w:numId w:val="17"/>
        </w:numPr>
        <w:spacing w:line="276" w:lineRule="auto"/>
        <w:jc w:val="both"/>
        <w:rPr>
          <w:lang w:val="sl-SI"/>
        </w:rPr>
      </w:pPr>
      <w:r w:rsidRPr="00D01995">
        <w:rPr>
          <w:lang w:val="sl-SI"/>
        </w:rPr>
        <w:t>oz. še drugo dokumentacijo glede na zahteve posameznega naročila in naročnika.</w:t>
      </w:r>
    </w:p>
    <w:p w:rsidR="0065153F" w:rsidP="00F2583B" w14:paraId="6AEE7051" w14:textId="3C9F2531">
      <w:pPr>
        <w:spacing w:line="276" w:lineRule="auto"/>
        <w:jc w:val="both"/>
        <w:rPr>
          <w:lang w:val="sl-SI"/>
        </w:rPr>
      </w:pPr>
    </w:p>
    <w:p w:rsidR="00B41714" w:rsidRPr="00930239" w:rsidP="00F2583B" w14:paraId="406291C8" w14:textId="77777777">
      <w:pPr>
        <w:spacing w:line="276" w:lineRule="auto"/>
        <w:jc w:val="both"/>
        <w:rPr>
          <w:lang w:val="sl-SI"/>
        </w:rPr>
      </w:pPr>
    </w:p>
    <w:p w:rsidR="00953BB7" w:rsidRPr="00930239" w:rsidP="00F2583B" w14:paraId="5857C52A" w14:textId="77777777">
      <w:pPr>
        <w:pStyle w:val="Heading2"/>
        <w:spacing w:line="276" w:lineRule="auto"/>
        <w:rPr>
          <w:rFonts w:ascii="Arial" w:hAnsi="Arial"/>
          <w:sz w:val="20"/>
        </w:rPr>
      </w:pPr>
      <w:r w:rsidRPr="00930239">
        <w:rPr>
          <w:rFonts w:ascii="Arial" w:hAnsi="Arial"/>
          <w:sz w:val="20"/>
        </w:rPr>
        <w:t>Obveznosti naročnika</w:t>
      </w:r>
    </w:p>
    <w:p w:rsidR="00953BB7" w:rsidRPr="00930239" w:rsidP="00151BF9" w14:paraId="3A33D245"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71167E20" w14:textId="77777777">
      <w:pPr>
        <w:spacing w:line="276" w:lineRule="auto"/>
        <w:jc w:val="center"/>
        <w:rPr>
          <w:szCs w:val="20"/>
          <w:lang w:val="sl-SI"/>
        </w:rPr>
      </w:pPr>
    </w:p>
    <w:p w:rsidR="006621BE" w:rsidRPr="001C54A6" w:rsidP="006621BE" w14:paraId="228E9758" w14:textId="77777777">
      <w:pPr>
        <w:spacing w:line="276" w:lineRule="auto"/>
        <w:jc w:val="both"/>
        <w:rPr>
          <w:szCs w:val="20"/>
          <w:lang w:val="sl-SI"/>
        </w:rPr>
      </w:pPr>
      <w:r w:rsidRPr="001C54A6">
        <w:rPr>
          <w:szCs w:val="20"/>
          <w:lang w:val="sl-SI"/>
        </w:rPr>
        <w:t>Naročnik bo v posameznem naročilu navedel:</w:t>
      </w:r>
    </w:p>
    <w:p w:rsidR="006621BE" w:rsidRPr="001C54A6" w:rsidP="006621BE" w14:paraId="5350C8C9" w14:textId="77777777">
      <w:pPr>
        <w:pStyle w:val="ListParagraph"/>
        <w:numPr>
          <w:ilvl w:val="0"/>
          <w:numId w:val="12"/>
        </w:numPr>
        <w:spacing w:line="276" w:lineRule="auto"/>
        <w:jc w:val="both"/>
        <w:rPr>
          <w:szCs w:val="20"/>
          <w:lang w:val="sl-SI"/>
        </w:rPr>
      </w:pPr>
      <w:r w:rsidRPr="001C54A6">
        <w:rPr>
          <w:szCs w:val="20"/>
          <w:lang w:val="sl-SI"/>
        </w:rPr>
        <w:t>točno specifikacijo storitve,</w:t>
      </w:r>
    </w:p>
    <w:p w:rsidR="006621BE" w:rsidRPr="001C54A6" w:rsidP="006621BE" w14:paraId="5D339B3D" w14:textId="77777777">
      <w:pPr>
        <w:pStyle w:val="ListParagraph"/>
        <w:numPr>
          <w:ilvl w:val="0"/>
          <w:numId w:val="12"/>
        </w:numPr>
        <w:spacing w:line="276" w:lineRule="auto"/>
        <w:jc w:val="both"/>
        <w:rPr>
          <w:szCs w:val="20"/>
          <w:lang w:val="sl-SI"/>
        </w:rPr>
      </w:pPr>
      <w:r w:rsidRPr="001C54A6">
        <w:rPr>
          <w:szCs w:val="20"/>
          <w:lang w:val="sl-SI"/>
        </w:rPr>
        <w:t>količino dobavljenega potrebnih storitev,</w:t>
      </w:r>
    </w:p>
    <w:p w:rsidR="006621BE" w:rsidRPr="001C54A6" w:rsidP="006621BE" w14:paraId="1FD7534C" w14:textId="77777777">
      <w:pPr>
        <w:pStyle w:val="ListParagraph"/>
        <w:numPr>
          <w:ilvl w:val="0"/>
          <w:numId w:val="12"/>
        </w:numPr>
        <w:spacing w:line="276" w:lineRule="auto"/>
        <w:jc w:val="both"/>
        <w:rPr>
          <w:szCs w:val="20"/>
          <w:lang w:val="sl-SI"/>
        </w:rPr>
      </w:pPr>
      <w:r w:rsidRPr="001C54A6">
        <w:rPr>
          <w:szCs w:val="20"/>
          <w:lang w:val="sl-SI"/>
        </w:rPr>
        <w:t>rok in kraj izvedbe storitve,</w:t>
      </w:r>
    </w:p>
    <w:p w:rsidR="006621BE" w:rsidRPr="001C54A6" w:rsidP="006621BE" w14:paraId="22A33FD0" w14:textId="77777777">
      <w:pPr>
        <w:pStyle w:val="ListParagraph"/>
        <w:numPr>
          <w:ilvl w:val="0"/>
          <w:numId w:val="12"/>
        </w:numPr>
        <w:spacing w:line="276" w:lineRule="auto"/>
        <w:jc w:val="both"/>
        <w:rPr>
          <w:szCs w:val="20"/>
          <w:lang w:val="sl-SI"/>
        </w:rPr>
      </w:pPr>
      <w:r w:rsidRPr="001C54A6">
        <w:rPr>
          <w:szCs w:val="20"/>
          <w:lang w:val="sl-SI"/>
        </w:rPr>
        <w:t>ostale pomembne podatke za izvršitev storitve.</w:t>
      </w:r>
    </w:p>
    <w:p w:rsidR="006621BE" w:rsidRPr="007C3D7C" w:rsidP="006621BE" w14:paraId="6BD3C0B0" w14:textId="77777777">
      <w:pPr>
        <w:spacing w:line="276" w:lineRule="auto"/>
        <w:jc w:val="both"/>
        <w:rPr>
          <w:szCs w:val="20"/>
          <w:lang w:val="sl-SI"/>
        </w:rPr>
      </w:pPr>
    </w:p>
    <w:p w:rsidR="006621BE" w:rsidRPr="007C3D7C" w:rsidP="006621BE" w14:paraId="35940DA2" w14:textId="77777777">
      <w:pPr>
        <w:spacing w:line="276" w:lineRule="auto"/>
        <w:jc w:val="both"/>
        <w:rPr>
          <w:szCs w:val="20"/>
          <w:lang w:val="sl-SI"/>
        </w:rPr>
      </w:pPr>
      <w:r w:rsidRPr="00044789">
        <w:rPr>
          <w:szCs w:val="20"/>
          <w:lang w:val="sl-SI"/>
        </w:rPr>
        <w:t>Naročnik mora vsako ponudbo skrbno pregledati in eventualno od izvajalca zahtevati dopolnitev. Naročila na podlagi sprejete ponudbe so zavezujoča samo, kadar so predložena v pisni obliki. Vsi ustni dogovori morajo biti tudi pisno potrjeni. Naročilo mora potrditi pooblaščena oseba naročnika.</w:t>
      </w:r>
    </w:p>
    <w:p w:rsidR="00A3264C" w:rsidP="00F2583B" w14:paraId="2E051D53" w14:textId="1A389A39">
      <w:pPr>
        <w:spacing w:line="276" w:lineRule="auto"/>
        <w:jc w:val="both"/>
        <w:rPr>
          <w:szCs w:val="20"/>
          <w:lang w:val="sl-SI"/>
        </w:rPr>
      </w:pPr>
    </w:p>
    <w:p w:rsidR="006621BE" w:rsidRPr="00930239" w:rsidP="00F2583B" w14:paraId="08813BF3" w14:textId="77777777">
      <w:pPr>
        <w:spacing w:line="276" w:lineRule="auto"/>
        <w:jc w:val="both"/>
        <w:rPr>
          <w:szCs w:val="20"/>
          <w:lang w:val="sl-SI"/>
        </w:rPr>
      </w:pPr>
    </w:p>
    <w:p w:rsidR="00953BB7" w:rsidRPr="00930239" w:rsidP="00F2583B" w14:paraId="1542C50F" w14:textId="77777777">
      <w:pPr>
        <w:pStyle w:val="Heading2"/>
        <w:spacing w:line="276" w:lineRule="auto"/>
        <w:rPr>
          <w:rFonts w:ascii="Arial" w:hAnsi="Arial"/>
          <w:sz w:val="20"/>
        </w:rPr>
      </w:pPr>
      <w:r w:rsidRPr="00930239">
        <w:rPr>
          <w:rFonts w:ascii="Arial" w:hAnsi="Arial"/>
          <w:sz w:val="20"/>
        </w:rPr>
        <w:t>Obveznosti pogodbenega partnerja</w:t>
      </w:r>
    </w:p>
    <w:p w:rsidR="00953BB7" w:rsidRPr="00930239" w:rsidP="00F2583B" w14:paraId="3D8E8400" w14:textId="77777777">
      <w:pPr>
        <w:spacing w:line="276" w:lineRule="auto"/>
        <w:rPr>
          <w:b/>
          <w:lang w:val="sl-SI"/>
        </w:rPr>
      </w:pPr>
    </w:p>
    <w:p w:rsidR="00953BB7" w:rsidRPr="00930239" w:rsidP="00151BF9" w14:paraId="1F6ACCA4" w14:textId="77777777">
      <w:pPr>
        <w:numPr>
          <w:ilvl w:val="1"/>
          <w:numId w:val="26"/>
        </w:numPr>
        <w:spacing w:line="276" w:lineRule="auto"/>
        <w:ind w:left="426" w:hanging="426"/>
        <w:jc w:val="center"/>
        <w:rPr>
          <w:szCs w:val="20"/>
          <w:lang w:val="sl-SI"/>
        </w:rPr>
      </w:pPr>
      <w:r w:rsidRPr="00930239">
        <w:rPr>
          <w:szCs w:val="20"/>
          <w:lang w:val="sl-SI"/>
        </w:rPr>
        <w:t>člen</w:t>
      </w:r>
    </w:p>
    <w:p w:rsidR="006621BE" w:rsidRPr="0006442C" w:rsidP="006621BE" w14:paraId="2A41A852" w14:textId="77777777">
      <w:pPr>
        <w:spacing w:line="276" w:lineRule="auto"/>
        <w:jc w:val="both"/>
        <w:rPr>
          <w:szCs w:val="20"/>
          <w:lang w:val="sl-SI"/>
        </w:rPr>
      </w:pPr>
      <w:r>
        <w:rPr>
          <w:szCs w:val="20"/>
          <w:lang w:val="sl-SI"/>
        </w:rPr>
        <w:t>Pogodbeni partner</w:t>
      </w:r>
      <w:r w:rsidRPr="0006442C">
        <w:rPr>
          <w:szCs w:val="20"/>
          <w:lang w:val="sl-SI"/>
        </w:rPr>
        <w:t xml:space="preserve"> se </w:t>
      </w:r>
      <w:r>
        <w:rPr>
          <w:szCs w:val="20"/>
          <w:lang w:val="sl-SI"/>
        </w:rPr>
        <w:t>za</w:t>
      </w:r>
      <w:r w:rsidRPr="0006442C">
        <w:rPr>
          <w:szCs w:val="20"/>
          <w:lang w:val="sl-SI"/>
        </w:rPr>
        <w:t>vezuje:</w:t>
      </w:r>
    </w:p>
    <w:p w:rsidR="006621BE" w:rsidP="006621BE" w14:paraId="33E30A23" w14:textId="77777777">
      <w:pPr>
        <w:pStyle w:val="ListParagraph"/>
        <w:numPr>
          <w:ilvl w:val="0"/>
          <w:numId w:val="18"/>
        </w:numPr>
        <w:spacing w:line="276" w:lineRule="auto"/>
        <w:jc w:val="both"/>
        <w:rPr>
          <w:szCs w:val="20"/>
          <w:lang w:val="sl-SI"/>
        </w:rPr>
      </w:pPr>
      <w:r w:rsidRPr="0006442C">
        <w:rPr>
          <w:szCs w:val="20"/>
          <w:lang w:val="sl-SI"/>
        </w:rPr>
        <w:t>da se nobeno naročilo ne bo izvajalo brez vednosti in odobritve naročnika</w:t>
      </w:r>
      <w:r>
        <w:rPr>
          <w:szCs w:val="20"/>
          <w:lang w:val="sl-SI"/>
        </w:rPr>
        <w:t>,</w:t>
      </w:r>
      <w:r w:rsidRPr="0006442C">
        <w:rPr>
          <w:szCs w:val="20"/>
          <w:lang w:val="sl-SI"/>
        </w:rPr>
        <w:t xml:space="preserve"> </w:t>
      </w:r>
    </w:p>
    <w:p w:rsidR="006621BE" w:rsidRPr="00810E3C" w:rsidP="006621BE" w14:paraId="2808AAF8" w14:textId="7FBA0719">
      <w:pPr>
        <w:pStyle w:val="ListParagraph"/>
        <w:numPr>
          <w:ilvl w:val="0"/>
          <w:numId w:val="18"/>
        </w:numPr>
        <w:spacing w:line="276" w:lineRule="auto"/>
        <w:jc w:val="both"/>
        <w:rPr>
          <w:szCs w:val="20"/>
          <w:lang w:val="sl-SI"/>
        </w:rPr>
      </w:pPr>
      <w:r w:rsidRPr="0006442C">
        <w:rPr>
          <w:szCs w:val="20"/>
          <w:lang w:val="sl-SI"/>
        </w:rPr>
        <w:t>da bo na naročnikovo povpraševanje vsakokrat zagotovil in predložil najugodnejšo ponudbo.</w:t>
      </w:r>
      <w:r>
        <w:rPr>
          <w:szCs w:val="20"/>
          <w:lang w:val="sl-SI"/>
        </w:rPr>
        <w:t xml:space="preserve"> </w:t>
      </w:r>
      <w:r w:rsidRPr="00810E3C">
        <w:rPr>
          <w:szCs w:val="20"/>
          <w:lang w:val="sl-SI"/>
        </w:rPr>
        <w:t>V kolikor ponudbe ne poda n</w:t>
      </w:r>
      <w:r>
        <w:rPr>
          <w:szCs w:val="20"/>
          <w:lang w:val="sl-SI"/>
        </w:rPr>
        <w:t>a več kot tri povpraševanja</w:t>
      </w:r>
      <w:r w:rsidRPr="00810E3C">
        <w:rPr>
          <w:szCs w:val="20"/>
          <w:lang w:val="sl-SI"/>
        </w:rPr>
        <w:t>, ga naročnik ni</w:t>
      </w:r>
      <w:r w:rsidR="0064399E">
        <w:rPr>
          <w:szCs w:val="20"/>
          <w:lang w:val="sl-SI"/>
        </w:rPr>
        <w:t xml:space="preserve"> več dolžan pozivati za ponudbo,</w:t>
      </w:r>
    </w:p>
    <w:p w:rsidR="006621BE" w:rsidRPr="0006442C" w:rsidP="006621BE" w14:paraId="6F93C628" w14:textId="164CDD1B">
      <w:pPr>
        <w:pStyle w:val="ListParagraph"/>
        <w:numPr>
          <w:ilvl w:val="0"/>
          <w:numId w:val="18"/>
        </w:numPr>
        <w:spacing w:line="276" w:lineRule="auto"/>
        <w:jc w:val="both"/>
        <w:rPr>
          <w:szCs w:val="20"/>
          <w:lang w:val="sl-SI"/>
        </w:rPr>
      </w:pPr>
      <w:r>
        <w:rPr>
          <w:szCs w:val="20"/>
          <w:lang w:val="sl-SI"/>
        </w:rPr>
        <w:t>z</w:t>
      </w:r>
      <w:r>
        <w:rPr>
          <w:szCs w:val="20"/>
          <w:lang w:val="sl-SI"/>
        </w:rPr>
        <w:t xml:space="preserve">agotoviti, da bodo pogodbena dela </w:t>
      </w:r>
      <w:r w:rsidRPr="0006442C">
        <w:rPr>
          <w:szCs w:val="20"/>
          <w:lang w:val="sl-SI"/>
        </w:rPr>
        <w:t>izve</w:t>
      </w:r>
      <w:r>
        <w:rPr>
          <w:szCs w:val="20"/>
          <w:lang w:val="sl-SI"/>
        </w:rPr>
        <w:t>dena</w:t>
      </w:r>
      <w:r w:rsidRPr="0006442C">
        <w:rPr>
          <w:szCs w:val="20"/>
          <w:lang w:val="sl-SI"/>
        </w:rPr>
        <w:t>, skrbno in kvalitetno, upoštevajoč predpise in ustrezne standarde in v rokih, ki bodo razvidni iz ponu</w:t>
      </w:r>
      <w:r>
        <w:rPr>
          <w:szCs w:val="20"/>
          <w:lang w:val="sl-SI"/>
        </w:rPr>
        <w:t>dbe za vsako posamezno naročilo,</w:t>
      </w:r>
    </w:p>
    <w:p w:rsidR="006621BE" w:rsidRPr="00BE4A87" w:rsidP="006621BE" w14:paraId="1325D31C" w14:textId="67F4178D">
      <w:pPr>
        <w:pStyle w:val="ListParagraph"/>
        <w:numPr>
          <w:ilvl w:val="0"/>
          <w:numId w:val="18"/>
        </w:numPr>
        <w:spacing w:line="276" w:lineRule="auto"/>
        <w:jc w:val="both"/>
        <w:rPr>
          <w:szCs w:val="20"/>
          <w:lang w:val="sl-SI"/>
        </w:rPr>
      </w:pPr>
      <w:r>
        <w:rPr>
          <w:szCs w:val="20"/>
          <w:lang w:val="sl-SI"/>
        </w:rPr>
        <w:t>v</w:t>
      </w:r>
      <w:r w:rsidRPr="00BE4A87">
        <w:rPr>
          <w:szCs w:val="20"/>
          <w:lang w:val="sl-SI"/>
        </w:rPr>
        <w:t xml:space="preserve"> dogovoru z naročnikom, prisostvovati izvedbi </w:t>
      </w:r>
      <w:r>
        <w:rPr>
          <w:szCs w:val="20"/>
          <w:lang w:val="sl-SI"/>
        </w:rPr>
        <w:t>naročenih del doma ali v tujini,</w:t>
      </w:r>
    </w:p>
    <w:p w:rsidR="006621BE" w:rsidRPr="0006442C" w:rsidP="006621BE" w14:paraId="2D20A646" w14:textId="5161EBD5">
      <w:pPr>
        <w:pStyle w:val="ListParagraph"/>
        <w:numPr>
          <w:ilvl w:val="0"/>
          <w:numId w:val="18"/>
        </w:numPr>
        <w:spacing w:line="276" w:lineRule="auto"/>
        <w:jc w:val="both"/>
        <w:rPr>
          <w:szCs w:val="20"/>
          <w:lang w:val="sl-SI"/>
        </w:rPr>
      </w:pPr>
      <w:r>
        <w:rPr>
          <w:szCs w:val="20"/>
          <w:lang w:val="sl-SI"/>
        </w:rPr>
        <w:t>t</w:t>
      </w:r>
      <w:r>
        <w:rPr>
          <w:szCs w:val="20"/>
          <w:lang w:val="sl-SI"/>
        </w:rPr>
        <w:t xml:space="preserve">akoj </w:t>
      </w:r>
      <w:r w:rsidRPr="0006442C">
        <w:rPr>
          <w:szCs w:val="20"/>
          <w:lang w:val="sl-SI"/>
        </w:rPr>
        <w:t>ali najkasneje dva</w:t>
      </w:r>
      <w:r>
        <w:rPr>
          <w:szCs w:val="20"/>
          <w:lang w:val="sl-SI"/>
        </w:rPr>
        <w:t xml:space="preserve"> tedna pred nastankom spremembe pisno obvestiti </w:t>
      </w:r>
      <w:r w:rsidRPr="0006442C">
        <w:rPr>
          <w:szCs w:val="20"/>
          <w:lang w:val="sl-SI"/>
        </w:rPr>
        <w:t>naročnika o kakršni</w:t>
      </w:r>
      <w:r>
        <w:rPr>
          <w:szCs w:val="20"/>
          <w:lang w:val="sl-SI"/>
        </w:rPr>
        <w:t xml:space="preserve"> </w:t>
      </w:r>
      <w:r w:rsidRPr="0006442C">
        <w:rPr>
          <w:szCs w:val="20"/>
          <w:lang w:val="sl-SI"/>
        </w:rPr>
        <w:t xml:space="preserve">koli spremembi vezano na opravljanje del po tem </w:t>
      </w:r>
      <w:r>
        <w:rPr>
          <w:szCs w:val="20"/>
          <w:lang w:val="sl-SI"/>
        </w:rPr>
        <w:t>okvirnem sporazumu,</w:t>
      </w:r>
    </w:p>
    <w:p w:rsidR="006621BE" w:rsidRPr="0006442C" w:rsidP="006621BE" w14:paraId="5897A1BF" w14:textId="344860A9">
      <w:pPr>
        <w:pStyle w:val="ListParagraph"/>
        <w:numPr>
          <w:ilvl w:val="0"/>
          <w:numId w:val="18"/>
        </w:numPr>
        <w:spacing w:line="276" w:lineRule="auto"/>
        <w:jc w:val="both"/>
        <w:rPr>
          <w:szCs w:val="20"/>
          <w:lang w:val="sl-SI"/>
        </w:rPr>
      </w:pPr>
      <w:r>
        <w:rPr>
          <w:szCs w:val="20"/>
          <w:lang w:val="sl-SI"/>
        </w:rPr>
        <w:t>n</w:t>
      </w:r>
      <w:r w:rsidRPr="0006442C">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F037C9" w:rsidRPr="00930239" w:rsidP="00F2583B" w14:paraId="5EAD7FD4" w14:textId="77777777">
      <w:pPr>
        <w:spacing w:line="276" w:lineRule="auto"/>
        <w:jc w:val="both"/>
        <w:rPr>
          <w:szCs w:val="20"/>
          <w:highlight w:val="yellow"/>
          <w:lang w:val="sl-SI"/>
        </w:rPr>
      </w:pPr>
    </w:p>
    <w:p w:rsidR="00953BB7" w:rsidRPr="00930239" w:rsidP="00151BF9" w14:paraId="410DC381"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4811FD63" w14:textId="77777777">
      <w:pPr>
        <w:pStyle w:val="BodyTextIndent"/>
        <w:spacing w:line="276" w:lineRule="auto"/>
        <w:ind w:firstLine="0"/>
        <w:rPr>
          <w:rFonts w:ascii="Arial" w:hAnsi="Arial"/>
          <w:b/>
          <w:sz w:val="20"/>
        </w:rPr>
      </w:pPr>
    </w:p>
    <w:p w:rsidR="006621BE" w:rsidRPr="00C2724E" w:rsidP="006621BE" w14:paraId="033974B1" w14:textId="77777777">
      <w:pPr>
        <w:spacing w:line="276" w:lineRule="auto"/>
        <w:jc w:val="both"/>
        <w:rPr>
          <w:szCs w:val="20"/>
          <w:lang w:val="sl-SI"/>
        </w:rPr>
      </w:pPr>
      <w:r w:rsidRPr="00C2724E">
        <w:rPr>
          <w:szCs w:val="20"/>
          <w:lang w:val="sl-SI"/>
        </w:rPr>
        <w:t xml:space="preserve">V primeru, da se med izvrševanjem </w:t>
      </w:r>
      <w:r>
        <w:rPr>
          <w:szCs w:val="20"/>
          <w:lang w:val="sl-SI"/>
        </w:rPr>
        <w:t xml:space="preserve">pogodbenih </w:t>
      </w:r>
      <w:r w:rsidRPr="00C2724E">
        <w:rPr>
          <w:szCs w:val="20"/>
          <w:lang w:val="sl-SI"/>
        </w:rPr>
        <w:t xml:space="preserve">storitev izkaže, da se </w:t>
      </w:r>
      <w:r w:rsidRPr="00BE4A87">
        <w:rPr>
          <w:szCs w:val="20"/>
          <w:lang w:val="sl-SI"/>
        </w:rPr>
        <w:t>pogodbeni partner ali izvajalec del</w:t>
      </w:r>
      <w:r>
        <w:rPr>
          <w:szCs w:val="20"/>
          <w:lang w:val="sl-SI"/>
        </w:rPr>
        <w:t xml:space="preserve">, ki zanj opravlja storitve </w:t>
      </w:r>
      <w:r w:rsidRPr="00C2724E">
        <w:rPr>
          <w:szCs w:val="20"/>
          <w:lang w:val="sl-SI"/>
        </w:rPr>
        <w:t>ne drži</w:t>
      </w:r>
      <w:r>
        <w:rPr>
          <w:szCs w:val="20"/>
          <w:lang w:val="sl-SI"/>
        </w:rPr>
        <w:t>ta</w:t>
      </w:r>
      <w:r w:rsidRPr="00C2724E">
        <w:rPr>
          <w:szCs w:val="20"/>
          <w:lang w:val="sl-SI"/>
        </w:rPr>
        <w:t xml:space="preserve"> pogojev </w:t>
      </w:r>
      <w:r>
        <w:rPr>
          <w:szCs w:val="20"/>
          <w:lang w:val="sl-SI"/>
        </w:rPr>
        <w:t xml:space="preserve">okvirnega sporazuma </w:t>
      </w:r>
      <w:r w:rsidRPr="00C2724E">
        <w:rPr>
          <w:szCs w:val="20"/>
          <w:lang w:val="sl-SI"/>
        </w:rPr>
        <w:t>oziroma ne izvaja</w:t>
      </w:r>
      <w:r>
        <w:rPr>
          <w:szCs w:val="20"/>
          <w:lang w:val="sl-SI"/>
        </w:rPr>
        <w:t>ta</w:t>
      </w:r>
      <w:r w:rsidRPr="00C2724E">
        <w:rPr>
          <w:szCs w:val="20"/>
          <w:lang w:val="sl-SI"/>
        </w:rPr>
        <w:t xml:space="preserve"> storitev </w:t>
      </w:r>
      <w:r w:rsidRPr="00BE4A87">
        <w:rPr>
          <w:szCs w:val="20"/>
          <w:lang w:val="sl-SI"/>
        </w:rPr>
        <w:t>kot dober gospodar</w:t>
      </w:r>
      <w:r w:rsidRPr="00C2724E">
        <w:rPr>
          <w:szCs w:val="20"/>
          <w:lang w:val="sl-SI"/>
        </w:rPr>
        <w:t xml:space="preserve"> </w:t>
      </w:r>
      <w:r>
        <w:rPr>
          <w:szCs w:val="20"/>
          <w:lang w:val="sl-SI"/>
        </w:rPr>
        <w:t>bo naročnik na to opozoril pogodbenega partnerja</w:t>
      </w:r>
      <w:r w:rsidRPr="00C2724E">
        <w:rPr>
          <w:szCs w:val="20"/>
          <w:lang w:val="sl-SI"/>
        </w:rPr>
        <w:t xml:space="preserve">. Če v roku </w:t>
      </w:r>
      <w:r>
        <w:rPr>
          <w:szCs w:val="20"/>
          <w:lang w:val="sl-SI"/>
        </w:rPr>
        <w:t>7</w:t>
      </w:r>
      <w:r w:rsidRPr="00C2724E">
        <w:rPr>
          <w:szCs w:val="20"/>
          <w:lang w:val="sl-SI"/>
        </w:rPr>
        <w:t xml:space="preserve"> dni od dneva obvestila </w:t>
      </w:r>
      <w:r>
        <w:rPr>
          <w:szCs w:val="20"/>
          <w:lang w:val="sl-SI"/>
        </w:rPr>
        <w:t>pogodbeni partner</w:t>
      </w:r>
      <w:r w:rsidRPr="00C2724E">
        <w:rPr>
          <w:szCs w:val="20"/>
          <w:lang w:val="sl-SI"/>
        </w:rPr>
        <w:t xml:space="preserve"> ne prilagodi dela zahtevam naročnika</w:t>
      </w:r>
      <w:r>
        <w:rPr>
          <w:szCs w:val="20"/>
          <w:lang w:val="sl-SI"/>
        </w:rPr>
        <w:t xml:space="preserve"> in določilom </w:t>
      </w:r>
      <w:r>
        <w:rPr>
          <w:szCs w:val="20"/>
          <w:lang w:val="sl-SI"/>
        </w:rPr>
        <w:t>okvirnega sporazuma</w:t>
      </w:r>
      <w:r w:rsidRPr="00C2724E">
        <w:rPr>
          <w:szCs w:val="20"/>
          <w:lang w:val="sl-SI"/>
        </w:rPr>
        <w:t xml:space="preserve">, lahko naročnik takoj po preteku tega roka </w:t>
      </w:r>
      <w:r>
        <w:rPr>
          <w:szCs w:val="20"/>
          <w:lang w:val="sl-SI"/>
        </w:rPr>
        <w:t xml:space="preserve">okvirni sporazum </w:t>
      </w:r>
      <w:r w:rsidRPr="00C2724E">
        <w:rPr>
          <w:szCs w:val="20"/>
          <w:lang w:val="sl-SI"/>
        </w:rPr>
        <w:t>razdre in zahteva povračilo škode.</w:t>
      </w:r>
    </w:p>
    <w:p w:rsidR="00A3264C" w:rsidRPr="00930239" w:rsidP="00F2583B" w14:paraId="481EC06F" w14:textId="77777777">
      <w:pPr>
        <w:spacing w:line="276" w:lineRule="auto"/>
        <w:jc w:val="both"/>
        <w:rPr>
          <w:b/>
          <w:szCs w:val="20"/>
          <w:highlight w:val="yellow"/>
          <w:lang w:val="sl-SI"/>
        </w:rPr>
      </w:pPr>
    </w:p>
    <w:p w:rsidR="00953BB7" w:rsidRPr="00930239" w:rsidP="00151BF9" w14:paraId="5EC93DCF"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69552615" w14:textId="77777777">
      <w:pPr>
        <w:spacing w:line="276" w:lineRule="auto"/>
        <w:jc w:val="both"/>
        <w:rPr>
          <w:szCs w:val="20"/>
          <w:lang w:val="sl-SI"/>
        </w:rPr>
      </w:pPr>
    </w:p>
    <w:p w:rsidR="006621BE" w:rsidP="006621BE" w14:paraId="733D349D" w14:textId="77777777">
      <w:pPr>
        <w:spacing w:line="276" w:lineRule="auto"/>
        <w:jc w:val="both"/>
        <w:rPr>
          <w:szCs w:val="20"/>
          <w:lang w:val="sl-SI"/>
        </w:rPr>
      </w:pPr>
      <w:r>
        <w:rPr>
          <w:szCs w:val="20"/>
          <w:lang w:val="sl-SI"/>
        </w:rPr>
        <w:t>Pogodbeni partner</w:t>
      </w:r>
      <w:r w:rsidRPr="00C2724E">
        <w:rPr>
          <w:szCs w:val="20"/>
          <w:lang w:val="sl-SI"/>
        </w:rPr>
        <w:t xml:space="preserve"> mora naročnika opozoriti na pomanjkljivosti njegovega naročila in na druge okoliščine, ki bi bile pomembne za izvedbo </w:t>
      </w:r>
      <w:r>
        <w:rPr>
          <w:szCs w:val="20"/>
          <w:lang w:val="sl-SI"/>
        </w:rPr>
        <w:t xml:space="preserve">pogodbene </w:t>
      </w:r>
      <w:r w:rsidRPr="00C2724E">
        <w:rPr>
          <w:szCs w:val="20"/>
          <w:lang w:val="sl-SI"/>
        </w:rPr>
        <w:t>storitve ali za nje</w:t>
      </w:r>
      <w:r>
        <w:rPr>
          <w:szCs w:val="20"/>
          <w:lang w:val="sl-SI"/>
        </w:rPr>
        <w:t>no</w:t>
      </w:r>
      <w:r w:rsidRPr="00C2724E">
        <w:rPr>
          <w:szCs w:val="20"/>
          <w:lang w:val="sl-SI"/>
        </w:rPr>
        <w:t xml:space="preserve"> pravočasno izvedbo, ker je sicer tudi v tem primeru naročniku odškodninsko odgovoren.</w:t>
      </w:r>
    </w:p>
    <w:p w:rsidR="00953BB7" w:rsidRPr="00930239" w:rsidP="00F2583B" w14:paraId="3E491CE2" w14:textId="77777777">
      <w:pPr>
        <w:spacing w:line="276" w:lineRule="auto"/>
        <w:jc w:val="both"/>
        <w:rPr>
          <w:szCs w:val="20"/>
          <w:lang w:val="sl-SI"/>
        </w:rPr>
      </w:pPr>
    </w:p>
    <w:p w:rsidR="00953BB7" w:rsidRPr="00930239" w:rsidP="00F2583B" w14:paraId="15E5D51C" w14:textId="77777777">
      <w:pPr>
        <w:spacing w:line="276" w:lineRule="auto"/>
        <w:jc w:val="both"/>
        <w:rPr>
          <w:b/>
          <w:szCs w:val="20"/>
          <w:lang w:val="sl-SI"/>
        </w:rPr>
      </w:pPr>
    </w:p>
    <w:p w:rsidR="00953BB7" w:rsidRPr="00930239" w:rsidP="00F2583B" w14:paraId="2D2D56D5" w14:textId="77777777">
      <w:pPr>
        <w:pStyle w:val="Heading2"/>
        <w:spacing w:line="276" w:lineRule="auto"/>
        <w:rPr>
          <w:rFonts w:ascii="Arial" w:hAnsi="Arial"/>
          <w:sz w:val="20"/>
        </w:rPr>
      </w:pPr>
      <w:r w:rsidRPr="00930239">
        <w:rPr>
          <w:rFonts w:ascii="Arial" w:hAnsi="Arial"/>
          <w:sz w:val="20"/>
        </w:rPr>
        <w:t>Dobava ter kakovostni in količinski prevzem</w:t>
      </w:r>
    </w:p>
    <w:p w:rsidR="00953BB7" w:rsidRPr="00930239" w:rsidP="00F2583B" w14:paraId="3F69040B" w14:textId="77777777">
      <w:pPr>
        <w:spacing w:line="276" w:lineRule="auto"/>
        <w:jc w:val="both"/>
        <w:rPr>
          <w:b/>
          <w:szCs w:val="20"/>
          <w:lang w:val="sl-SI"/>
        </w:rPr>
      </w:pPr>
    </w:p>
    <w:p w:rsidR="00953BB7" w:rsidRPr="00930239" w:rsidP="00151BF9" w14:paraId="3ACCEB98"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6276F8A3" w14:textId="77777777">
      <w:pPr>
        <w:spacing w:line="276" w:lineRule="auto"/>
        <w:jc w:val="both"/>
        <w:rPr>
          <w:lang w:val="sl-SI"/>
        </w:rPr>
      </w:pPr>
    </w:p>
    <w:p w:rsidR="00CE48B6" w:rsidRPr="006621BE" w:rsidP="00EB7681" w14:paraId="092D7DEE" w14:textId="77777777">
      <w:pPr>
        <w:pStyle w:val="Heading3"/>
        <w:spacing w:before="0" w:line="276" w:lineRule="auto"/>
        <w:rPr>
          <w:bCs w:val="0"/>
          <w:sz w:val="20"/>
          <w:szCs w:val="20"/>
          <w:u w:val="single"/>
          <w:lang w:val="sl-SI"/>
        </w:rPr>
      </w:pPr>
      <w:r w:rsidRPr="006621BE">
        <w:rPr>
          <w:bCs w:val="0"/>
          <w:sz w:val="20"/>
          <w:szCs w:val="20"/>
          <w:u w:val="single"/>
          <w:lang w:val="sl-SI"/>
        </w:rPr>
        <w:t>Prevzem blaga</w:t>
      </w:r>
    </w:p>
    <w:p w:rsidR="006621BE" w:rsidP="006621BE" w14:paraId="5E00D067" w14:textId="77777777">
      <w:pPr>
        <w:spacing w:line="276" w:lineRule="auto"/>
        <w:jc w:val="both"/>
        <w:rPr>
          <w:szCs w:val="20"/>
          <w:lang w:val="sl-SI"/>
        </w:rPr>
      </w:pPr>
      <w:r w:rsidRPr="003F5D2D">
        <w:rPr>
          <w:szCs w:val="20"/>
          <w:lang w:val="sl-SI"/>
        </w:rPr>
        <w:t xml:space="preserve">Pogodbeni partner naročnika obvesti o dobavi popravljenega blaga vsaj 2 delovna dneva pred dobavo, za AOG naročila pa takoj ko bo popravljeno blago odposlano. V ta namen pošlje izpolnjen obrazec </w:t>
      </w:r>
      <w:r w:rsidRPr="000240C6">
        <w:rPr>
          <w:szCs w:val="20"/>
          <w:lang w:val="sl-SI"/>
        </w:rPr>
        <w:t>OBVESTILO O PRIPRAVI DOBAVE/POŠILJKE ZA PREVZEM</w:t>
      </w:r>
      <w:r w:rsidRPr="003F5D2D">
        <w:rPr>
          <w:szCs w:val="20"/>
          <w:lang w:val="sl-SI"/>
        </w:rPr>
        <w:t xml:space="preserve"> po </w:t>
      </w:r>
      <w:r w:rsidRPr="003F5D2D">
        <w:rPr>
          <w:b/>
          <w:szCs w:val="20"/>
          <w:lang w:val="sl-SI"/>
        </w:rPr>
        <w:t>elektronski pošti na naslov</w:t>
      </w:r>
      <w:r>
        <w:rPr>
          <w:b/>
          <w:szCs w:val="20"/>
          <w:lang w:val="sl-SI"/>
        </w:rPr>
        <w:t xml:space="preserve"> </w:t>
      </w:r>
      <w:hyperlink r:id="rId18" w:history="1">
        <w:r w:rsidRPr="007936C9">
          <w:rPr>
            <w:rStyle w:val="Hyperlink"/>
            <w:b/>
            <w:color w:val="auto"/>
            <w:szCs w:val="20"/>
            <w:lang w:val="sl-SI"/>
          </w:rPr>
          <w:t>153_skladisce@mors.si</w:t>
        </w:r>
      </w:hyperlink>
      <w:r w:rsidRPr="00D6367C">
        <w:rPr>
          <w:szCs w:val="20"/>
          <w:lang w:val="sl-SI"/>
        </w:rPr>
        <w:t xml:space="preserve">. </w:t>
      </w:r>
    </w:p>
    <w:p w:rsidR="00A4066E" w:rsidP="00DC6352" w14:paraId="3465EFD2" w14:textId="1707A252">
      <w:pPr>
        <w:spacing w:line="276" w:lineRule="auto"/>
        <w:jc w:val="both"/>
        <w:rPr>
          <w:szCs w:val="20"/>
          <w:u w:val="single"/>
          <w:lang w:val="sl-SI"/>
        </w:rPr>
      </w:pPr>
    </w:p>
    <w:p w:rsidR="006621BE" w:rsidRPr="006621BE" w:rsidP="006621BE" w14:paraId="3EAD193D" w14:textId="49430230">
      <w:pPr>
        <w:spacing w:line="276" w:lineRule="auto"/>
        <w:jc w:val="both"/>
        <w:rPr>
          <w:b/>
          <w:bCs/>
          <w:szCs w:val="20"/>
          <w:u w:val="single"/>
          <w:lang w:val="sl-SI"/>
        </w:rPr>
      </w:pPr>
      <w:r w:rsidRPr="006621BE">
        <w:rPr>
          <w:b/>
          <w:bCs/>
          <w:szCs w:val="20"/>
          <w:u w:val="single"/>
          <w:lang w:val="sl-SI"/>
        </w:rPr>
        <w:t>Predaja in prevzem letala</w:t>
      </w:r>
    </w:p>
    <w:p w:rsidR="006621BE" w:rsidRPr="00953939" w:rsidP="006621BE" w14:paraId="11AE01C5" w14:textId="77777777">
      <w:pPr>
        <w:spacing w:line="276" w:lineRule="auto"/>
        <w:jc w:val="both"/>
        <w:rPr>
          <w:szCs w:val="20"/>
          <w:lang w:val="sl-SI"/>
        </w:rPr>
      </w:pPr>
      <w:r w:rsidRPr="00953939">
        <w:rPr>
          <w:lang w:val="sl-SI"/>
        </w:rPr>
        <w:t>Predaj</w:t>
      </w:r>
      <w:r>
        <w:rPr>
          <w:lang w:val="sl-SI"/>
        </w:rPr>
        <w:t>a</w:t>
      </w:r>
      <w:r w:rsidRPr="00953939">
        <w:rPr>
          <w:lang w:val="sl-SI"/>
        </w:rPr>
        <w:t xml:space="preserve"> </w:t>
      </w:r>
      <w:r>
        <w:rPr>
          <w:lang w:val="sl-SI"/>
        </w:rPr>
        <w:t>in prevzem se izvedeta skladno s postopki, opisanimi v SOW.</w:t>
      </w:r>
    </w:p>
    <w:p w:rsidR="006621BE" w:rsidP="006621BE" w14:paraId="5B86966A" w14:textId="77777777">
      <w:pPr>
        <w:spacing w:line="276" w:lineRule="auto"/>
        <w:jc w:val="both"/>
        <w:rPr>
          <w:szCs w:val="20"/>
          <w:lang w:val="sl-SI"/>
        </w:rPr>
      </w:pPr>
    </w:p>
    <w:p w:rsidR="006621BE" w:rsidP="006621BE" w14:paraId="55455505" w14:textId="77777777">
      <w:pPr>
        <w:spacing w:line="276" w:lineRule="auto"/>
        <w:jc w:val="both"/>
        <w:rPr>
          <w:szCs w:val="20"/>
          <w:lang w:val="sl-SI"/>
        </w:rPr>
      </w:pPr>
      <w:r>
        <w:rPr>
          <w:szCs w:val="20"/>
          <w:lang w:val="sl-SI"/>
        </w:rPr>
        <w:t>E</w:t>
      </w:r>
      <w:r w:rsidRPr="00D6367C">
        <w:rPr>
          <w:szCs w:val="20"/>
          <w:lang w:val="sl-SI"/>
        </w:rPr>
        <w:t xml:space="preserve">n teden pred zaključkom del </w:t>
      </w:r>
      <w:r>
        <w:rPr>
          <w:szCs w:val="20"/>
          <w:lang w:val="sl-SI"/>
        </w:rPr>
        <w:t xml:space="preserve">izvajalec </w:t>
      </w:r>
      <w:r w:rsidRPr="00D6367C">
        <w:rPr>
          <w:szCs w:val="20"/>
          <w:lang w:val="sl-SI"/>
        </w:rPr>
        <w:t xml:space="preserve">o predvidenem končanju storitev </w:t>
      </w:r>
      <w:r>
        <w:rPr>
          <w:szCs w:val="20"/>
          <w:lang w:val="sl-SI"/>
        </w:rPr>
        <w:t xml:space="preserve">naročnika obvesti tudi na elektronski naslov </w:t>
      </w:r>
      <w:hyperlink r:id="rId19" w:history="1">
        <w:r w:rsidRPr="007936C9">
          <w:rPr>
            <w:rStyle w:val="Hyperlink"/>
            <w:color w:val="auto"/>
            <w:szCs w:val="20"/>
            <w:lang w:val="sl-SI"/>
          </w:rPr>
          <w:t>olrt@mors.si</w:t>
        </w:r>
      </w:hyperlink>
      <w:r>
        <w:rPr>
          <w:szCs w:val="20"/>
          <w:lang w:val="sl-SI"/>
        </w:rPr>
        <w:t>.</w:t>
      </w:r>
    </w:p>
    <w:p w:rsidR="006621BE" w:rsidP="00DC6352" w14:paraId="1AEAD9AA" w14:textId="2AB7BCBC">
      <w:pPr>
        <w:spacing w:line="276" w:lineRule="auto"/>
        <w:jc w:val="both"/>
        <w:rPr>
          <w:szCs w:val="20"/>
          <w:u w:val="single"/>
          <w:lang w:val="sl-SI"/>
        </w:rPr>
      </w:pPr>
    </w:p>
    <w:p w:rsidR="006621BE" w:rsidRPr="006621BE" w:rsidP="006621BE" w14:paraId="717C0698" w14:textId="150EC14D">
      <w:pPr>
        <w:pStyle w:val="Heading3"/>
        <w:spacing w:before="0" w:line="276" w:lineRule="auto"/>
        <w:rPr>
          <w:bCs w:val="0"/>
          <w:sz w:val="20"/>
          <w:szCs w:val="20"/>
          <w:u w:val="single"/>
          <w:lang w:val="sl-SI"/>
        </w:rPr>
      </w:pPr>
      <w:r w:rsidRPr="006621BE">
        <w:rPr>
          <w:bCs w:val="0"/>
          <w:sz w:val="20"/>
          <w:szCs w:val="20"/>
          <w:u w:val="single"/>
          <w:lang w:val="sl-SI"/>
        </w:rPr>
        <w:t>Prevzem storitev vzdrževanja komponent in opreme</w:t>
      </w:r>
    </w:p>
    <w:p w:rsidR="006621BE" w:rsidP="006621BE" w14:paraId="3E15F067" w14:textId="7D2E561D">
      <w:pPr>
        <w:spacing w:line="276" w:lineRule="auto"/>
        <w:jc w:val="both"/>
        <w:rPr>
          <w:lang w:val="sl-SI"/>
        </w:rPr>
      </w:pPr>
      <w:r w:rsidRPr="00C2724E">
        <w:rPr>
          <w:lang w:val="sl-SI"/>
        </w:rPr>
        <w:t xml:space="preserve">Za dan prevzema se šteje dan podpisanega zapisnika pregleda materialnega sredstva po izvršenem delu </w:t>
      </w:r>
      <w:r>
        <w:rPr>
          <w:lang w:val="sl-SI"/>
        </w:rPr>
        <w:t xml:space="preserve">ali potrdila o opravljenem usposabljanju </w:t>
      </w:r>
      <w:r w:rsidRPr="00C2724E">
        <w:rPr>
          <w:lang w:val="sl-SI"/>
        </w:rPr>
        <w:t xml:space="preserve">(obrazec </w:t>
      </w:r>
      <w:r>
        <w:rPr>
          <w:lang w:val="sl-SI"/>
        </w:rPr>
        <w:t>Z</w:t>
      </w:r>
      <w:r w:rsidRPr="00C2724E">
        <w:rPr>
          <w:lang w:val="sl-SI"/>
        </w:rPr>
        <w:t xml:space="preserve">apisnik o količinskem in kakovostnem prevzemu), iz katerega je razvidna ustreznost in popolnost </w:t>
      </w:r>
      <w:r w:rsidRPr="00554D0A">
        <w:rPr>
          <w:lang w:val="sl-SI"/>
        </w:rPr>
        <w:t>izvršene</w:t>
      </w:r>
      <w:r>
        <w:rPr>
          <w:lang w:val="sl-SI"/>
        </w:rPr>
        <w:t xml:space="preserve"> storitve</w:t>
      </w:r>
      <w:r w:rsidRPr="00554D0A">
        <w:rPr>
          <w:lang w:val="sl-SI"/>
        </w:rPr>
        <w:t>. Za kakovost izvršenih d</w:t>
      </w:r>
      <w:r>
        <w:rPr>
          <w:lang w:val="sl-SI"/>
        </w:rPr>
        <w:t>el</w:t>
      </w:r>
      <w:r w:rsidRPr="00C2724E">
        <w:rPr>
          <w:lang w:val="sl-SI"/>
        </w:rPr>
        <w:t xml:space="preserve"> jamči izvajalec. Prevzem izvršenih </w:t>
      </w:r>
      <w:r>
        <w:rPr>
          <w:lang w:val="sl-SI"/>
        </w:rPr>
        <w:t>storitev</w:t>
      </w:r>
      <w:r w:rsidRPr="00307167">
        <w:rPr>
          <w:lang w:val="sl-SI"/>
        </w:rPr>
        <w:t xml:space="preserve"> </w:t>
      </w:r>
      <w:r>
        <w:rPr>
          <w:lang w:val="sl-SI"/>
        </w:rPr>
        <w:t>se izvede pri</w:t>
      </w:r>
      <w:r w:rsidRPr="00C2724E">
        <w:rPr>
          <w:lang w:val="sl-SI"/>
        </w:rPr>
        <w:t xml:space="preserve"> naročniku</w:t>
      </w:r>
      <w:r>
        <w:rPr>
          <w:lang w:val="sl-SI"/>
        </w:rPr>
        <w:t xml:space="preserve"> ali</w:t>
      </w:r>
      <w:r w:rsidRPr="00C2724E">
        <w:rPr>
          <w:lang w:val="sl-SI"/>
        </w:rPr>
        <w:t xml:space="preserve"> izvajalcu</w:t>
      </w:r>
      <w:r>
        <w:rPr>
          <w:lang w:val="sl-SI"/>
        </w:rPr>
        <w:t xml:space="preserve"> storitev</w:t>
      </w:r>
      <w:r w:rsidRPr="00C2724E">
        <w:rPr>
          <w:lang w:val="sl-SI"/>
        </w:rPr>
        <w:t>,</w:t>
      </w:r>
      <w:r>
        <w:rPr>
          <w:lang w:val="sl-SI"/>
        </w:rPr>
        <w:t xml:space="preserve"> </w:t>
      </w:r>
      <w:r w:rsidRPr="00C2724E">
        <w:rPr>
          <w:lang w:val="sl-SI"/>
        </w:rPr>
        <w:t>oziroma glede na dogovor</w:t>
      </w:r>
      <w:r>
        <w:rPr>
          <w:lang w:val="sl-SI"/>
        </w:rPr>
        <w:t>jeno</w:t>
      </w:r>
      <w:r w:rsidRPr="00C2724E">
        <w:rPr>
          <w:lang w:val="sl-SI"/>
        </w:rPr>
        <w:t xml:space="preserve"> lokacijo izvrše</w:t>
      </w:r>
      <w:r>
        <w:rPr>
          <w:lang w:val="sl-SI"/>
        </w:rPr>
        <w:t>nih storitev ob naročilu.</w:t>
      </w:r>
    </w:p>
    <w:p w:rsidR="001A1A98" w:rsidRPr="00930239" w:rsidP="001A1A98" w14:paraId="4087F65C" w14:textId="77777777">
      <w:pPr>
        <w:jc w:val="both"/>
        <w:rPr>
          <w:lang w:val="sl-SI"/>
        </w:rPr>
      </w:pPr>
    </w:p>
    <w:p w:rsidR="001A1A98" w:rsidRPr="006621BE" w:rsidP="001A1A98" w14:paraId="3B030276" w14:textId="77777777">
      <w:pPr>
        <w:pStyle w:val="Heading3"/>
        <w:spacing w:before="0" w:line="276" w:lineRule="auto"/>
        <w:rPr>
          <w:bCs w:val="0"/>
          <w:sz w:val="20"/>
          <w:szCs w:val="20"/>
          <w:u w:val="single"/>
          <w:lang w:val="sl-SI"/>
        </w:rPr>
      </w:pPr>
      <w:r w:rsidRPr="006621BE">
        <w:rPr>
          <w:bCs w:val="0"/>
          <w:sz w:val="20"/>
          <w:szCs w:val="20"/>
          <w:u w:val="single"/>
          <w:lang w:val="sl-SI"/>
        </w:rPr>
        <w:t>Prevzem usposabljanja</w:t>
      </w:r>
    </w:p>
    <w:p w:rsidR="001A1A98" w:rsidRPr="00930239" w:rsidP="001A1A98" w14:paraId="7D824DF1" w14:textId="77777777">
      <w:pPr>
        <w:spacing w:line="276" w:lineRule="auto"/>
        <w:jc w:val="both"/>
        <w:rPr>
          <w:lang w:val="sl-SI"/>
        </w:rPr>
      </w:pPr>
      <w:r w:rsidRPr="00930239">
        <w:rPr>
          <w:lang w:val="sl-SI"/>
        </w:rPr>
        <w:t xml:space="preserve">Za dan prevzema usposabljanja se šteje dan, ko </w:t>
      </w:r>
      <w:r w:rsidR="00B43944">
        <w:rPr>
          <w:lang w:val="sl-SI"/>
        </w:rPr>
        <w:t>pogodbeni partner</w:t>
      </w:r>
      <w:r w:rsidRPr="00930239">
        <w:rPr>
          <w:lang w:val="sl-SI"/>
        </w:rPr>
        <w:t xml:space="preserve"> izda potrdila o usposabljanju posameznikom, ki so se udeležili usposabljanja. Potrdila o usposabljanju se ne morejo izdati pred končanjem teoretičnega ali praktičnega usposabljanja.</w:t>
      </w:r>
    </w:p>
    <w:p w:rsidR="006621BE" w:rsidRPr="00930239" w:rsidP="001A1A98" w14:paraId="0AD23D6A" w14:textId="77777777">
      <w:pPr>
        <w:jc w:val="both"/>
        <w:rPr>
          <w:lang w:val="sl-SI"/>
        </w:rPr>
      </w:pPr>
    </w:p>
    <w:p w:rsidR="006621BE" w:rsidRPr="00930239" w:rsidP="006621BE" w14:paraId="3C45425D" w14:textId="547AC948">
      <w:pPr>
        <w:jc w:val="both"/>
        <w:rPr>
          <w:lang w:val="sl-SI"/>
        </w:rPr>
      </w:pPr>
      <w:r>
        <w:rPr>
          <w:lang w:val="sl-SI"/>
        </w:rPr>
        <w:t xml:space="preserve">Stranki sporazuma </w:t>
      </w:r>
      <w:r w:rsidRPr="00930239">
        <w:rPr>
          <w:lang w:val="sl-SI"/>
        </w:rPr>
        <w:t>soglašata, da se za datum prevzema blaga šteje datum, ko je podpisana dobavnica ter zapisnik o količinskem in kakovostnem prevzemu, da blago ustreza določilom</w:t>
      </w:r>
      <w:r>
        <w:rPr>
          <w:lang w:val="sl-SI"/>
        </w:rPr>
        <w:t xml:space="preserve"> okvirnega sporazuma</w:t>
      </w:r>
      <w:r w:rsidRPr="00930239">
        <w:rPr>
          <w:lang w:val="sl-SI"/>
        </w:rPr>
        <w:t xml:space="preserve">. </w:t>
      </w:r>
      <w:r>
        <w:rPr>
          <w:lang w:val="sl-SI"/>
        </w:rPr>
        <w:t>Pogodbeni partner</w:t>
      </w:r>
      <w:r w:rsidRPr="00930239">
        <w:rPr>
          <w:lang w:val="sl-SI"/>
        </w:rPr>
        <w:t xml:space="preserve"> s tem izroči blago naročniku v neposredno posest in mu zagotovi lastninsko pravico na blagu.</w:t>
      </w:r>
    </w:p>
    <w:p w:rsidR="006621BE" w:rsidRPr="00930239" w:rsidP="006621BE" w14:paraId="480FB1DE" w14:textId="77777777">
      <w:pPr>
        <w:spacing w:line="276" w:lineRule="auto"/>
        <w:jc w:val="both"/>
        <w:rPr>
          <w:szCs w:val="20"/>
          <w:lang w:val="sl-SI"/>
        </w:rPr>
      </w:pPr>
    </w:p>
    <w:p w:rsidR="006621BE" w:rsidRPr="00930239" w:rsidP="00F2583B" w14:paraId="38053EC1" w14:textId="77777777">
      <w:pPr>
        <w:spacing w:line="276" w:lineRule="auto"/>
        <w:jc w:val="both"/>
        <w:rPr>
          <w:b/>
          <w:szCs w:val="20"/>
          <w:lang w:val="sl-SI"/>
        </w:rPr>
      </w:pPr>
    </w:p>
    <w:p w:rsidR="00953BB7" w:rsidRPr="00930239" w:rsidP="00F2583B" w14:paraId="73BBEF8C" w14:textId="77777777">
      <w:pPr>
        <w:pStyle w:val="Heading2"/>
        <w:spacing w:line="276" w:lineRule="auto"/>
        <w:rPr>
          <w:rFonts w:ascii="Arial" w:hAnsi="Arial"/>
          <w:sz w:val="20"/>
        </w:rPr>
      </w:pPr>
      <w:r w:rsidRPr="00930239">
        <w:rPr>
          <w:rFonts w:ascii="Arial" w:hAnsi="Arial"/>
          <w:sz w:val="20"/>
        </w:rPr>
        <w:t>Način plačila</w:t>
      </w:r>
    </w:p>
    <w:p w:rsidR="00953BB7" w:rsidRPr="00930239" w:rsidP="00151BF9" w14:paraId="0BE1C8F8"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6FE7965A" w14:textId="77777777">
      <w:pPr>
        <w:spacing w:line="276" w:lineRule="auto"/>
        <w:jc w:val="both"/>
        <w:rPr>
          <w:szCs w:val="20"/>
          <w:lang w:val="sl-SI"/>
        </w:rPr>
      </w:pPr>
    </w:p>
    <w:p w:rsidR="00F07957" w:rsidP="00F07957" w14:paraId="3C7CD7AE" w14:textId="207F7C5A">
      <w:pPr>
        <w:spacing w:line="276" w:lineRule="auto"/>
        <w:jc w:val="both"/>
        <w:rPr>
          <w:szCs w:val="20"/>
          <w:lang w:val="sl-SI"/>
        </w:rPr>
      </w:pPr>
      <w:r w:rsidRPr="00CD1B32">
        <w:rPr>
          <w:szCs w:val="20"/>
          <w:lang w:val="sl-SI"/>
        </w:rPr>
        <w:t>Plačilo se izvaja za vsako posamezno izvršeno storitev</w:t>
      </w:r>
      <w:r>
        <w:rPr>
          <w:szCs w:val="20"/>
          <w:lang w:val="sl-SI"/>
        </w:rPr>
        <w:t xml:space="preserve"> ali dobavo</w:t>
      </w:r>
      <w:r w:rsidRPr="00CD1B32">
        <w:rPr>
          <w:szCs w:val="20"/>
          <w:lang w:val="sl-SI"/>
        </w:rPr>
        <w:t xml:space="preserve"> po ponudbah in cenikih, ki so priloga te</w:t>
      </w:r>
      <w:r>
        <w:rPr>
          <w:szCs w:val="20"/>
          <w:lang w:val="sl-SI"/>
        </w:rPr>
        <w:t>ga</w:t>
      </w:r>
      <w:r w:rsidRPr="00CD1B32">
        <w:rPr>
          <w:szCs w:val="20"/>
          <w:lang w:val="sl-SI"/>
        </w:rPr>
        <w:t xml:space="preserve"> </w:t>
      </w:r>
      <w:r>
        <w:rPr>
          <w:szCs w:val="20"/>
          <w:lang w:val="sl-SI"/>
        </w:rPr>
        <w:t>okvirnega sporazuma</w:t>
      </w:r>
      <w:r w:rsidRPr="00CD1B32">
        <w:rPr>
          <w:szCs w:val="20"/>
          <w:lang w:val="sl-SI"/>
        </w:rPr>
        <w:t>.</w:t>
      </w:r>
    </w:p>
    <w:p w:rsidR="00B41714" w:rsidRPr="00CD1B32" w:rsidP="00F07957" w14:paraId="55D2423D" w14:textId="77777777">
      <w:pPr>
        <w:spacing w:line="276" w:lineRule="auto"/>
        <w:jc w:val="both"/>
        <w:rPr>
          <w:szCs w:val="20"/>
          <w:lang w:val="sl-SI"/>
        </w:rPr>
      </w:pPr>
    </w:p>
    <w:p w:rsidR="00F07957" w:rsidRPr="00CD1B32" w:rsidP="00F07957" w14:paraId="1C6B105F" w14:textId="77777777">
      <w:pPr>
        <w:spacing w:line="276" w:lineRule="auto"/>
        <w:jc w:val="both"/>
        <w:rPr>
          <w:szCs w:val="20"/>
          <w:lang w:val="sl-SI"/>
        </w:rPr>
      </w:pPr>
    </w:p>
    <w:p w:rsidR="00F07957" w:rsidRPr="006037BB" w:rsidP="00F07957" w14:paraId="525FBE0A" w14:textId="77777777">
      <w:pPr>
        <w:spacing w:line="276" w:lineRule="auto"/>
        <w:jc w:val="both"/>
        <w:rPr>
          <w:lang w:val="sl-SI"/>
        </w:rPr>
      </w:pPr>
      <w:r>
        <w:rPr>
          <w:lang w:val="sl-SI"/>
        </w:rPr>
        <w:t>Pogodbeni partner</w:t>
      </w:r>
      <w:r w:rsidRPr="006037BB">
        <w:rPr>
          <w:lang w:val="sl-SI"/>
        </w:rPr>
        <w:t xml:space="preserve"> bo po ustrezno izvedenem posameznem delu in uspešno opravljenem kakovostnem </w:t>
      </w:r>
      <w:r w:rsidRPr="00144B70">
        <w:rPr>
          <w:lang w:val="sl-SI"/>
        </w:rPr>
        <w:t xml:space="preserve">prevzemu </w:t>
      </w:r>
      <w:r w:rsidRPr="00747EDC">
        <w:rPr>
          <w:lang w:val="sl-SI"/>
        </w:rPr>
        <w:t>storitve izstavil naročniku račun ter priložil dokumente in potrjene obrazce s strani</w:t>
      </w:r>
      <w:r w:rsidRPr="006037BB">
        <w:rPr>
          <w:lang w:val="sl-SI"/>
        </w:rPr>
        <w:t xml:space="preserve"> </w:t>
      </w:r>
      <w:r w:rsidRPr="005110C3">
        <w:rPr>
          <w:lang w:val="sl-SI"/>
        </w:rPr>
        <w:t xml:space="preserve">naročnika, iz katerih bo razvidna razčlenjena količina opravljenega dela in porabljen material </w:t>
      </w:r>
      <w:r w:rsidRPr="00144B70">
        <w:rPr>
          <w:lang w:val="sl-SI"/>
        </w:rPr>
        <w:t xml:space="preserve">(vse izkazano </w:t>
      </w:r>
      <w:r w:rsidRPr="005110C3">
        <w:rPr>
          <w:lang w:val="sl-SI"/>
        </w:rPr>
        <w:t>s cenami in končnim zneskom).</w:t>
      </w:r>
    </w:p>
    <w:p w:rsidR="00F07957" w:rsidRPr="00FE3F3C" w:rsidP="00F07957" w14:paraId="3E0A61F2" w14:textId="77777777">
      <w:pPr>
        <w:spacing w:line="276" w:lineRule="auto"/>
        <w:jc w:val="both"/>
        <w:rPr>
          <w:szCs w:val="20"/>
          <w:lang w:val="sl-SI"/>
        </w:rPr>
      </w:pPr>
    </w:p>
    <w:p w:rsidR="00F07957" w:rsidRPr="00042634" w:rsidP="00F07957" w14:paraId="2F5C525D" w14:textId="77777777">
      <w:pPr>
        <w:spacing w:line="276" w:lineRule="auto"/>
        <w:jc w:val="both"/>
        <w:rPr>
          <w:i/>
          <w:lang w:val="sl-SI"/>
        </w:rPr>
      </w:pPr>
      <w:r w:rsidRPr="00042634">
        <w:rPr>
          <w:i/>
          <w:szCs w:val="20"/>
          <w:lang w:val="sl-SI"/>
        </w:rPr>
        <w:t xml:space="preserve">E-račun se uporablja le za slovenske pravne osebe, tuji </w:t>
      </w:r>
      <w:r>
        <w:rPr>
          <w:i/>
          <w:szCs w:val="20"/>
          <w:lang w:val="sl-SI"/>
        </w:rPr>
        <w:t>pogodbeni partnerji</w:t>
      </w:r>
      <w:r w:rsidRPr="00042634">
        <w:rPr>
          <w:i/>
          <w:szCs w:val="20"/>
          <w:lang w:val="sl-SI"/>
        </w:rPr>
        <w:t xml:space="preserve"> pošiljajo račune v .</w:t>
      </w:r>
      <w:r w:rsidRPr="00042634">
        <w:rPr>
          <w:i/>
          <w:szCs w:val="20"/>
          <w:lang w:val="sl-SI"/>
        </w:rPr>
        <w:t>pdf</w:t>
      </w:r>
      <w:r w:rsidRPr="00042634">
        <w:rPr>
          <w:i/>
          <w:szCs w:val="20"/>
          <w:lang w:val="sl-SI"/>
        </w:rPr>
        <w:t xml:space="preserve"> obliki na e-naslov:</w:t>
      </w:r>
      <w:r>
        <w:rPr>
          <w:i/>
          <w:szCs w:val="20"/>
          <w:lang w:val="sl-SI"/>
        </w:rPr>
        <w:t xml:space="preserve"> </w:t>
      </w:r>
      <w:hyperlink r:id="rId9" w:history="1">
        <w:r w:rsidRPr="007936C9">
          <w:rPr>
            <w:rStyle w:val="Hyperlink"/>
            <w:i/>
            <w:color w:val="auto"/>
            <w:szCs w:val="20"/>
            <w:lang w:val="sl-SI"/>
          </w:rPr>
          <w:t>glavna.pisarna@mors.si</w:t>
        </w:r>
      </w:hyperlink>
      <w:r>
        <w:rPr>
          <w:i/>
          <w:szCs w:val="20"/>
          <w:lang w:val="sl-SI"/>
        </w:rPr>
        <w:t xml:space="preserve"> </w:t>
      </w:r>
      <w:r w:rsidRPr="00042634">
        <w:rPr>
          <w:i/>
          <w:lang w:val="sl-SI"/>
        </w:rPr>
        <w:t xml:space="preserve">s pripisom organizacijske enote, ki je naročilni list izdala ter št. </w:t>
      </w:r>
      <w:r>
        <w:rPr>
          <w:i/>
          <w:lang w:val="sl-SI"/>
        </w:rPr>
        <w:t>okvirnega sporazuma</w:t>
      </w:r>
      <w:r w:rsidRPr="00042634">
        <w:rPr>
          <w:i/>
          <w:lang w:val="sl-SI"/>
        </w:rPr>
        <w:t xml:space="preserve"> in št. naročilnega lista.</w:t>
      </w:r>
    </w:p>
    <w:p w:rsidR="00F07957" w:rsidRPr="00FE3F3C" w:rsidP="00F07957" w14:paraId="03D07E46" w14:textId="77777777">
      <w:pPr>
        <w:spacing w:line="276" w:lineRule="auto"/>
        <w:jc w:val="both"/>
        <w:rPr>
          <w:szCs w:val="20"/>
          <w:lang w:val="sl-SI"/>
        </w:rPr>
      </w:pPr>
    </w:p>
    <w:p w:rsidR="00F07957" w:rsidRPr="00CD1B32" w:rsidP="00F07957" w14:paraId="7088F7A7" w14:textId="77777777">
      <w:pPr>
        <w:spacing w:line="276" w:lineRule="auto"/>
        <w:jc w:val="both"/>
        <w:rPr>
          <w:szCs w:val="20"/>
          <w:lang w:val="sl-SI"/>
        </w:rPr>
      </w:pPr>
      <w:r>
        <w:rPr>
          <w:szCs w:val="20"/>
          <w:lang w:val="sl-SI"/>
        </w:rPr>
        <w:t>Kjer je to primerno, bo pogodbeni partner o</w:t>
      </w:r>
      <w:r w:rsidRPr="00CD1B32">
        <w:rPr>
          <w:szCs w:val="20"/>
          <w:lang w:val="sl-SI"/>
        </w:rPr>
        <w:t>b izdaji računa</w:t>
      </w:r>
      <w:r>
        <w:rPr>
          <w:szCs w:val="20"/>
          <w:lang w:val="sl-SI"/>
        </w:rPr>
        <w:t xml:space="preserve"> </w:t>
      </w:r>
      <w:r w:rsidRPr="00CD1B32">
        <w:rPr>
          <w:szCs w:val="20"/>
          <w:lang w:val="sl-SI"/>
        </w:rPr>
        <w:t>obvezno priložil:</w:t>
      </w:r>
    </w:p>
    <w:p w:rsidR="00F07957" w:rsidRPr="00777121" w:rsidP="00F07957" w14:paraId="5191B2A9" w14:textId="77777777">
      <w:pPr>
        <w:pStyle w:val="ListParagraph"/>
        <w:numPr>
          <w:ilvl w:val="0"/>
          <w:numId w:val="11"/>
        </w:numPr>
        <w:spacing w:line="276" w:lineRule="auto"/>
        <w:jc w:val="both"/>
        <w:rPr>
          <w:szCs w:val="20"/>
          <w:lang w:val="sl-SI"/>
        </w:rPr>
      </w:pPr>
      <w:r w:rsidRPr="00777121">
        <w:rPr>
          <w:szCs w:val="20"/>
          <w:lang w:val="sl-SI"/>
        </w:rPr>
        <w:t>s strani naročnika potrjeno ponudbo (naročilni list ali drug obrazec z enakimi podatki),</w:t>
      </w:r>
    </w:p>
    <w:p w:rsidR="00F07957" w:rsidRPr="00CD1B32" w:rsidP="00F07957" w14:paraId="5D7FD3EF" w14:textId="77777777">
      <w:pPr>
        <w:pStyle w:val="ListParagraph"/>
        <w:numPr>
          <w:ilvl w:val="0"/>
          <w:numId w:val="11"/>
        </w:numPr>
        <w:spacing w:line="276" w:lineRule="auto"/>
        <w:jc w:val="both"/>
        <w:rPr>
          <w:szCs w:val="20"/>
          <w:lang w:val="sl-SI"/>
        </w:rPr>
      </w:pPr>
      <w:r>
        <w:rPr>
          <w:szCs w:val="20"/>
          <w:lang w:val="sl-SI"/>
        </w:rPr>
        <w:t>v</w:t>
      </w:r>
      <w:r w:rsidRPr="00CD1B32">
        <w:rPr>
          <w:szCs w:val="20"/>
          <w:lang w:val="sl-SI"/>
        </w:rPr>
        <w:t xml:space="preserve"> primeru dodatnih del, dopolnjen</w:t>
      </w:r>
      <w:r>
        <w:rPr>
          <w:szCs w:val="20"/>
          <w:lang w:val="sl-SI"/>
        </w:rPr>
        <w:t>o</w:t>
      </w:r>
      <w:r w:rsidRPr="00CD1B32">
        <w:rPr>
          <w:szCs w:val="20"/>
          <w:lang w:val="sl-SI"/>
        </w:rPr>
        <w:t xml:space="preserve"> ponudb</w:t>
      </w:r>
      <w:r>
        <w:rPr>
          <w:szCs w:val="20"/>
          <w:lang w:val="sl-SI"/>
        </w:rPr>
        <w:t>o</w:t>
      </w:r>
      <w:r w:rsidRPr="00CD1B32">
        <w:rPr>
          <w:szCs w:val="20"/>
          <w:lang w:val="sl-SI"/>
        </w:rPr>
        <w:t xml:space="preserve"> izvajalca</w:t>
      </w:r>
      <w:r>
        <w:rPr>
          <w:szCs w:val="20"/>
          <w:lang w:val="sl-SI"/>
        </w:rPr>
        <w:t xml:space="preserve"> del</w:t>
      </w:r>
      <w:r w:rsidRPr="00CD1B32">
        <w:rPr>
          <w:szCs w:val="20"/>
          <w:lang w:val="sl-SI"/>
        </w:rPr>
        <w:t xml:space="preserve"> s seznamom vseh </w:t>
      </w:r>
      <w:r>
        <w:rPr>
          <w:szCs w:val="20"/>
          <w:lang w:val="sl-SI"/>
        </w:rPr>
        <w:t xml:space="preserve">obrazcev </w:t>
      </w:r>
      <w:r w:rsidRPr="00CD1B32">
        <w:rPr>
          <w:szCs w:val="20"/>
          <w:lang w:val="sl-SI"/>
        </w:rPr>
        <w:t>ROS,</w:t>
      </w:r>
    </w:p>
    <w:p w:rsidR="00F07957" w:rsidRPr="00CD1B32" w:rsidP="00F07957" w14:paraId="0BF2702A" w14:textId="77777777">
      <w:pPr>
        <w:pStyle w:val="ListParagraph"/>
        <w:numPr>
          <w:ilvl w:val="0"/>
          <w:numId w:val="11"/>
        </w:numPr>
        <w:spacing w:line="276" w:lineRule="auto"/>
        <w:jc w:val="both"/>
        <w:rPr>
          <w:szCs w:val="20"/>
          <w:lang w:val="sl-SI"/>
        </w:rPr>
      </w:pPr>
      <w:r w:rsidRPr="00CD1B32">
        <w:rPr>
          <w:szCs w:val="20"/>
          <w:lang w:val="sl-SI"/>
        </w:rPr>
        <w:t>s strani naročnika podpisano in pravilno izpolnjeno dobavnico s količino</w:t>
      </w:r>
      <w:r>
        <w:rPr>
          <w:szCs w:val="20"/>
          <w:lang w:val="sl-SI"/>
        </w:rPr>
        <w:t xml:space="preserve"> in ceno,</w:t>
      </w:r>
    </w:p>
    <w:p w:rsidR="00F07957" w:rsidRPr="00FB2B9E" w:rsidP="00F07957" w14:paraId="6EC5A3CB" w14:textId="77777777">
      <w:pPr>
        <w:pStyle w:val="ListParagraph"/>
        <w:numPr>
          <w:ilvl w:val="0"/>
          <w:numId w:val="11"/>
        </w:numPr>
        <w:spacing w:line="276" w:lineRule="auto"/>
        <w:jc w:val="both"/>
        <w:rPr>
          <w:szCs w:val="20"/>
          <w:lang w:val="sl-SI"/>
        </w:rPr>
      </w:pPr>
      <w:r w:rsidRPr="00CD1B32">
        <w:rPr>
          <w:szCs w:val="20"/>
          <w:lang w:val="sl-SI"/>
        </w:rPr>
        <w:t xml:space="preserve">račun </w:t>
      </w:r>
      <w:r w:rsidRPr="000332FE">
        <w:rPr>
          <w:szCs w:val="20"/>
          <w:lang w:val="sl-SI"/>
        </w:rPr>
        <w:t>izvajalca del oziroma drug</w:t>
      </w:r>
      <w:r w:rsidRPr="00CD1B32">
        <w:rPr>
          <w:szCs w:val="20"/>
          <w:lang w:val="sl-SI"/>
        </w:rPr>
        <w:t xml:space="preserve"> dokument, ki izkazuje nastale stroške za opravljene storitve in </w:t>
      </w:r>
      <w:r w:rsidRPr="000D79BB">
        <w:rPr>
          <w:szCs w:val="20"/>
          <w:lang w:val="sl-SI"/>
        </w:rPr>
        <w:t xml:space="preserve">vgrajeno blago </w:t>
      </w:r>
      <w:r w:rsidRPr="00CD1B32">
        <w:rPr>
          <w:szCs w:val="20"/>
          <w:lang w:val="sl-SI"/>
        </w:rPr>
        <w:t xml:space="preserve">(naročnik si pridržuje pravico zahtevati račune vseh izvajalcev del </w:t>
      </w:r>
      <w:r w:rsidRPr="00FB2B9E">
        <w:rPr>
          <w:szCs w:val="20"/>
          <w:lang w:val="sl-SI"/>
        </w:rPr>
        <w:t xml:space="preserve">za posamezno naročilo za izvedbo del, </w:t>
      </w:r>
      <w:r>
        <w:rPr>
          <w:szCs w:val="20"/>
          <w:lang w:val="sl-SI"/>
        </w:rPr>
        <w:t>vgrajeno blago</w:t>
      </w:r>
      <w:r w:rsidRPr="00FB2B9E">
        <w:rPr>
          <w:szCs w:val="20"/>
          <w:lang w:val="sl-SI"/>
        </w:rPr>
        <w:t>, odvisne stroške …),</w:t>
      </w:r>
    </w:p>
    <w:p w:rsidR="00F07957" w:rsidRPr="00CD1B32" w:rsidP="00F07957" w14:paraId="2F2986DA" w14:textId="77777777">
      <w:pPr>
        <w:pStyle w:val="ListParagraph"/>
        <w:numPr>
          <w:ilvl w:val="0"/>
          <w:numId w:val="11"/>
        </w:numPr>
        <w:spacing w:line="276" w:lineRule="auto"/>
        <w:jc w:val="both"/>
        <w:rPr>
          <w:szCs w:val="20"/>
          <w:lang w:val="sl-SI"/>
        </w:rPr>
      </w:pPr>
      <w:r w:rsidRPr="00CD1B32">
        <w:rPr>
          <w:szCs w:val="20"/>
          <w:lang w:val="sl-SI"/>
        </w:rPr>
        <w:t>izpolnjen in potrjen Zapisnik o kakovostnem in količinskem prevzemu,</w:t>
      </w:r>
    </w:p>
    <w:p w:rsidR="00F07957" w:rsidRPr="00FB2B9E" w:rsidP="00F07957" w14:paraId="67272672" w14:textId="77777777">
      <w:pPr>
        <w:pStyle w:val="ListParagraph"/>
        <w:numPr>
          <w:ilvl w:val="0"/>
          <w:numId w:val="11"/>
        </w:numPr>
        <w:spacing w:line="276" w:lineRule="auto"/>
        <w:jc w:val="both"/>
        <w:rPr>
          <w:szCs w:val="20"/>
          <w:lang w:val="sl-SI"/>
        </w:rPr>
      </w:pPr>
      <w:r w:rsidRPr="00FB2B9E">
        <w:rPr>
          <w:szCs w:val="20"/>
          <w:lang w:val="sl-SI"/>
        </w:rPr>
        <w:t>obračun odvisnih stroškov za opravljene storitve in s strani naročnika zahtevana dokazila,</w:t>
      </w:r>
    </w:p>
    <w:p w:rsidR="00F07957" w:rsidRPr="00B04C4B" w:rsidP="00F07957" w14:paraId="63FAC7AB" w14:textId="77777777">
      <w:pPr>
        <w:pStyle w:val="ListParagraph"/>
        <w:numPr>
          <w:ilvl w:val="0"/>
          <w:numId w:val="11"/>
        </w:numPr>
        <w:spacing w:line="276" w:lineRule="auto"/>
        <w:jc w:val="both"/>
        <w:rPr>
          <w:szCs w:val="20"/>
          <w:lang w:val="sl-SI"/>
        </w:rPr>
      </w:pPr>
      <w:r w:rsidRPr="00190A07">
        <w:rPr>
          <w:szCs w:val="20"/>
          <w:lang w:val="sl-SI"/>
        </w:rPr>
        <w:t xml:space="preserve">druge dokumente in poročila o opravljenih funkcionalnih preizkusih skladno z zahtevami naročnika (certifikati, potrdila, tehnična poročila, zapisi v </w:t>
      </w:r>
      <w:r w:rsidRPr="000332FE">
        <w:rPr>
          <w:szCs w:val="20"/>
          <w:lang w:val="sl-SI"/>
        </w:rPr>
        <w:t>tehnične knjižice</w:t>
      </w:r>
      <w:r w:rsidRPr="00EA093D">
        <w:rPr>
          <w:szCs w:val="20"/>
          <w:lang w:val="sl-SI"/>
        </w:rPr>
        <w:t xml:space="preserve"> </w:t>
      </w:r>
      <w:r w:rsidRPr="00B04C4B">
        <w:rPr>
          <w:szCs w:val="20"/>
          <w:lang w:val="sl-SI"/>
        </w:rPr>
        <w:t>ali knjižico zrakoplova, …).</w:t>
      </w:r>
    </w:p>
    <w:p w:rsidR="00F07957" w:rsidRPr="00CD1B32" w:rsidP="00F07957" w14:paraId="26CAC650" w14:textId="77777777">
      <w:pPr>
        <w:spacing w:line="276" w:lineRule="auto"/>
        <w:jc w:val="both"/>
        <w:rPr>
          <w:szCs w:val="20"/>
          <w:lang w:val="sl-SI"/>
        </w:rPr>
      </w:pPr>
    </w:p>
    <w:p w:rsidR="00F07957" w:rsidRPr="006037BB" w:rsidP="00F07957" w14:paraId="4C26A0B6" w14:textId="77777777">
      <w:pPr>
        <w:spacing w:line="276" w:lineRule="auto"/>
        <w:jc w:val="both"/>
        <w:rPr>
          <w:szCs w:val="20"/>
          <w:lang w:val="sl-SI"/>
        </w:rPr>
      </w:pPr>
      <w:r w:rsidRPr="00CD1B32">
        <w:rPr>
          <w:szCs w:val="20"/>
          <w:lang w:val="sl-SI"/>
        </w:rPr>
        <w:t xml:space="preserve">Naročnik se zavezuje račun plačati </w:t>
      </w:r>
      <w:r>
        <w:rPr>
          <w:szCs w:val="20"/>
          <w:lang w:val="sl-SI"/>
        </w:rPr>
        <w:t xml:space="preserve">najkasneje </w:t>
      </w:r>
      <w:r w:rsidRPr="00CD1B32">
        <w:rPr>
          <w:szCs w:val="20"/>
          <w:lang w:val="sl-SI"/>
        </w:rPr>
        <w:t xml:space="preserve">30. dan, pri čemer začne rok plačila teči naslednji dan po uradnem </w:t>
      </w:r>
      <w:r w:rsidRPr="006037BB">
        <w:rPr>
          <w:szCs w:val="20"/>
          <w:lang w:val="sl-SI"/>
        </w:rPr>
        <w:t>prejemu listine, ki je podlaga za izplačilo, na naročnikovem naslovu</w:t>
      </w:r>
      <w:r w:rsidRPr="006037BB">
        <w:rPr>
          <w:lang w:val="sl-SI"/>
        </w:rPr>
        <w:t xml:space="preserve"> s pripisom organizacijske enote, ki je naročilni list izdala ter št. </w:t>
      </w:r>
      <w:r>
        <w:rPr>
          <w:lang w:val="sl-SI"/>
        </w:rPr>
        <w:t>okvirnega sporazuma,</w:t>
      </w:r>
      <w:r w:rsidRPr="006037BB">
        <w:rPr>
          <w:lang w:val="sl-SI"/>
        </w:rPr>
        <w:t xml:space="preserve"> </w:t>
      </w:r>
      <w:r>
        <w:rPr>
          <w:lang w:val="sl-SI"/>
        </w:rPr>
        <w:t xml:space="preserve">št. poziva </w:t>
      </w:r>
      <w:r w:rsidRPr="006037BB">
        <w:rPr>
          <w:lang w:val="sl-SI"/>
        </w:rPr>
        <w:t>in št. naročilnega lista</w:t>
      </w:r>
      <w:r>
        <w:rPr>
          <w:lang w:val="sl-SI"/>
        </w:rPr>
        <w:t>.</w:t>
      </w:r>
    </w:p>
    <w:p w:rsidR="00F07957" w:rsidRPr="00CD1B32" w:rsidP="00F07957" w14:paraId="00F0420F" w14:textId="77777777">
      <w:pPr>
        <w:spacing w:line="276" w:lineRule="auto"/>
        <w:jc w:val="both"/>
        <w:rPr>
          <w:szCs w:val="20"/>
          <w:lang w:val="sl-SI"/>
        </w:rPr>
      </w:pPr>
    </w:p>
    <w:p w:rsidR="00F07957" w:rsidRPr="00CD1B32" w:rsidP="00F07957" w14:paraId="1C22E80F" w14:textId="77777777">
      <w:pPr>
        <w:spacing w:line="276" w:lineRule="auto"/>
        <w:jc w:val="both"/>
        <w:rPr>
          <w:lang w:val="sl-SI"/>
        </w:rPr>
      </w:pPr>
      <w:r w:rsidRPr="00CD1B32">
        <w:rPr>
          <w:lang w:val="sl-SI"/>
        </w:rPr>
        <w:t>V primeru reklamacije se račun zavrne. Po prejemu novega računa, ki se izda po odpravi reklamacije, se plačilo izvede</w:t>
      </w:r>
      <w:r>
        <w:rPr>
          <w:lang w:val="sl-SI"/>
        </w:rPr>
        <w:t xml:space="preserve"> najkasneje</w:t>
      </w:r>
      <w:r w:rsidRPr="00CD1B32">
        <w:rPr>
          <w:lang w:val="sl-SI"/>
        </w:rPr>
        <w:t xml:space="preserve"> 30. dan po prejemu novega računa. Rok plačila začne teči naslednji dan po u</w:t>
      </w:r>
      <w:r>
        <w:rPr>
          <w:lang w:val="sl-SI"/>
        </w:rPr>
        <w:t>radnem prejemu listine</w:t>
      </w:r>
      <w:r w:rsidRPr="00CD1B32">
        <w:rPr>
          <w:lang w:val="sl-SI"/>
        </w:rPr>
        <w:t xml:space="preserve">, </w:t>
      </w:r>
      <w:r w:rsidRPr="00CD1B32">
        <w:rPr>
          <w:szCs w:val="20"/>
          <w:lang w:val="sl-SI"/>
        </w:rPr>
        <w:t>ki je podlaga za izplačilo, na naročnikovem naslovu</w:t>
      </w:r>
      <w:r w:rsidRPr="00CD1B32">
        <w:rPr>
          <w:lang w:val="sl-SI"/>
        </w:rPr>
        <w:t>.</w:t>
      </w:r>
    </w:p>
    <w:p w:rsidR="00F07957" w:rsidP="00F07957" w14:paraId="022D3A2E" w14:textId="77777777">
      <w:pPr>
        <w:spacing w:line="276" w:lineRule="auto"/>
        <w:jc w:val="both"/>
        <w:rPr>
          <w:szCs w:val="20"/>
          <w:lang w:val="sl-SI"/>
        </w:rPr>
      </w:pPr>
    </w:p>
    <w:p w:rsidR="00F07957" w:rsidP="00F07957" w14:paraId="1C1DB491" w14:textId="77777777">
      <w:pPr>
        <w:spacing w:line="276" w:lineRule="auto"/>
        <w:jc w:val="both"/>
        <w:rPr>
          <w:szCs w:val="20"/>
          <w:lang w:val="sl-SI"/>
        </w:rPr>
      </w:pPr>
      <w:r w:rsidRPr="00422324">
        <w:rPr>
          <w:i/>
          <w:szCs w:val="20"/>
          <w:lang w:val="sl-SI"/>
        </w:rPr>
        <w:t>(v primeru neposrednih plačil podizvajalcu)</w:t>
      </w:r>
    </w:p>
    <w:p w:rsidR="00F07957" w:rsidRPr="005E56E9" w:rsidP="00F07957" w14:paraId="3AA4E333"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F07957" w:rsidP="00F07957" w14:paraId="62ACFD6B" w14:textId="77777777">
      <w:pPr>
        <w:spacing w:line="276" w:lineRule="auto"/>
        <w:jc w:val="both"/>
        <w:rPr>
          <w:szCs w:val="20"/>
          <w:lang w:val="sl-SI"/>
        </w:rPr>
      </w:pPr>
    </w:p>
    <w:p w:rsidR="00F07957" w:rsidP="00F07957" w14:paraId="2182EAF5"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953BB7" w:rsidP="00F2583B" w14:paraId="2C851107" w14:textId="7E440B2D">
      <w:pPr>
        <w:spacing w:line="276" w:lineRule="auto"/>
        <w:jc w:val="both"/>
        <w:rPr>
          <w:b/>
          <w:lang w:val="sl-SI"/>
        </w:rPr>
      </w:pPr>
    </w:p>
    <w:p w:rsidR="00B41714" w:rsidP="00F2583B" w14:paraId="136DC891" w14:textId="75B42908">
      <w:pPr>
        <w:spacing w:line="276" w:lineRule="auto"/>
        <w:jc w:val="both"/>
        <w:rPr>
          <w:b/>
          <w:lang w:val="sl-SI"/>
        </w:rPr>
      </w:pPr>
    </w:p>
    <w:p w:rsidR="00B41714" w:rsidP="00F2583B" w14:paraId="1B970741" w14:textId="0BFDF918">
      <w:pPr>
        <w:spacing w:line="276" w:lineRule="auto"/>
        <w:jc w:val="both"/>
        <w:rPr>
          <w:b/>
          <w:lang w:val="sl-SI"/>
        </w:rPr>
      </w:pPr>
    </w:p>
    <w:p w:rsidR="00B41714" w:rsidP="00F2583B" w14:paraId="2949D534" w14:textId="77777777">
      <w:pPr>
        <w:spacing w:line="276" w:lineRule="auto"/>
        <w:jc w:val="both"/>
        <w:rPr>
          <w:b/>
          <w:lang w:val="sl-SI"/>
        </w:rPr>
      </w:pPr>
    </w:p>
    <w:p w:rsidR="00F07957" w:rsidRPr="00930239" w:rsidP="00F2583B" w14:paraId="68C6C394" w14:textId="77777777">
      <w:pPr>
        <w:spacing w:line="276" w:lineRule="auto"/>
        <w:jc w:val="both"/>
        <w:rPr>
          <w:b/>
          <w:lang w:val="sl-SI"/>
        </w:rPr>
      </w:pPr>
    </w:p>
    <w:p w:rsidR="00953BB7" w:rsidRPr="00930239" w:rsidP="00F2583B" w14:paraId="6064A77F" w14:textId="77777777">
      <w:pPr>
        <w:pStyle w:val="Heading2"/>
        <w:spacing w:line="276" w:lineRule="auto"/>
        <w:rPr>
          <w:rFonts w:ascii="Arial" w:hAnsi="Arial"/>
          <w:sz w:val="20"/>
        </w:rPr>
      </w:pPr>
      <w:r w:rsidRPr="00930239">
        <w:rPr>
          <w:rFonts w:ascii="Arial" w:hAnsi="Arial"/>
          <w:sz w:val="20"/>
        </w:rPr>
        <w:t>Garancije</w:t>
      </w:r>
    </w:p>
    <w:p w:rsidR="00953BB7" w:rsidRPr="00930239" w:rsidP="00151BF9" w14:paraId="107A9A2B"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4A790DBB" w14:textId="77777777">
      <w:pPr>
        <w:spacing w:line="276" w:lineRule="auto"/>
        <w:jc w:val="both"/>
        <w:rPr>
          <w:b/>
          <w:szCs w:val="20"/>
          <w:lang w:val="sl-SI"/>
        </w:rPr>
      </w:pPr>
    </w:p>
    <w:p w:rsidR="00F864AA" w:rsidRPr="00C2724E" w:rsidP="00F864AA" w14:paraId="5935A9AE" w14:textId="77777777">
      <w:pPr>
        <w:spacing w:line="276" w:lineRule="auto"/>
        <w:jc w:val="both"/>
        <w:rPr>
          <w:szCs w:val="20"/>
          <w:lang w:val="sl-SI"/>
        </w:rPr>
      </w:pPr>
      <w:r w:rsidRPr="00C2724E">
        <w:rPr>
          <w:szCs w:val="20"/>
          <w:lang w:val="sl-SI"/>
        </w:rPr>
        <w:t xml:space="preserve">V garancijskem roku </w:t>
      </w:r>
      <w:r>
        <w:rPr>
          <w:szCs w:val="20"/>
          <w:lang w:val="sl-SI"/>
        </w:rPr>
        <w:t>pogodbeni partner</w:t>
      </w:r>
      <w:r w:rsidRPr="00C2724E">
        <w:rPr>
          <w:szCs w:val="20"/>
          <w:lang w:val="sl-SI"/>
        </w:rPr>
        <w:t xml:space="preserve"> zagotavlja brezhibno delovanje</w:t>
      </w:r>
      <w:r>
        <w:rPr>
          <w:szCs w:val="20"/>
          <w:lang w:val="sl-SI"/>
        </w:rPr>
        <w:t xml:space="preserve"> dobavljenega in servisiranega </w:t>
      </w:r>
      <w:r w:rsidRPr="00C17C32">
        <w:rPr>
          <w:szCs w:val="20"/>
          <w:lang w:val="sl-SI"/>
        </w:rPr>
        <w:t>blaga</w:t>
      </w:r>
      <w:r>
        <w:rPr>
          <w:szCs w:val="20"/>
          <w:lang w:val="sl-SI"/>
        </w:rPr>
        <w:t xml:space="preserve"> ter </w:t>
      </w:r>
      <w:r w:rsidRPr="00C2724E">
        <w:rPr>
          <w:szCs w:val="20"/>
          <w:lang w:val="sl-SI"/>
        </w:rPr>
        <w:t xml:space="preserve">brezplačno odpravljanje napak, ki niso nastale po krivdi naročnika. Naročnik ob uveljavljanju garancijskega zahtevka določi primeren rok za odpravo napak, ki ne sme biti krajši od </w:t>
      </w:r>
      <w:r w:rsidRPr="007B3F32">
        <w:rPr>
          <w:szCs w:val="20"/>
          <w:lang w:val="sl-SI"/>
        </w:rPr>
        <w:t xml:space="preserve">8 </w:t>
      </w:r>
      <w:r w:rsidRPr="00C2724E">
        <w:rPr>
          <w:szCs w:val="20"/>
          <w:lang w:val="sl-SI"/>
        </w:rPr>
        <w:t xml:space="preserve">dni. Naročnik ima pravico do povračila škode, ki mu je nastala zaradi napake, iz razloga, ker </w:t>
      </w:r>
      <w:r w:rsidRPr="005F0C6B">
        <w:rPr>
          <w:szCs w:val="20"/>
          <w:lang w:val="sl-SI"/>
        </w:rPr>
        <w:t>blaga</w:t>
      </w:r>
      <w:r w:rsidRPr="00C2724E">
        <w:rPr>
          <w:szCs w:val="20"/>
          <w:lang w:val="sl-SI"/>
        </w:rPr>
        <w:t xml:space="preserve">, ali posledično sredstva za katero je </w:t>
      </w:r>
      <w:r w:rsidRPr="005F0C6B">
        <w:rPr>
          <w:szCs w:val="20"/>
          <w:lang w:val="sl-SI"/>
        </w:rPr>
        <w:t>blago namenjeno</w:t>
      </w:r>
      <w:r w:rsidRPr="00C2724E">
        <w:rPr>
          <w:szCs w:val="20"/>
          <w:lang w:val="sl-SI"/>
        </w:rPr>
        <w:t>, ni mogel uporabljati, in sicer od trenutka, ko je zahteval popravilo ali zamenjavo, do njune izvršitve.</w:t>
      </w:r>
    </w:p>
    <w:p w:rsidR="004A5CF5" w:rsidRPr="00930239" w:rsidP="00F2583B" w14:paraId="516093AD" w14:textId="77777777">
      <w:pPr>
        <w:spacing w:line="276" w:lineRule="auto"/>
        <w:jc w:val="both"/>
        <w:rPr>
          <w:szCs w:val="20"/>
          <w:lang w:val="sl-SI"/>
        </w:rPr>
      </w:pPr>
    </w:p>
    <w:p w:rsidR="00953BB7" w:rsidRPr="00930239" w:rsidP="00F2583B" w14:paraId="153A702C" w14:textId="77777777">
      <w:pPr>
        <w:spacing w:line="276" w:lineRule="auto"/>
        <w:jc w:val="both"/>
        <w:rPr>
          <w:lang w:val="sl-SI"/>
        </w:rPr>
      </w:pPr>
      <w:r w:rsidRPr="00930239">
        <w:rPr>
          <w:lang w:val="sl-SI"/>
        </w:rPr>
        <w:t>Garancije za vsako posamezno opravljeno storitev in dobavljeno/vgrajeno blago se opredelijo na vsakokratni ponudbi in so skladne z veljavno garancijsko politiko servisnega centra - izvajalca del oziroma proizvajalca. Teči začnejo z dnem prevzema blaga ali storitev. V kolikor posamezni garancijski roki niso opredeljeni v posamezni pon</w:t>
      </w:r>
      <w:r w:rsidRPr="00930239" w:rsidR="00AF7F2A">
        <w:rPr>
          <w:lang w:val="sl-SI"/>
        </w:rPr>
        <w:t>udbi velja garanci</w:t>
      </w:r>
      <w:r w:rsidRPr="00930239" w:rsidR="005C470D">
        <w:rPr>
          <w:lang w:val="sl-SI"/>
        </w:rPr>
        <w:t>j</w:t>
      </w:r>
      <w:r w:rsidRPr="00930239">
        <w:rPr>
          <w:lang w:val="sl-SI"/>
        </w:rPr>
        <w:t>ski rok na izvedeno storitev</w:t>
      </w:r>
      <w:r w:rsidRPr="00930239" w:rsidR="00D82CF8">
        <w:rPr>
          <w:lang w:val="sl-SI"/>
        </w:rPr>
        <w:t xml:space="preserve"> _____ mesecev </w:t>
      </w:r>
      <w:r w:rsidRPr="00930239" w:rsidR="00D82CF8">
        <w:rPr>
          <w:i/>
          <w:lang w:val="sl-SI"/>
        </w:rPr>
        <w:t xml:space="preserve">(najmanj 12) </w:t>
      </w:r>
      <w:r w:rsidRPr="00930239">
        <w:rPr>
          <w:lang w:val="sl-SI"/>
        </w:rPr>
        <w:t xml:space="preserve"> ter vgrajeno oziroma dobavljeno blago  _____ mesecev </w:t>
      </w:r>
      <w:r w:rsidRPr="00930239" w:rsidR="00D82CF8">
        <w:rPr>
          <w:i/>
          <w:lang w:val="sl-SI"/>
        </w:rPr>
        <w:t xml:space="preserve">(najmanj </w:t>
      </w:r>
      <w:r w:rsidRPr="00930239">
        <w:rPr>
          <w:i/>
          <w:lang w:val="sl-SI"/>
        </w:rPr>
        <w:t>2</w:t>
      </w:r>
      <w:r w:rsidRPr="00930239" w:rsidR="00D82CF8">
        <w:rPr>
          <w:i/>
          <w:lang w:val="sl-SI"/>
        </w:rPr>
        <w:t>4</w:t>
      </w:r>
      <w:r w:rsidRPr="00930239">
        <w:rPr>
          <w:i/>
          <w:lang w:val="sl-SI"/>
        </w:rPr>
        <w:t>)</w:t>
      </w:r>
      <w:r w:rsidRPr="00930239">
        <w:rPr>
          <w:lang w:val="sl-SI"/>
        </w:rPr>
        <w:t xml:space="preserve">. </w:t>
      </w:r>
    </w:p>
    <w:p w:rsidR="00953BB7" w:rsidRPr="00930239" w:rsidP="00F2583B" w14:paraId="7DEE0DBD" w14:textId="77777777">
      <w:pPr>
        <w:spacing w:line="276" w:lineRule="auto"/>
        <w:jc w:val="both"/>
        <w:rPr>
          <w:lang w:val="sl-SI"/>
        </w:rPr>
      </w:pPr>
    </w:p>
    <w:p w:rsidR="00F864AA" w:rsidRPr="006661E5" w:rsidP="00F864AA" w14:paraId="29BEAA73" w14:textId="77777777">
      <w:pPr>
        <w:spacing w:line="276" w:lineRule="auto"/>
        <w:jc w:val="both"/>
        <w:rPr>
          <w:lang w:val="sl-SI"/>
        </w:rPr>
      </w:pPr>
      <w:r w:rsidRPr="009F2588">
        <w:rPr>
          <w:lang w:val="sl-SI"/>
        </w:rPr>
        <w:t xml:space="preserve">V času garancije je </w:t>
      </w:r>
      <w:r>
        <w:rPr>
          <w:lang w:val="sl-SI"/>
        </w:rPr>
        <w:t>pogodbeni partner</w:t>
      </w:r>
      <w:r w:rsidRPr="009F2588">
        <w:rPr>
          <w:lang w:val="sl-SI"/>
        </w:rPr>
        <w:t xml:space="preserve"> dolžan na svoje stroške odpraviti napake oziroma nadomestiti okvarjen del z novim</w:t>
      </w:r>
      <w:r>
        <w:rPr>
          <w:lang w:val="sl-SI"/>
        </w:rPr>
        <w:t xml:space="preserve">. V te stroške so všteti tudi </w:t>
      </w:r>
      <w:r w:rsidRPr="006661E5">
        <w:rPr>
          <w:lang w:val="sl-SI"/>
        </w:rPr>
        <w:t>vsi stroški transporta in ostali odvisni stroški, ki nastanejo tekom reševanja garancijskega zahtevka.</w:t>
      </w:r>
    </w:p>
    <w:p w:rsidR="00F864AA" w:rsidP="00F864AA" w14:paraId="129DD54C" w14:textId="77777777">
      <w:pPr>
        <w:spacing w:line="276" w:lineRule="auto"/>
        <w:jc w:val="both"/>
        <w:rPr>
          <w:lang w:val="sl-SI"/>
        </w:rPr>
      </w:pPr>
    </w:p>
    <w:p w:rsidR="00F864AA" w:rsidRPr="009F2588" w:rsidP="00F864AA" w14:paraId="4C0C7E14" w14:textId="77777777">
      <w:pPr>
        <w:spacing w:line="276" w:lineRule="auto"/>
        <w:jc w:val="both"/>
        <w:rPr>
          <w:lang w:val="sl-SI"/>
        </w:rPr>
      </w:pPr>
      <w:r>
        <w:rPr>
          <w:lang w:val="sl-SI"/>
        </w:rPr>
        <w:t>V kolikor se garancijska politika izvajalca del oziroma proizvajalca razlikuje od tu navedenih zahtev, se pogodbeni partner in naročnik za posamezen garancijski zahtevek dogovorita o načinu reševanja</w:t>
      </w:r>
      <w:r w:rsidRPr="009F2588">
        <w:rPr>
          <w:lang w:val="sl-SI"/>
        </w:rPr>
        <w:t xml:space="preserve">. Vsi upravičeni stroški vezani na posamezen garancijski zahtevek so breme </w:t>
      </w:r>
      <w:r>
        <w:rPr>
          <w:lang w:val="sl-SI"/>
        </w:rPr>
        <w:t xml:space="preserve">pogodbenega partnerja v kolikor se z naročnikom ne dogovori drugače (upoštevaje garancijsko politiko </w:t>
      </w:r>
      <w:r w:rsidRPr="00AF7B05">
        <w:rPr>
          <w:lang w:val="sl-SI"/>
        </w:rPr>
        <w:t>izvajalca del</w:t>
      </w:r>
      <w:r>
        <w:rPr>
          <w:lang w:val="sl-SI"/>
        </w:rPr>
        <w:t xml:space="preserve"> oziroma proizvajalca)</w:t>
      </w:r>
      <w:r w:rsidRPr="009F2588">
        <w:rPr>
          <w:lang w:val="sl-SI"/>
        </w:rPr>
        <w:t>.</w:t>
      </w:r>
    </w:p>
    <w:p w:rsidR="00F864AA" w:rsidRPr="00C2724E" w:rsidP="00F864AA" w14:paraId="164DAB52" w14:textId="77777777">
      <w:pPr>
        <w:spacing w:line="276" w:lineRule="auto"/>
        <w:jc w:val="both"/>
        <w:rPr>
          <w:szCs w:val="20"/>
          <w:lang w:val="sl-SI"/>
        </w:rPr>
      </w:pPr>
    </w:p>
    <w:p w:rsidR="00F864AA" w:rsidRPr="0097263B" w:rsidP="00F864AA" w14:paraId="3CB22B67" w14:textId="77777777">
      <w:pPr>
        <w:spacing w:line="276" w:lineRule="auto"/>
        <w:jc w:val="both"/>
        <w:rPr>
          <w:szCs w:val="20"/>
          <w:lang w:val="sl-SI"/>
        </w:rPr>
      </w:pPr>
      <w:r w:rsidRPr="00C2724E">
        <w:rPr>
          <w:szCs w:val="20"/>
          <w:lang w:val="sl-SI"/>
        </w:rPr>
        <w:t xml:space="preserve">Garancijski rok se pri popravilu podaljša za toliko časa, kolikor časa naročnik sredstva ni mogel uporabljati. Za </w:t>
      </w:r>
      <w:r w:rsidRPr="0097263B">
        <w:rPr>
          <w:szCs w:val="20"/>
          <w:lang w:val="sl-SI"/>
        </w:rPr>
        <w:t>zamenjano blago pa garancijski rok začne teči znova, in sicer se šteje od dneva kakovostnega prevzema zamenjanega blaga.</w:t>
      </w:r>
    </w:p>
    <w:p w:rsidR="00953BB7" w:rsidRPr="00930239" w:rsidP="00F2583B" w14:paraId="3A441EFA" w14:textId="77777777">
      <w:pPr>
        <w:spacing w:line="276" w:lineRule="auto"/>
        <w:jc w:val="both"/>
        <w:rPr>
          <w:lang w:val="sl-SI"/>
        </w:rPr>
      </w:pPr>
    </w:p>
    <w:p w:rsidR="00AF7F2A" w:rsidRPr="00930239" w:rsidP="00F2583B" w14:paraId="62652F8A" w14:textId="77777777">
      <w:pPr>
        <w:spacing w:line="276" w:lineRule="auto"/>
        <w:jc w:val="both"/>
        <w:rPr>
          <w:lang w:val="sl-SI"/>
        </w:rPr>
      </w:pPr>
    </w:p>
    <w:p w:rsidR="00953BB7" w:rsidRPr="00930239" w:rsidP="00F2583B" w14:paraId="5EDDAF5A" w14:textId="77777777">
      <w:pPr>
        <w:pStyle w:val="Heading2"/>
        <w:spacing w:line="276" w:lineRule="auto"/>
        <w:rPr>
          <w:rFonts w:ascii="Arial" w:hAnsi="Arial"/>
          <w:sz w:val="20"/>
        </w:rPr>
      </w:pPr>
      <w:r w:rsidRPr="00930239">
        <w:rPr>
          <w:rFonts w:ascii="Arial" w:hAnsi="Arial"/>
          <w:sz w:val="20"/>
        </w:rPr>
        <w:t>Skrite napake</w:t>
      </w:r>
    </w:p>
    <w:p w:rsidR="00953BB7" w:rsidRPr="00930239" w:rsidP="00151BF9" w14:paraId="799CF0F3"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14D491A4" w14:textId="77777777">
      <w:pPr>
        <w:spacing w:line="276" w:lineRule="auto"/>
        <w:rPr>
          <w:szCs w:val="20"/>
          <w:lang w:val="sl-SI"/>
        </w:rPr>
      </w:pPr>
    </w:p>
    <w:p w:rsidR="00F864AA" w:rsidRPr="00C2724E" w:rsidP="00F864AA" w14:paraId="5688C53C" w14:textId="77777777">
      <w:pPr>
        <w:spacing w:line="276" w:lineRule="auto"/>
        <w:jc w:val="both"/>
        <w:rPr>
          <w:szCs w:val="20"/>
          <w:lang w:val="sl-SI"/>
        </w:rPr>
      </w:pPr>
      <w:r w:rsidRPr="00C2724E">
        <w:rPr>
          <w:szCs w:val="20"/>
          <w:lang w:val="sl-SI"/>
        </w:rPr>
        <w:t xml:space="preserve">O skritih napakah naročnik obvesti </w:t>
      </w:r>
      <w:r>
        <w:rPr>
          <w:szCs w:val="20"/>
          <w:lang w:val="sl-SI"/>
        </w:rPr>
        <w:t>pogodbenega partnerja</w:t>
      </w:r>
      <w:r w:rsidRPr="00C2724E">
        <w:rPr>
          <w:szCs w:val="20"/>
          <w:lang w:val="sl-SI"/>
        </w:rPr>
        <w:t xml:space="preserve"> nemudoma</w:t>
      </w:r>
      <w:r>
        <w:rPr>
          <w:szCs w:val="20"/>
          <w:lang w:val="sl-SI"/>
        </w:rPr>
        <w:t xml:space="preserve">. </w:t>
      </w:r>
      <w:r w:rsidRPr="00C2724E">
        <w:rPr>
          <w:szCs w:val="20"/>
          <w:lang w:val="sl-SI"/>
        </w:rPr>
        <w:t xml:space="preserve">Če </w:t>
      </w:r>
      <w:r>
        <w:rPr>
          <w:szCs w:val="20"/>
          <w:lang w:val="sl-SI"/>
        </w:rPr>
        <w:t>pogodbeni partner</w:t>
      </w:r>
      <w:r w:rsidRPr="00C2724E">
        <w:rPr>
          <w:szCs w:val="20"/>
          <w:lang w:val="sl-SI"/>
        </w:rPr>
        <w:t xml:space="preserve"> v roku 3 dni od dneva </w:t>
      </w:r>
      <w:r>
        <w:rPr>
          <w:szCs w:val="20"/>
          <w:lang w:val="sl-SI"/>
        </w:rPr>
        <w:t xml:space="preserve">prejema </w:t>
      </w:r>
      <w:r w:rsidRPr="00C2724E">
        <w:rPr>
          <w:szCs w:val="20"/>
          <w:lang w:val="sl-SI"/>
        </w:rPr>
        <w:t xml:space="preserve">obvestila ne pristopi k odpravi napak, oz. jih ne odpravi v roku 8 dni od dneva </w:t>
      </w:r>
      <w:r>
        <w:rPr>
          <w:szCs w:val="20"/>
          <w:lang w:val="sl-SI"/>
        </w:rPr>
        <w:t xml:space="preserve">prejema </w:t>
      </w:r>
      <w:r w:rsidRPr="00C2724E">
        <w:rPr>
          <w:szCs w:val="20"/>
          <w:lang w:val="sl-SI"/>
        </w:rPr>
        <w:t xml:space="preserve">obvestila o napaki, jih odpravi naročnik sam ali po tretji osebi na stroške </w:t>
      </w:r>
      <w:r>
        <w:rPr>
          <w:szCs w:val="20"/>
          <w:lang w:val="sl-SI"/>
        </w:rPr>
        <w:t>pogodbenega partnerja</w:t>
      </w:r>
      <w:r w:rsidRPr="00C2724E">
        <w:rPr>
          <w:szCs w:val="20"/>
          <w:lang w:val="sl-SI"/>
        </w:rPr>
        <w:t xml:space="preserve"> po načelu dobrega gospodarja.</w:t>
      </w:r>
    </w:p>
    <w:p w:rsidR="00F864AA" w:rsidRPr="0097263B" w:rsidP="00F864AA" w14:paraId="58037EBD" w14:textId="77777777">
      <w:pPr>
        <w:spacing w:line="276" w:lineRule="auto"/>
        <w:jc w:val="both"/>
        <w:rPr>
          <w:szCs w:val="20"/>
          <w:lang w:val="sl-SI"/>
        </w:rPr>
      </w:pPr>
    </w:p>
    <w:p w:rsidR="00F864AA" w:rsidRPr="0097263B" w:rsidP="00F864AA" w14:paraId="192200BD" w14:textId="77777777">
      <w:pPr>
        <w:spacing w:line="276" w:lineRule="auto"/>
        <w:jc w:val="both"/>
        <w:rPr>
          <w:szCs w:val="20"/>
          <w:lang w:val="sl-SI"/>
        </w:rPr>
      </w:pPr>
      <w:r w:rsidRPr="0097263B">
        <w:rPr>
          <w:szCs w:val="20"/>
          <w:lang w:val="sl-SI"/>
        </w:rPr>
        <w:t xml:space="preserve">Pogodbeni partner je dolžan odpraviti napako oz. blago z napako zamenjati z novim blagom v roku, ki mu ga bo določil naročnik, saj bo v obratnem primeru naročniku odškodninsko odgovoren. Stroške nastale z odpravo napake, vključno s prevoznimi </w:t>
      </w:r>
      <w:r w:rsidRPr="0097263B">
        <w:rPr>
          <w:lang w:val="sl-SI"/>
        </w:rPr>
        <w:t xml:space="preserve">in ostalimi odvisnimi </w:t>
      </w:r>
      <w:r w:rsidRPr="0097263B">
        <w:rPr>
          <w:szCs w:val="20"/>
          <w:lang w:val="sl-SI"/>
        </w:rPr>
        <w:t>stroški, ter povrnitev s tem nastale škode, nosi pogodbeni partner.</w:t>
      </w:r>
    </w:p>
    <w:p w:rsidR="00F864AA" w:rsidRPr="0097263B" w:rsidP="00F864AA" w14:paraId="4883119A" w14:textId="77777777">
      <w:pPr>
        <w:spacing w:line="276" w:lineRule="auto"/>
        <w:rPr>
          <w:b/>
          <w:bCs/>
          <w:szCs w:val="20"/>
          <w:lang w:val="sl-SI"/>
        </w:rPr>
      </w:pPr>
    </w:p>
    <w:p w:rsidR="00F864AA" w:rsidRPr="0097263B" w:rsidP="00F864AA" w14:paraId="67470A99" w14:textId="77777777">
      <w:pPr>
        <w:spacing w:line="276" w:lineRule="auto"/>
        <w:jc w:val="both"/>
        <w:rPr>
          <w:lang w:val="sl-SI"/>
        </w:rPr>
      </w:pPr>
      <w:r w:rsidRPr="0097263B">
        <w:rPr>
          <w:szCs w:val="20"/>
          <w:lang w:val="sl-SI"/>
        </w:rPr>
        <w:t xml:space="preserve">Stranki okvirnega sporazuma soglašata, da bosta za stvarne napake uveljavljali določila Obligacijskega zakonika (Uradni list RS, št. 97/07 </w:t>
      </w:r>
      <w:r w:rsidRPr="0097263B">
        <w:rPr>
          <w:lang w:val="sl-SI"/>
        </w:rPr>
        <w:t>– UPB; s spremembami in dopolnitvami</w:t>
      </w:r>
      <w:r w:rsidRPr="0097263B">
        <w:rPr>
          <w:szCs w:val="20"/>
          <w:lang w:val="sl-SI"/>
        </w:rPr>
        <w:t xml:space="preserve">). Pogodbeni partner jamči za skrite napake v obdobju veljavnosti garancije </w:t>
      </w:r>
      <w:r w:rsidRPr="0097263B">
        <w:rPr>
          <w:lang w:val="sl-SI"/>
        </w:rPr>
        <w:t>brezhibno izvedbo storitve in delovanje dobavljenega oz. vgrajenega blaga.</w:t>
      </w:r>
    </w:p>
    <w:p w:rsidR="00C53303" w:rsidRPr="00930239" w:rsidP="00F2583B" w14:paraId="3616F4DA" w14:textId="77777777">
      <w:pPr>
        <w:spacing w:line="276" w:lineRule="auto"/>
        <w:jc w:val="both"/>
        <w:rPr>
          <w:szCs w:val="20"/>
          <w:lang w:val="sl-SI"/>
        </w:rPr>
      </w:pPr>
    </w:p>
    <w:p w:rsidR="00953BB7" w:rsidRPr="00930239" w:rsidP="00F2583B" w14:paraId="29BC2D28" w14:textId="77777777">
      <w:pPr>
        <w:spacing w:line="276" w:lineRule="auto"/>
        <w:rPr>
          <w:b/>
          <w:bCs/>
          <w:szCs w:val="20"/>
          <w:lang w:val="sl-SI"/>
        </w:rPr>
      </w:pPr>
    </w:p>
    <w:p w:rsidR="00953BB7" w:rsidRPr="00930239" w:rsidP="00F2583B" w14:paraId="331D28D4" w14:textId="77777777">
      <w:pPr>
        <w:pStyle w:val="Heading2"/>
        <w:spacing w:line="276" w:lineRule="auto"/>
        <w:rPr>
          <w:rFonts w:ascii="Arial" w:hAnsi="Arial"/>
          <w:b w:val="0"/>
          <w:i/>
          <w:sz w:val="20"/>
        </w:rPr>
      </w:pPr>
      <w:r w:rsidRPr="00930239">
        <w:rPr>
          <w:rFonts w:ascii="Arial" w:hAnsi="Arial"/>
          <w:sz w:val="20"/>
        </w:rPr>
        <w:t xml:space="preserve">Finančno zavarovanje za dobro izvedbo </w:t>
      </w:r>
      <w:r w:rsidRPr="00930239" w:rsidR="00EC44C3">
        <w:rPr>
          <w:rFonts w:ascii="Arial" w:hAnsi="Arial"/>
          <w:sz w:val="20"/>
        </w:rPr>
        <w:t xml:space="preserve">pogodbenih </w:t>
      </w:r>
      <w:r w:rsidRPr="00930239">
        <w:rPr>
          <w:rFonts w:ascii="Arial" w:hAnsi="Arial"/>
          <w:sz w:val="20"/>
        </w:rPr>
        <w:t>obveznosti</w:t>
      </w:r>
    </w:p>
    <w:p w:rsidR="00953BB7" w:rsidRPr="00930239" w:rsidP="00F2583B" w14:paraId="00B429EE" w14:textId="77777777">
      <w:pPr>
        <w:spacing w:line="276" w:lineRule="auto"/>
        <w:jc w:val="both"/>
        <w:rPr>
          <w:b/>
          <w:szCs w:val="20"/>
          <w:lang w:val="sl-SI"/>
        </w:rPr>
      </w:pPr>
    </w:p>
    <w:p w:rsidR="00953BB7" w:rsidRPr="00930239" w:rsidP="00151BF9" w14:paraId="1AB94BEE"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51A2B357" w14:textId="77777777">
      <w:pPr>
        <w:pStyle w:val="BodyTextIndent"/>
        <w:spacing w:line="276" w:lineRule="auto"/>
        <w:ind w:firstLine="0"/>
        <w:rPr>
          <w:rFonts w:ascii="Arial" w:hAnsi="Arial"/>
          <w:sz w:val="20"/>
        </w:rPr>
      </w:pPr>
    </w:p>
    <w:p w:rsidR="00F864AA" w:rsidP="00F864AA" w14:paraId="78DB5080" w14:textId="77777777">
      <w:pPr>
        <w:pStyle w:val="BodyTextIndent"/>
        <w:spacing w:line="276" w:lineRule="auto"/>
        <w:ind w:firstLine="0"/>
        <w:rPr>
          <w:rFonts w:ascii="Arial" w:hAnsi="Arial"/>
          <w:sz w:val="20"/>
        </w:rPr>
      </w:pPr>
      <w:r>
        <w:rPr>
          <w:rFonts w:ascii="Arial" w:hAnsi="Arial"/>
          <w:sz w:val="20"/>
        </w:rPr>
        <w:t>Pogodbeni partner</w:t>
      </w:r>
      <w:r w:rsidRPr="000B79D5">
        <w:rPr>
          <w:rFonts w:ascii="Arial" w:hAnsi="Arial"/>
          <w:sz w:val="20"/>
        </w:rPr>
        <w:t xml:space="preserve"> </w:t>
      </w:r>
      <w:r w:rsidRPr="00E341F6">
        <w:rPr>
          <w:rFonts w:ascii="Arial" w:hAnsi="Arial"/>
          <w:sz w:val="20"/>
        </w:rPr>
        <w:t>se zavezuje naročniku v roku 20 (dva</w:t>
      </w:r>
      <w:r>
        <w:rPr>
          <w:rFonts w:ascii="Arial" w:hAnsi="Arial"/>
          <w:sz w:val="20"/>
        </w:rPr>
        <w:t xml:space="preserve">jsetih) dni od podpisa okvirnega sporazuma </w:t>
      </w:r>
      <w:r w:rsidRPr="00E341F6">
        <w:rPr>
          <w:rFonts w:ascii="Arial" w:hAnsi="Arial"/>
          <w:sz w:val="20"/>
        </w:rPr>
        <w:t>izročiti brezpogojno bančno garancijo ali kavcijsko zavarovanje</w:t>
      </w:r>
      <w:r>
        <w:rPr>
          <w:rFonts w:ascii="Arial" w:hAnsi="Arial"/>
          <w:sz w:val="20"/>
        </w:rPr>
        <w:t xml:space="preserve"> </w:t>
      </w:r>
      <w:r w:rsidRPr="00E341F6">
        <w:rPr>
          <w:rFonts w:ascii="Arial" w:hAnsi="Arial"/>
          <w:sz w:val="20"/>
        </w:rPr>
        <w:t>pri zavarovalnici, plačljivo na prvi poziv, za dobro izvedbo obveznosti</w:t>
      </w:r>
      <w:r>
        <w:rPr>
          <w:rFonts w:ascii="Arial" w:hAnsi="Arial"/>
          <w:sz w:val="20"/>
        </w:rPr>
        <w:t xml:space="preserve"> okvirnega sporazuma</w:t>
      </w:r>
      <w:r w:rsidRPr="00E341F6">
        <w:rPr>
          <w:rFonts w:ascii="Arial" w:hAnsi="Arial"/>
          <w:sz w:val="20"/>
        </w:rPr>
        <w:t xml:space="preserve"> </w:t>
      </w:r>
      <w:r w:rsidRPr="007D3B17">
        <w:rPr>
          <w:rFonts w:ascii="Arial" w:hAnsi="Arial"/>
          <w:sz w:val="20"/>
        </w:rPr>
        <w:t>po vzorcu iz razpisne dokumentacije</w:t>
      </w:r>
      <w:r w:rsidRPr="00E341F6">
        <w:rPr>
          <w:rFonts w:ascii="Arial" w:hAnsi="Arial"/>
          <w:sz w:val="20"/>
        </w:rPr>
        <w:t>, in sicer v višini</w:t>
      </w:r>
      <w:r>
        <w:rPr>
          <w:rFonts w:ascii="Arial" w:hAnsi="Arial"/>
          <w:sz w:val="20"/>
        </w:rPr>
        <w:t xml:space="preserve"> 30.000,00 EUR.</w:t>
      </w:r>
      <w:r w:rsidRPr="00E341F6">
        <w:rPr>
          <w:rFonts w:ascii="Arial" w:hAnsi="Arial"/>
          <w:sz w:val="20"/>
        </w:rPr>
        <w:t xml:space="preserve"> </w:t>
      </w:r>
    </w:p>
    <w:p w:rsidR="00F864AA" w:rsidP="00F864AA" w14:paraId="10AC3A23" w14:textId="77777777">
      <w:pPr>
        <w:pStyle w:val="BodyTextIndent"/>
        <w:spacing w:line="276" w:lineRule="auto"/>
        <w:ind w:firstLine="0"/>
        <w:rPr>
          <w:rFonts w:ascii="Arial" w:hAnsi="Arial"/>
          <w:sz w:val="20"/>
        </w:rPr>
      </w:pPr>
    </w:p>
    <w:p w:rsidR="00F864AA" w:rsidRPr="000B79D5" w:rsidP="00F864AA" w14:paraId="3A3EF91A" w14:textId="77777777">
      <w:pPr>
        <w:pStyle w:val="BodyTextIndent"/>
        <w:spacing w:line="276" w:lineRule="auto"/>
        <w:ind w:firstLine="0"/>
        <w:rPr>
          <w:rFonts w:ascii="Arial" w:hAnsi="Arial"/>
          <w:sz w:val="20"/>
        </w:rPr>
      </w:pPr>
      <w:r w:rsidRPr="000B79D5">
        <w:rPr>
          <w:rFonts w:ascii="Arial" w:hAnsi="Arial"/>
          <w:sz w:val="20"/>
        </w:rPr>
        <w:t>Veljavnost finančnega zavarovanja za dobro izvedbo obveznosti</w:t>
      </w:r>
      <w:r w:rsidRPr="00AA5CD3">
        <w:t xml:space="preserve"> </w:t>
      </w:r>
      <w:r w:rsidRPr="00AA5CD3">
        <w:rPr>
          <w:rFonts w:ascii="Arial" w:hAnsi="Arial"/>
          <w:sz w:val="20"/>
        </w:rPr>
        <w:t xml:space="preserve">okvirnega sporazuma </w:t>
      </w:r>
      <w:r w:rsidRPr="000B79D5">
        <w:rPr>
          <w:rFonts w:ascii="Arial" w:hAnsi="Arial"/>
          <w:sz w:val="20"/>
        </w:rPr>
        <w:t xml:space="preserve">mora biti </w:t>
      </w:r>
      <w:r>
        <w:rPr>
          <w:rFonts w:ascii="Arial" w:hAnsi="Arial"/>
          <w:sz w:val="20"/>
        </w:rPr>
        <w:t xml:space="preserve">do konca veljavnosti okvirnega sporazuma oziroma vsaj </w:t>
      </w:r>
      <w:r w:rsidRPr="0097263B">
        <w:rPr>
          <w:rFonts w:ascii="Arial" w:hAnsi="Arial"/>
          <w:sz w:val="20"/>
        </w:rPr>
        <w:t>do 15. 1. 202</w:t>
      </w:r>
      <w:r>
        <w:rPr>
          <w:rFonts w:ascii="Arial" w:hAnsi="Arial"/>
          <w:sz w:val="20"/>
        </w:rPr>
        <w:t>6</w:t>
      </w:r>
      <w:r w:rsidRPr="0097263B">
        <w:rPr>
          <w:rFonts w:ascii="Arial" w:hAnsi="Arial"/>
          <w:sz w:val="20"/>
        </w:rPr>
        <w:t xml:space="preserve">. V </w:t>
      </w:r>
      <w:r>
        <w:rPr>
          <w:rFonts w:ascii="Arial" w:hAnsi="Arial"/>
          <w:sz w:val="20"/>
        </w:rPr>
        <w:t>slednjem primeru</w:t>
      </w:r>
      <w:r w:rsidRPr="000B79D5">
        <w:rPr>
          <w:rFonts w:ascii="Arial" w:hAnsi="Arial"/>
          <w:sz w:val="20"/>
        </w:rPr>
        <w:t xml:space="preserve"> mora </w:t>
      </w:r>
      <w:r>
        <w:rPr>
          <w:rFonts w:ascii="Arial" w:hAnsi="Arial"/>
          <w:sz w:val="20"/>
        </w:rPr>
        <w:t>pogodbeni partner</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za tekoče leto. Veljavno finančno zavarovanje je pogoj za veljavnost </w:t>
      </w:r>
      <w:r w:rsidRPr="00AA5CD3">
        <w:rPr>
          <w:rFonts w:ascii="Arial" w:hAnsi="Arial"/>
          <w:sz w:val="20"/>
        </w:rPr>
        <w:t>okvirnega sporazuma</w:t>
      </w:r>
      <w:r>
        <w:rPr>
          <w:rFonts w:ascii="Arial" w:hAnsi="Arial"/>
          <w:sz w:val="20"/>
        </w:rPr>
        <w:t>.</w:t>
      </w:r>
    </w:p>
    <w:p w:rsidR="00F864AA" w:rsidP="00F864AA" w14:paraId="1CE7309E" w14:textId="77777777">
      <w:pPr>
        <w:pStyle w:val="BodyTextIndent"/>
        <w:spacing w:line="276" w:lineRule="auto"/>
        <w:ind w:firstLine="0"/>
        <w:rPr>
          <w:rFonts w:ascii="Arial" w:hAnsi="Arial"/>
          <w:sz w:val="20"/>
        </w:rPr>
      </w:pPr>
    </w:p>
    <w:p w:rsidR="00F864AA" w:rsidRPr="00E341F6" w:rsidP="00F864AA" w14:paraId="6C40CC87" w14:textId="77777777">
      <w:pPr>
        <w:pStyle w:val="BodyTextIndent"/>
        <w:spacing w:line="276" w:lineRule="auto"/>
        <w:ind w:firstLine="0"/>
        <w:rPr>
          <w:rFonts w:ascii="Arial" w:hAnsi="Arial"/>
          <w:sz w:val="20"/>
        </w:rPr>
      </w:pPr>
      <w:r w:rsidRPr="00E341F6">
        <w:rPr>
          <w:rFonts w:ascii="Arial" w:hAnsi="Arial"/>
          <w:sz w:val="20"/>
        </w:rPr>
        <w:t>Če se med trajanjem izvedbe te</w:t>
      </w:r>
      <w:r>
        <w:rPr>
          <w:rFonts w:ascii="Arial" w:hAnsi="Arial"/>
          <w:sz w:val="20"/>
        </w:rPr>
        <w:t xml:space="preserve">ga </w:t>
      </w:r>
      <w:r w:rsidRPr="00AA5CD3">
        <w:rPr>
          <w:rFonts w:ascii="Arial" w:hAnsi="Arial"/>
          <w:sz w:val="20"/>
        </w:rPr>
        <w:t>okvirnega sporazuma</w:t>
      </w:r>
      <w:r w:rsidRPr="00E341F6">
        <w:rPr>
          <w:rFonts w:ascii="Arial" w:hAnsi="Arial"/>
          <w:sz w:val="20"/>
        </w:rPr>
        <w:t xml:space="preserve"> spremeni dobavni rok, </w:t>
      </w:r>
      <w:r w:rsidRPr="0097263B">
        <w:rPr>
          <w:rFonts w:ascii="Arial" w:hAnsi="Arial"/>
          <w:sz w:val="20"/>
        </w:rPr>
        <w:t xml:space="preserve">vrsta </w:t>
      </w:r>
      <w:r>
        <w:rPr>
          <w:rFonts w:ascii="Arial" w:hAnsi="Arial"/>
          <w:sz w:val="20"/>
        </w:rPr>
        <w:t>storitve</w:t>
      </w:r>
      <w:r w:rsidRPr="00E341F6">
        <w:rPr>
          <w:rFonts w:ascii="Arial" w:hAnsi="Arial"/>
          <w:sz w:val="20"/>
        </w:rPr>
        <w:t xml:space="preserve">, kvaliteta in količina, </w:t>
      </w:r>
      <w:r>
        <w:rPr>
          <w:rFonts w:ascii="Arial" w:hAnsi="Arial"/>
          <w:sz w:val="20"/>
        </w:rPr>
        <w:t xml:space="preserve">pogodbeni partner </w:t>
      </w:r>
      <w:r w:rsidRPr="00E341F6">
        <w:rPr>
          <w:rFonts w:ascii="Arial" w:hAnsi="Arial"/>
          <w:sz w:val="20"/>
        </w:rPr>
        <w:t>temu ustrezno spremeni tudi bančno garancijo ali kavcijsko zavarovanje pri zavarovalnici oziroma podaljša njeno veljavnost.</w:t>
      </w:r>
      <w:r w:rsidRPr="00CF257F">
        <w:rPr>
          <w:rFonts w:ascii="Arial" w:hAnsi="Arial"/>
          <w:sz w:val="20"/>
        </w:rPr>
        <w:t xml:space="preserve"> </w:t>
      </w:r>
      <w:r w:rsidRPr="000B79D5">
        <w:rPr>
          <w:rFonts w:ascii="Arial" w:hAnsi="Arial"/>
          <w:sz w:val="20"/>
        </w:rPr>
        <w:t xml:space="preserve">Stroški finančnih zavarovanj bremenijo </w:t>
      </w:r>
      <w:r>
        <w:rPr>
          <w:rFonts w:ascii="Arial" w:hAnsi="Arial"/>
          <w:sz w:val="20"/>
        </w:rPr>
        <w:t>pogodbenega partnerja</w:t>
      </w:r>
      <w:r w:rsidRPr="000B79D5">
        <w:rPr>
          <w:rFonts w:ascii="Arial" w:hAnsi="Arial"/>
          <w:sz w:val="20"/>
        </w:rPr>
        <w:t>.</w:t>
      </w:r>
    </w:p>
    <w:p w:rsidR="004A5CF5" w:rsidP="00BD4DFC" w14:paraId="02547FAA" w14:textId="6E1D3F4D">
      <w:pPr>
        <w:rPr>
          <w:lang w:val="sl-SI"/>
        </w:rPr>
      </w:pPr>
    </w:p>
    <w:p w:rsidR="00E83076" w:rsidRPr="004B2F13" w:rsidP="00BD4DFC" w14:paraId="73126FCB" w14:textId="77777777">
      <w:pPr>
        <w:rPr>
          <w:lang w:val="sl-SI"/>
        </w:rPr>
      </w:pPr>
    </w:p>
    <w:p w:rsidR="00953BB7" w:rsidRPr="00930239" w:rsidP="00F2583B" w14:paraId="3AC553C4" w14:textId="430718F0">
      <w:pPr>
        <w:pStyle w:val="Heading2"/>
        <w:spacing w:line="276" w:lineRule="auto"/>
        <w:rPr>
          <w:rFonts w:ascii="Arial" w:hAnsi="Arial"/>
          <w:sz w:val="20"/>
        </w:rPr>
      </w:pPr>
      <w:r w:rsidRPr="00930239">
        <w:rPr>
          <w:rFonts w:ascii="Arial" w:hAnsi="Arial"/>
          <w:sz w:val="20"/>
        </w:rPr>
        <w:t>Podizvajalci</w:t>
      </w:r>
    </w:p>
    <w:p w:rsidR="00953BB7" w:rsidRPr="00930239" w:rsidP="00151BF9" w14:paraId="3F2B4E22"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7B615693" w14:textId="77777777">
      <w:pPr>
        <w:spacing w:line="276" w:lineRule="auto"/>
        <w:jc w:val="both"/>
        <w:rPr>
          <w:b/>
          <w:szCs w:val="20"/>
          <w:lang w:val="sl-SI"/>
        </w:rPr>
      </w:pPr>
    </w:p>
    <w:p w:rsidR="00F864AA" w:rsidRPr="00E341F6" w:rsidP="00F864AA" w14:paraId="7B885027" w14:textId="77777777">
      <w:pPr>
        <w:spacing w:line="276" w:lineRule="auto"/>
        <w:jc w:val="both"/>
        <w:rPr>
          <w:szCs w:val="20"/>
          <w:lang w:val="sl-SI"/>
        </w:rPr>
      </w:pPr>
      <w:r w:rsidRPr="005C17A4">
        <w:rPr>
          <w:szCs w:val="20"/>
          <w:lang w:val="sl-SI"/>
        </w:rPr>
        <w:t>Pogodbeni partner bo storitve po okvirnem sporazumu zagotavljal z naslednjimi podizvajalci:</w:t>
      </w:r>
    </w:p>
    <w:p w:rsidR="00F864AA" w:rsidP="00F864AA" w14:paraId="3777D6D7" w14:textId="77777777">
      <w:pPr>
        <w:spacing w:line="276" w:lineRule="auto"/>
        <w:jc w:val="both"/>
        <w:rPr>
          <w:szCs w:val="20"/>
          <w:lang w:val="sl-SI"/>
        </w:rPr>
      </w:pPr>
    </w:p>
    <w:p w:rsidR="00F864AA" w:rsidRPr="00D01995" w:rsidP="00F864AA" w14:paraId="0B79C250" w14:textId="77777777">
      <w:pPr>
        <w:spacing w:line="276" w:lineRule="auto"/>
        <w:jc w:val="both"/>
        <w:rPr>
          <w:szCs w:val="20"/>
          <w:lang w:val="sl-SI"/>
        </w:rPr>
      </w:pPr>
      <w:r w:rsidRPr="00D01995">
        <w:rPr>
          <w:szCs w:val="20"/>
          <w:lang w:val="sl-SI"/>
        </w:rPr>
        <w:t xml:space="preserve">_______________________________________ (navesti: naziv, polni naslov, matična številka, identifikacijska številka, TRR), in sicer bo navedeni podizvajalec izvajal </w:t>
      </w:r>
      <w:r w:rsidRPr="00EF2E31">
        <w:rPr>
          <w:szCs w:val="20"/>
          <w:lang w:val="sl-SI"/>
        </w:rPr>
        <w:t xml:space="preserve">_________________ </w:t>
      </w:r>
      <w:r w:rsidRPr="00D01995">
        <w:rPr>
          <w:szCs w:val="20"/>
          <w:lang w:val="sl-SI"/>
        </w:rPr>
        <w:t>(navesti podatke o delu izvedbe, ki ga bo izvajal podizvajalec: predmet, količina, vrednost v EUR brez DDV in z DDV, kraj in rok izvedbe teh del).</w:t>
      </w:r>
    </w:p>
    <w:p w:rsidR="00F864AA" w:rsidP="00F864AA" w14:paraId="5920201F" w14:textId="77777777">
      <w:pPr>
        <w:spacing w:line="276" w:lineRule="auto"/>
        <w:jc w:val="both"/>
        <w:rPr>
          <w:szCs w:val="20"/>
          <w:lang w:val="sl-SI"/>
        </w:rPr>
      </w:pPr>
    </w:p>
    <w:p w:rsidR="00F864AA" w:rsidP="00F864AA" w14:paraId="407D33C8" w14:textId="77777777">
      <w:pPr>
        <w:spacing w:line="276" w:lineRule="auto"/>
        <w:jc w:val="both"/>
        <w:rPr>
          <w:szCs w:val="20"/>
          <w:lang w:val="sl-SI"/>
        </w:rPr>
      </w:pPr>
      <w:r w:rsidRPr="004E3BA7">
        <w:rPr>
          <w:szCs w:val="20"/>
          <w:lang w:val="sl-SI"/>
        </w:rPr>
        <w:t>Pogodbeni partner se zavezuje, da bo v primeru morebitne zamenjave podizvajalca ali sklenitve</w:t>
      </w:r>
      <w:r w:rsidRPr="000B79D5">
        <w:rPr>
          <w:szCs w:val="20"/>
          <w:lang w:val="sl-SI"/>
        </w:rPr>
        <w:t xml:space="preserve"> pogodbe z novim podizvajalcem pred spremembo o tem pridobil pisno soglasje naročnika. Če naročnik ugotovi, da </w:t>
      </w:r>
      <w:r w:rsidRPr="00C3359F">
        <w:rPr>
          <w:szCs w:val="20"/>
          <w:lang w:val="sl-SI"/>
        </w:rPr>
        <w:t>dela</w:t>
      </w:r>
      <w:r w:rsidRPr="000B79D5">
        <w:rPr>
          <w:szCs w:val="20"/>
          <w:lang w:val="sl-SI"/>
        </w:rPr>
        <w:t xml:space="preserve"> izvaja podizvajalec, za katerega ni dal pisnega soglasja, lahko odstopi od </w:t>
      </w:r>
      <w:r>
        <w:rPr>
          <w:szCs w:val="20"/>
          <w:lang w:val="sl-SI"/>
        </w:rPr>
        <w:t>okvirnega sporazuma</w:t>
      </w:r>
      <w:r w:rsidRPr="000B79D5">
        <w:rPr>
          <w:szCs w:val="20"/>
          <w:lang w:val="sl-SI"/>
        </w:rPr>
        <w:t>.</w:t>
      </w:r>
    </w:p>
    <w:p w:rsidR="00F864AA" w:rsidRPr="00B20CC1" w:rsidP="00F864AA" w14:paraId="1E38566D" w14:textId="77777777">
      <w:pPr>
        <w:spacing w:line="276" w:lineRule="auto"/>
        <w:jc w:val="both"/>
        <w:rPr>
          <w:szCs w:val="20"/>
          <w:lang w:val="sl-SI"/>
        </w:rPr>
      </w:pPr>
    </w:p>
    <w:p w:rsidR="00F864AA" w:rsidRPr="000B79D5" w:rsidP="00F864AA" w14:paraId="7258541C" w14:textId="77777777">
      <w:pPr>
        <w:spacing w:line="276" w:lineRule="auto"/>
        <w:jc w:val="both"/>
        <w:rPr>
          <w:szCs w:val="20"/>
          <w:lang w:val="sl-SI"/>
        </w:rPr>
      </w:pPr>
      <w:r>
        <w:rPr>
          <w:szCs w:val="20"/>
          <w:lang w:val="sl-SI"/>
        </w:rPr>
        <w:t>Pogodbeni partner</w:t>
      </w:r>
      <w:r w:rsidRPr="000B79D5">
        <w:rPr>
          <w:szCs w:val="20"/>
          <w:lang w:val="sl-SI"/>
        </w:rPr>
        <w:t xml:space="preserve"> se zavezuje, da bo v primeru spremembe podizvajalca ali sklenitve pogodbe z novim podizvajalcem v 5 (petih) dneh </w:t>
      </w:r>
      <w:r w:rsidRPr="004E3BA7">
        <w:rPr>
          <w:szCs w:val="20"/>
          <w:lang w:val="sl-SI"/>
        </w:rPr>
        <w:t>po</w:t>
      </w:r>
      <w:r w:rsidRPr="000B79D5">
        <w:rPr>
          <w:szCs w:val="20"/>
          <w:lang w:val="sl-SI"/>
        </w:rPr>
        <w:t xml:space="preserve"> spremembi naročniku predložil:</w:t>
      </w:r>
    </w:p>
    <w:p w:rsidR="00F864AA" w:rsidRPr="00953939" w:rsidP="00F864AA" w14:paraId="419F9F12" w14:textId="77777777">
      <w:pPr>
        <w:pStyle w:val="ListParagraph"/>
        <w:numPr>
          <w:ilvl w:val="0"/>
          <w:numId w:val="15"/>
        </w:numPr>
        <w:spacing w:line="276" w:lineRule="auto"/>
        <w:jc w:val="both"/>
        <w:rPr>
          <w:szCs w:val="20"/>
          <w:lang w:val="sl-SI"/>
        </w:rPr>
      </w:pPr>
      <w:r w:rsidRPr="00EC12A9">
        <w:rPr>
          <w:szCs w:val="20"/>
          <w:lang w:val="sl-SI"/>
        </w:rPr>
        <w:t>izjavo, da je poravnal vse nesporne obve</w:t>
      </w:r>
      <w:r w:rsidRPr="00953939">
        <w:rPr>
          <w:szCs w:val="20"/>
          <w:lang w:val="sl-SI"/>
        </w:rPr>
        <w:t>znosti prvotnemu podizvajalcu,</w:t>
      </w:r>
    </w:p>
    <w:p w:rsidR="00F864AA" w:rsidRPr="004E3BA7" w:rsidP="00F864AA" w14:paraId="23A65AC5" w14:textId="77777777">
      <w:pPr>
        <w:pStyle w:val="ListParagraph"/>
        <w:numPr>
          <w:ilvl w:val="0"/>
          <w:numId w:val="15"/>
        </w:numPr>
        <w:spacing w:line="276" w:lineRule="auto"/>
        <w:jc w:val="both"/>
        <w:rPr>
          <w:szCs w:val="20"/>
          <w:lang w:val="sl-SI"/>
        </w:rPr>
      </w:pPr>
      <w:r w:rsidRPr="004E3BA7">
        <w:rPr>
          <w:szCs w:val="20"/>
          <w:lang w:val="sl-SI"/>
        </w:rPr>
        <w:t>pooblastilo za plačilo opravljenih in prevzetih del oziroma dobav neposredno novemu podizvajalcu, za katerega mora navesti vse zgoraj opredeljene podatke, ki so obvezna sestavina pogodbe,</w:t>
      </w:r>
    </w:p>
    <w:p w:rsidR="00F864AA" w:rsidRPr="000B79D5" w:rsidP="00F864AA" w14:paraId="3FF4FA41" w14:textId="77777777">
      <w:pPr>
        <w:pStyle w:val="ListParagraph"/>
        <w:numPr>
          <w:ilvl w:val="0"/>
          <w:numId w:val="15"/>
        </w:numPr>
        <w:spacing w:line="276" w:lineRule="auto"/>
        <w:jc w:val="both"/>
        <w:rPr>
          <w:szCs w:val="20"/>
          <w:lang w:val="sl-SI"/>
        </w:rPr>
      </w:pPr>
      <w:r w:rsidRPr="000B79D5">
        <w:rPr>
          <w:szCs w:val="20"/>
          <w:lang w:val="sl-SI"/>
        </w:rPr>
        <w:t>soglasje novega podizvajalca k neposrednemu plačilu.</w:t>
      </w:r>
    </w:p>
    <w:p w:rsidR="00F864AA" w:rsidP="00F864AA" w14:paraId="34315C6A" w14:textId="77777777">
      <w:pPr>
        <w:pStyle w:val="ListParagraph"/>
        <w:spacing w:line="276" w:lineRule="auto"/>
        <w:ind w:left="360"/>
        <w:jc w:val="both"/>
        <w:rPr>
          <w:szCs w:val="20"/>
          <w:lang w:val="sl-SI"/>
        </w:rPr>
      </w:pPr>
    </w:p>
    <w:p w:rsidR="00F864AA" w:rsidP="00F864AA" w14:paraId="64B32F50" w14:textId="77777777">
      <w:pPr>
        <w:spacing w:line="276" w:lineRule="auto"/>
        <w:jc w:val="both"/>
        <w:rPr>
          <w:szCs w:val="20"/>
          <w:lang w:val="sl-SI"/>
        </w:rPr>
      </w:pPr>
      <w:r w:rsidRPr="0075410B">
        <w:rPr>
          <w:szCs w:val="20"/>
          <w:lang w:val="sl-SI"/>
        </w:rPr>
        <w:t>Določbe členov, ki so navedeni pod »Kakovost izvedbe storitev in u</w:t>
      </w:r>
      <w:r>
        <w:rPr>
          <w:szCs w:val="20"/>
          <w:lang w:val="sl-SI"/>
        </w:rPr>
        <w:t>porabljenega materiala« veljajo</w:t>
      </w:r>
      <w:r w:rsidRPr="0075410B">
        <w:rPr>
          <w:szCs w:val="20"/>
          <w:lang w:val="sl-SI"/>
        </w:rPr>
        <w:t xml:space="preserve"> tudi </w:t>
      </w:r>
      <w:r w:rsidRPr="00724B3F">
        <w:rPr>
          <w:szCs w:val="20"/>
          <w:lang w:val="sl-SI"/>
        </w:rPr>
        <w:t>za podizvajalca. Pogodbeni partner bo naročnika obvestili o vsakršni spremembi poslovnega odnosa med njim ter izvajalci del.</w:t>
      </w:r>
    </w:p>
    <w:p w:rsidR="00F864AA" w:rsidP="00F864AA" w14:paraId="492B03FA" w14:textId="77777777">
      <w:pPr>
        <w:spacing w:line="276" w:lineRule="auto"/>
        <w:jc w:val="both"/>
        <w:rPr>
          <w:szCs w:val="20"/>
          <w:lang w:val="sl-SI"/>
        </w:rPr>
      </w:pPr>
    </w:p>
    <w:p w:rsidR="00F864AA" w:rsidRPr="00341AF4" w:rsidP="00F864AA" w14:paraId="12446796" w14:textId="77777777">
      <w:pPr>
        <w:spacing w:line="276" w:lineRule="auto"/>
        <w:jc w:val="both"/>
        <w:rPr>
          <w:szCs w:val="20"/>
          <w:lang w:val="sl-SI"/>
        </w:rPr>
      </w:pPr>
      <w:r w:rsidRPr="00341AF4">
        <w:rPr>
          <w:szCs w:val="20"/>
          <w:lang w:val="sl-SI"/>
        </w:rPr>
        <w:t xml:space="preserve">Ne glede na število podizvajalcev </w:t>
      </w:r>
      <w:r>
        <w:rPr>
          <w:szCs w:val="20"/>
          <w:lang w:val="sl-SI"/>
        </w:rPr>
        <w:t>pogodbeni partner</w:t>
      </w:r>
      <w:r w:rsidRPr="00341AF4">
        <w:rPr>
          <w:szCs w:val="20"/>
          <w:lang w:val="sl-SI"/>
        </w:rPr>
        <w:t xml:space="preserve"> v celoti odgovarja za izvedene storitve in izpolnitev določb okvirnega sporazuma proti naročniku.</w:t>
      </w:r>
    </w:p>
    <w:p w:rsidR="00F864AA" w:rsidP="00F864AA" w14:paraId="6546B032" w14:textId="1084EA4F">
      <w:pPr>
        <w:spacing w:line="276" w:lineRule="auto"/>
        <w:jc w:val="both"/>
        <w:rPr>
          <w:b/>
          <w:szCs w:val="20"/>
          <w:lang w:val="sl-SI"/>
        </w:rPr>
      </w:pPr>
    </w:p>
    <w:p w:rsidR="00B41714" w:rsidP="00F864AA" w14:paraId="561D97F0" w14:textId="77777777">
      <w:pPr>
        <w:spacing w:line="276" w:lineRule="auto"/>
        <w:jc w:val="both"/>
        <w:rPr>
          <w:b/>
          <w:szCs w:val="20"/>
          <w:lang w:val="sl-SI"/>
        </w:rPr>
      </w:pPr>
    </w:p>
    <w:p w:rsidR="00F864AA" w:rsidRPr="008A31CE" w:rsidP="00F864AA" w14:paraId="63E24BAC" w14:textId="77777777">
      <w:pPr>
        <w:spacing w:line="276" w:lineRule="auto"/>
        <w:jc w:val="both"/>
        <w:rPr>
          <w:i/>
          <w:szCs w:val="20"/>
          <w:lang w:val="sl-SI"/>
        </w:rPr>
      </w:pPr>
      <w:r w:rsidRPr="008A31CE">
        <w:rPr>
          <w:i/>
          <w:szCs w:val="20"/>
          <w:lang w:val="sl-SI"/>
        </w:rPr>
        <w:t xml:space="preserve">(velja samo, če </w:t>
      </w:r>
      <w:r>
        <w:rPr>
          <w:i/>
          <w:szCs w:val="20"/>
          <w:lang w:val="sl-SI"/>
        </w:rPr>
        <w:t>pogodbeni partner</w:t>
      </w:r>
      <w:r w:rsidRPr="008A31CE">
        <w:rPr>
          <w:i/>
          <w:szCs w:val="20"/>
          <w:lang w:val="sl-SI"/>
        </w:rPr>
        <w:t xml:space="preserve"> ne bo nastopal s podizvajalci)</w:t>
      </w:r>
    </w:p>
    <w:p w:rsidR="00F864AA" w:rsidP="00F864AA" w14:paraId="7B7DF9B2" w14:textId="77777777">
      <w:pPr>
        <w:spacing w:line="276" w:lineRule="auto"/>
        <w:jc w:val="both"/>
        <w:rPr>
          <w:szCs w:val="20"/>
          <w:lang w:val="sl-SI"/>
        </w:rPr>
      </w:pPr>
      <w:r>
        <w:rPr>
          <w:szCs w:val="20"/>
          <w:lang w:val="sl-SI"/>
        </w:rPr>
        <w:t>Pogodbeni partner</w:t>
      </w:r>
      <w:r w:rsidRPr="000B79D5">
        <w:rPr>
          <w:szCs w:val="20"/>
          <w:lang w:val="sl-SI"/>
        </w:rPr>
        <w:t xml:space="preserve"> bo določbe te pogodbe realiziral sam, brez podizvajalcev</w:t>
      </w:r>
      <w:r>
        <w:rPr>
          <w:szCs w:val="20"/>
          <w:lang w:val="sl-SI"/>
        </w:rPr>
        <w:t xml:space="preserve"> in </w:t>
      </w:r>
      <w:r w:rsidRPr="000B79D5">
        <w:rPr>
          <w:szCs w:val="20"/>
          <w:lang w:val="sl-SI"/>
        </w:rPr>
        <w:t xml:space="preserve">se zavezuje, da bo v primeru sklenitve pogodbe s podizvajalcem pred spremembo o tem pridobil pisno soglasje naročnika. Če naročnik ugotovi, da dela izvaja podizvajalec, za katerega ni dal pisnega soglasja, lahko odstopi od </w:t>
      </w:r>
      <w:r>
        <w:rPr>
          <w:szCs w:val="20"/>
          <w:lang w:val="sl-SI"/>
        </w:rPr>
        <w:t>okvirnega sporazuma.</w:t>
      </w:r>
    </w:p>
    <w:p w:rsidR="00953BB7" w:rsidRPr="00930239" w:rsidP="00F2583B" w14:paraId="06F3BF70" w14:textId="77777777">
      <w:pPr>
        <w:spacing w:line="276" w:lineRule="auto"/>
        <w:rPr>
          <w:szCs w:val="20"/>
          <w:lang w:val="sl-SI"/>
        </w:rPr>
      </w:pPr>
    </w:p>
    <w:p w:rsidR="001A263D" w:rsidRPr="00930239" w:rsidP="00F2583B" w14:paraId="5003D040" w14:textId="77777777">
      <w:pPr>
        <w:spacing w:line="276" w:lineRule="auto"/>
        <w:rPr>
          <w:szCs w:val="20"/>
          <w:lang w:val="sl-SI"/>
        </w:rPr>
      </w:pPr>
    </w:p>
    <w:p w:rsidR="00953BB7" w:rsidRPr="00930239" w:rsidP="00F2583B" w14:paraId="3D5919AA" w14:textId="77777777">
      <w:pPr>
        <w:pStyle w:val="Heading2"/>
        <w:spacing w:line="276" w:lineRule="auto"/>
        <w:rPr>
          <w:rFonts w:ascii="Arial" w:hAnsi="Arial"/>
          <w:sz w:val="20"/>
        </w:rPr>
      </w:pPr>
      <w:r w:rsidRPr="00930239">
        <w:rPr>
          <w:rFonts w:ascii="Arial" w:hAnsi="Arial"/>
          <w:sz w:val="20"/>
        </w:rPr>
        <w:t xml:space="preserve">Protikorupcijska klavzula </w:t>
      </w:r>
    </w:p>
    <w:p w:rsidR="00953BB7" w:rsidRPr="00930239" w:rsidP="00151BF9" w14:paraId="1E3A769C"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43E50F12" w14:textId="77777777">
      <w:pPr>
        <w:spacing w:line="276" w:lineRule="auto"/>
        <w:jc w:val="center"/>
        <w:rPr>
          <w:szCs w:val="20"/>
          <w:lang w:val="sl-SI"/>
        </w:rPr>
      </w:pPr>
    </w:p>
    <w:p w:rsidR="005C6067" w:rsidRPr="00E341F6" w:rsidP="005C6067" w14:paraId="67F27D3B" w14:textId="77777777">
      <w:pPr>
        <w:spacing w:line="276" w:lineRule="auto"/>
        <w:jc w:val="both"/>
        <w:rPr>
          <w:szCs w:val="20"/>
          <w:lang w:val="sl-SI"/>
        </w:rPr>
      </w:pPr>
      <w:r w:rsidRPr="00E341F6">
        <w:rPr>
          <w:szCs w:val="20"/>
          <w:lang w:val="sl-SI"/>
        </w:rPr>
        <w:t>Pogodba</w:t>
      </w:r>
      <w:r>
        <w:rPr>
          <w:szCs w:val="20"/>
          <w:lang w:val="sl-SI"/>
        </w:rPr>
        <w:t xml:space="preserve"> (okvirni sporazum)</w:t>
      </w:r>
      <w:r w:rsidRPr="00E341F6">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53BB7" w:rsidRPr="00930239" w:rsidP="00F2583B" w14:paraId="59E26481" w14:textId="77777777">
      <w:pPr>
        <w:spacing w:line="276" w:lineRule="auto"/>
        <w:jc w:val="both"/>
        <w:rPr>
          <w:b/>
          <w:szCs w:val="20"/>
          <w:lang w:val="sl-SI"/>
        </w:rPr>
      </w:pPr>
    </w:p>
    <w:p w:rsidR="00A4445A" w:rsidRPr="00930239" w:rsidP="00F2583B" w14:paraId="7CF54993" w14:textId="77777777">
      <w:pPr>
        <w:spacing w:line="276" w:lineRule="auto"/>
        <w:jc w:val="both"/>
        <w:rPr>
          <w:b/>
          <w:szCs w:val="20"/>
          <w:lang w:val="sl-SI"/>
        </w:rPr>
      </w:pPr>
    </w:p>
    <w:p w:rsidR="00953BB7" w:rsidRPr="00930239" w:rsidP="00F2583B" w14:paraId="691480D7" w14:textId="77777777">
      <w:pPr>
        <w:pStyle w:val="Heading2"/>
        <w:spacing w:line="276" w:lineRule="auto"/>
        <w:rPr>
          <w:rFonts w:ascii="Arial" w:hAnsi="Arial"/>
          <w:sz w:val="20"/>
        </w:rPr>
      </w:pPr>
      <w:r w:rsidRPr="00930239">
        <w:rPr>
          <w:rFonts w:ascii="Arial" w:hAnsi="Arial"/>
          <w:sz w:val="20"/>
        </w:rPr>
        <w:t xml:space="preserve">Varovanje tajnosti </w:t>
      </w:r>
    </w:p>
    <w:p w:rsidR="00953BB7" w:rsidRPr="00930239" w:rsidP="00151BF9" w14:paraId="529F9C6F"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5041307B" w14:textId="77777777">
      <w:pPr>
        <w:spacing w:line="276" w:lineRule="auto"/>
        <w:ind w:left="426"/>
        <w:rPr>
          <w:szCs w:val="20"/>
          <w:lang w:val="sl-SI"/>
        </w:rPr>
      </w:pPr>
    </w:p>
    <w:p w:rsidR="005C6067" w:rsidRPr="0070585D" w:rsidP="005C6067" w14:paraId="2AA0CC39" w14:textId="77777777">
      <w:pPr>
        <w:spacing w:line="276" w:lineRule="auto"/>
        <w:jc w:val="both"/>
        <w:rPr>
          <w:lang w:val="sl-SI"/>
        </w:rPr>
      </w:pPr>
      <w:r w:rsidRPr="004B7A96">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in</w:t>
      </w:r>
      <w:r>
        <w:rPr>
          <w:lang w:val="sl-SI"/>
        </w:rPr>
        <w:t xml:space="preserve"> izvajalcem storitev</w:t>
      </w:r>
      <w:r w:rsidRPr="0070585D">
        <w:rPr>
          <w:lang w:val="sl-SI"/>
        </w:rPr>
        <w:t xml:space="preserve">, ki bodo izpolnili enake pogoje glede varovanja tajnosti podatkov, kot </w:t>
      </w:r>
      <w:r>
        <w:rPr>
          <w:lang w:val="sl-SI"/>
        </w:rPr>
        <w:t>pogodbeni partner</w:t>
      </w:r>
      <w:r w:rsidRPr="0070585D">
        <w:rPr>
          <w:lang w:val="sl-SI"/>
        </w:rPr>
        <w:t xml:space="preserve"> sam.</w:t>
      </w:r>
    </w:p>
    <w:p w:rsidR="00953BB7" w:rsidRPr="00930239" w:rsidP="00F2583B" w14:paraId="0D8201B8" w14:textId="77777777">
      <w:pPr>
        <w:spacing w:line="276" w:lineRule="auto"/>
        <w:jc w:val="both"/>
        <w:rPr>
          <w:b/>
          <w:lang w:val="sl-SI"/>
        </w:rPr>
      </w:pPr>
    </w:p>
    <w:p w:rsidR="00953BB7" w:rsidRPr="00930239" w:rsidP="00F2583B" w14:paraId="4F889AED" w14:textId="77777777">
      <w:pPr>
        <w:spacing w:line="276" w:lineRule="auto"/>
        <w:jc w:val="both"/>
        <w:rPr>
          <w:b/>
          <w:szCs w:val="20"/>
          <w:lang w:val="sl-SI"/>
        </w:rPr>
      </w:pPr>
    </w:p>
    <w:p w:rsidR="00953BB7" w:rsidRPr="00930239" w:rsidP="00F2583B" w14:paraId="46AC60F2" w14:textId="77777777">
      <w:pPr>
        <w:pStyle w:val="Heading2"/>
        <w:spacing w:line="276" w:lineRule="auto"/>
        <w:rPr>
          <w:rFonts w:ascii="Arial" w:hAnsi="Arial"/>
          <w:sz w:val="20"/>
        </w:rPr>
      </w:pPr>
      <w:r w:rsidRPr="00930239">
        <w:rPr>
          <w:rFonts w:ascii="Arial" w:hAnsi="Arial"/>
          <w:sz w:val="20"/>
        </w:rPr>
        <w:t xml:space="preserve">Varnostno preverjanje </w:t>
      </w:r>
    </w:p>
    <w:p w:rsidR="00953BB7" w:rsidRPr="00930239" w:rsidP="00151BF9" w14:paraId="5E0FFE80"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26A3657E" w14:textId="77777777">
      <w:pPr>
        <w:spacing w:line="276" w:lineRule="auto"/>
        <w:jc w:val="both"/>
        <w:rPr>
          <w:szCs w:val="20"/>
          <w:lang w:val="sl-SI"/>
        </w:rPr>
      </w:pPr>
    </w:p>
    <w:p w:rsidR="005C6067" w:rsidRPr="00861097" w:rsidP="005C6067" w14:paraId="4847C415" w14:textId="77777777">
      <w:pPr>
        <w:spacing w:line="276" w:lineRule="auto"/>
        <w:jc w:val="both"/>
        <w:rPr>
          <w:szCs w:val="20"/>
          <w:lang w:val="sl-SI"/>
        </w:rPr>
      </w:pPr>
      <w:r w:rsidRPr="00861097">
        <w:rPr>
          <w:szCs w:val="20"/>
          <w:lang w:val="sl-SI"/>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5C6067" w:rsidRPr="00861097" w:rsidP="005C6067" w14:paraId="043A2277" w14:textId="77777777">
      <w:pPr>
        <w:spacing w:line="276" w:lineRule="auto"/>
        <w:jc w:val="both"/>
        <w:rPr>
          <w:szCs w:val="20"/>
          <w:lang w:val="sl-SI"/>
        </w:rPr>
      </w:pPr>
    </w:p>
    <w:p w:rsidR="005C6067" w:rsidRPr="00861097" w:rsidP="005C6067" w14:paraId="4548D19F" w14:textId="77777777">
      <w:pPr>
        <w:spacing w:line="276" w:lineRule="auto"/>
        <w:jc w:val="both"/>
        <w:rPr>
          <w:szCs w:val="20"/>
          <w:lang w:val="sl-SI"/>
        </w:rPr>
      </w:pPr>
      <w:r w:rsidRPr="00861097">
        <w:rPr>
          <w:szCs w:val="20"/>
          <w:lang w:val="sl-SI"/>
        </w:rPr>
        <w:t>Nespoštovanje varnostnih standardov je lahko zadosten razlog za prekinitev pogodbe.</w:t>
      </w:r>
    </w:p>
    <w:p w:rsidR="001A263D" w:rsidP="00F2583B" w14:paraId="2E475302" w14:textId="08EEA2E9">
      <w:pPr>
        <w:spacing w:line="276" w:lineRule="auto"/>
        <w:jc w:val="both"/>
        <w:rPr>
          <w:b/>
          <w:szCs w:val="20"/>
          <w:lang w:val="sl-SI"/>
        </w:rPr>
      </w:pPr>
    </w:p>
    <w:p w:rsidR="00690577" w:rsidRPr="00930239" w:rsidP="00F2583B" w14:paraId="01483D63" w14:textId="77777777">
      <w:pPr>
        <w:spacing w:line="276" w:lineRule="auto"/>
        <w:jc w:val="both"/>
        <w:rPr>
          <w:b/>
          <w:szCs w:val="20"/>
          <w:lang w:val="sl-SI"/>
        </w:rPr>
      </w:pPr>
    </w:p>
    <w:p w:rsidR="00690577" w:rsidRPr="00930239" w:rsidP="00690577" w14:paraId="4B67A148" w14:textId="77777777">
      <w:pPr>
        <w:pStyle w:val="Heading2"/>
        <w:spacing w:line="276" w:lineRule="auto"/>
        <w:rPr>
          <w:rFonts w:ascii="Arial" w:hAnsi="Arial"/>
          <w:sz w:val="20"/>
        </w:rPr>
      </w:pPr>
      <w:r w:rsidRPr="00930239">
        <w:rPr>
          <w:rFonts w:ascii="Arial" w:hAnsi="Arial"/>
          <w:sz w:val="20"/>
        </w:rPr>
        <w:t>Pogodbena kazen</w:t>
      </w:r>
    </w:p>
    <w:p w:rsidR="00690577" w:rsidRPr="00930239" w:rsidP="00151BF9" w14:paraId="61A32856" w14:textId="77777777">
      <w:pPr>
        <w:numPr>
          <w:ilvl w:val="1"/>
          <w:numId w:val="26"/>
        </w:numPr>
        <w:spacing w:line="276" w:lineRule="auto"/>
        <w:ind w:left="426" w:hanging="426"/>
        <w:jc w:val="center"/>
        <w:rPr>
          <w:szCs w:val="20"/>
          <w:lang w:val="sl-SI"/>
        </w:rPr>
      </w:pPr>
      <w:r w:rsidRPr="00930239">
        <w:rPr>
          <w:szCs w:val="20"/>
          <w:lang w:val="sl-SI"/>
        </w:rPr>
        <w:t>člen</w:t>
      </w:r>
    </w:p>
    <w:p w:rsidR="00690577" w:rsidRPr="00930239" w:rsidP="00690577" w14:paraId="4B4F6719" w14:textId="77777777">
      <w:pPr>
        <w:spacing w:line="276" w:lineRule="auto"/>
        <w:jc w:val="center"/>
        <w:rPr>
          <w:szCs w:val="20"/>
          <w:lang w:val="sl-SI"/>
        </w:rPr>
      </w:pPr>
    </w:p>
    <w:p w:rsidR="005C6067" w:rsidP="005C6067" w14:paraId="262AD012" w14:textId="419969ED">
      <w:pPr>
        <w:spacing w:line="276" w:lineRule="auto"/>
        <w:jc w:val="both"/>
        <w:rPr>
          <w:lang w:val="sl-SI"/>
        </w:rPr>
      </w:pPr>
      <w:r w:rsidRPr="00690577">
        <w:rPr>
          <w:b/>
          <w:lang w:val="sl-SI"/>
        </w:rPr>
        <w:t>Zamuda:</w:t>
      </w:r>
      <w:r w:rsidR="0035665A">
        <w:rPr>
          <w:b/>
          <w:lang w:val="sl-SI"/>
        </w:rPr>
        <w:t xml:space="preserve"> </w:t>
      </w:r>
      <w:r w:rsidRPr="005143CA">
        <w:rPr>
          <w:lang w:val="sl-SI"/>
        </w:rPr>
        <w:t xml:space="preserve">V kolikor </w:t>
      </w:r>
      <w:r>
        <w:rPr>
          <w:lang w:val="sl-SI"/>
        </w:rPr>
        <w:t>pogodbeni partner</w:t>
      </w:r>
      <w:r w:rsidRPr="005143CA">
        <w:rPr>
          <w:lang w:val="sl-SI"/>
        </w:rPr>
        <w:t xml:space="preserve"> ne izvede naročene storitve v dogovorjenem roku za posamezno naročilo in kjer zamuda ni posledica višje sile ali razlogov na strani naročnika, mora plačati naročniku kazen</w:t>
      </w:r>
      <w:r>
        <w:rPr>
          <w:lang w:val="sl-SI"/>
        </w:rPr>
        <w:t xml:space="preserve"> okvirnega sporazuma</w:t>
      </w:r>
      <w:r w:rsidRPr="005143CA">
        <w:rPr>
          <w:lang w:val="sl-SI"/>
        </w:rPr>
        <w:t xml:space="preserve"> v višini 5‰ (promilov)</w:t>
      </w:r>
      <w:r>
        <w:rPr>
          <w:lang w:val="sl-SI"/>
        </w:rPr>
        <w:t xml:space="preserve"> od </w:t>
      </w:r>
      <w:r w:rsidRPr="00DA35FF">
        <w:rPr>
          <w:lang w:val="sl-SI"/>
        </w:rPr>
        <w:t xml:space="preserve">celotne vrednosti </w:t>
      </w:r>
      <w:r w:rsidRPr="00DA35FF">
        <w:rPr>
          <w:lang w:val="sl-SI"/>
        </w:rPr>
        <w:t>posameznega naročila</w:t>
      </w:r>
      <w:r w:rsidRPr="005143CA">
        <w:rPr>
          <w:lang w:val="sl-SI"/>
        </w:rPr>
        <w:t xml:space="preserve"> za vsak dan zamude, vendar ne več kot 15% (odstotkov) od </w:t>
      </w:r>
      <w:r>
        <w:rPr>
          <w:lang w:val="sl-SI"/>
        </w:rPr>
        <w:t xml:space="preserve">celotne </w:t>
      </w:r>
      <w:r w:rsidRPr="005143CA">
        <w:rPr>
          <w:lang w:val="sl-SI"/>
        </w:rPr>
        <w:t xml:space="preserve">vrednosti </w:t>
      </w:r>
      <w:r>
        <w:rPr>
          <w:lang w:val="sl-SI"/>
        </w:rPr>
        <w:t xml:space="preserve">posameznega </w:t>
      </w:r>
      <w:r w:rsidRPr="005143CA">
        <w:rPr>
          <w:lang w:val="sl-SI"/>
        </w:rPr>
        <w:t xml:space="preserve">naročila. </w:t>
      </w:r>
    </w:p>
    <w:p w:rsidR="005C6067" w:rsidP="005C6067" w14:paraId="537CFB09" w14:textId="77777777">
      <w:pPr>
        <w:spacing w:line="276" w:lineRule="auto"/>
        <w:jc w:val="both"/>
        <w:rPr>
          <w:lang w:val="sl-SI"/>
        </w:rPr>
      </w:pPr>
    </w:p>
    <w:p w:rsidR="005C6067" w:rsidRPr="008A31CE" w:rsidP="005C6067" w14:paraId="7CB76075" w14:textId="77777777">
      <w:pPr>
        <w:spacing w:line="276" w:lineRule="auto"/>
        <w:jc w:val="both"/>
        <w:rPr>
          <w:lang w:val="sl-SI"/>
        </w:rPr>
      </w:pPr>
      <w:r w:rsidRPr="008A31CE">
        <w:rPr>
          <w:lang w:val="sl-SI"/>
        </w:rPr>
        <w:t xml:space="preserve">Osnova za obračun kazni </w:t>
      </w:r>
      <w:r>
        <w:rPr>
          <w:lang w:val="sl-SI"/>
        </w:rPr>
        <w:t>okvirnega sporazuma</w:t>
      </w:r>
      <w:r w:rsidRPr="008A31CE">
        <w:rPr>
          <w:lang w:val="sl-SI"/>
        </w:rPr>
        <w:t xml:space="preserve">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5C6067" w:rsidRPr="008A31CE" w:rsidP="005C6067" w14:paraId="21FC60B1" w14:textId="77777777">
      <w:pPr>
        <w:spacing w:line="276" w:lineRule="auto"/>
        <w:jc w:val="both"/>
        <w:rPr>
          <w:lang w:val="sl-SI"/>
        </w:rPr>
      </w:pPr>
    </w:p>
    <w:p w:rsidR="005C6067" w:rsidP="005C6067" w14:paraId="6A162743" w14:textId="77777777">
      <w:pPr>
        <w:spacing w:line="276" w:lineRule="auto"/>
        <w:jc w:val="both"/>
        <w:rPr>
          <w:lang w:val="sl-SI"/>
        </w:rPr>
      </w:pPr>
      <w:r w:rsidRPr="005143CA">
        <w:rPr>
          <w:lang w:val="sl-SI"/>
        </w:rPr>
        <w:t xml:space="preserve">Če </w:t>
      </w:r>
      <w:r>
        <w:rPr>
          <w:lang w:val="sl-SI"/>
        </w:rPr>
        <w:t>pogodbeni partner</w:t>
      </w:r>
      <w:r w:rsidRPr="005143CA">
        <w:rPr>
          <w:lang w:val="sl-SI"/>
        </w:rPr>
        <w:t xml:space="preserve"> neopravičeno zamuja z izvajanjem </w:t>
      </w:r>
      <w:r w:rsidRPr="00D8001A">
        <w:rPr>
          <w:lang w:val="sl-SI"/>
        </w:rPr>
        <w:t xml:space="preserve">storitev </w:t>
      </w:r>
      <w:r w:rsidRPr="005143CA">
        <w:rPr>
          <w:lang w:val="sl-SI"/>
        </w:rPr>
        <w:t xml:space="preserve">toliko, da bi lahko naročniku nastala škoda ali bi izvedba izgubila pomen </w:t>
      </w:r>
      <w:r>
        <w:rPr>
          <w:lang w:val="sl-SI"/>
        </w:rPr>
        <w:t>se pogodbenemu partnerju obračuna tudi kazen za neizpolnitev.</w:t>
      </w:r>
      <w:r w:rsidRPr="005143CA">
        <w:rPr>
          <w:lang w:val="sl-SI"/>
        </w:rPr>
        <w:t xml:space="preserve"> </w:t>
      </w:r>
    </w:p>
    <w:p w:rsidR="005C6067" w:rsidP="005C6067" w14:paraId="6EED21AF" w14:textId="77777777">
      <w:pPr>
        <w:spacing w:line="276" w:lineRule="auto"/>
        <w:jc w:val="both"/>
        <w:rPr>
          <w:lang w:val="sl-SI"/>
        </w:rPr>
      </w:pPr>
    </w:p>
    <w:p w:rsidR="005C6067" w:rsidRPr="005143CA" w:rsidP="005C6067" w14:paraId="1A322971" w14:textId="77777777">
      <w:pPr>
        <w:spacing w:line="276" w:lineRule="auto"/>
        <w:jc w:val="both"/>
        <w:rPr>
          <w:lang w:val="sl-SI"/>
        </w:rPr>
      </w:pPr>
      <w:r w:rsidRPr="00DA35FF">
        <w:rPr>
          <w:lang w:val="sl-SI"/>
        </w:rPr>
        <w:t>Če pogodbeni partner prekliče ponudbo oziroma jo spremeni na za naročnika nesprejemljiv način manj</w:t>
      </w:r>
      <w:r w:rsidRPr="005143CA">
        <w:rPr>
          <w:lang w:val="sl-SI"/>
        </w:rPr>
        <w:t xml:space="preserve"> kot 5 dni pred dogovorjenim pričetkom izvedbe del, lahko naročnik prekliče naročilo </w:t>
      </w:r>
      <w:r w:rsidRPr="00DA35FF">
        <w:rPr>
          <w:lang w:val="sl-SI"/>
        </w:rPr>
        <w:t>in storitev naroči pri naslednjem najugodnejšem ponudniku po posameznem naročilu. Do tedaj nastali stroški in razlika do višje plačanega naročila pri drugem pogodbenem partnerju bremenijo pogodbenega partnerja</w:t>
      </w:r>
      <w:r w:rsidRPr="00061B37">
        <w:rPr>
          <w:lang w:val="sl-SI"/>
        </w:rPr>
        <w:t xml:space="preserve"> po tem okvirnem sporazumu</w:t>
      </w:r>
      <w:r>
        <w:rPr>
          <w:lang w:val="sl-SI"/>
        </w:rPr>
        <w:t xml:space="preserve"> in se mu </w:t>
      </w:r>
      <w:r w:rsidRPr="005143CA">
        <w:rPr>
          <w:lang w:val="sl-SI"/>
        </w:rPr>
        <w:t xml:space="preserve">obračuna </w:t>
      </w:r>
      <w:r>
        <w:rPr>
          <w:lang w:val="sl-SI"/>
        </w:rPr>
        <w:t>tudi</w:t>
      </w:r>
      <w:r w:rsidRPr="005143CA">
        <w:rPr>
          <w:lang w:val="sl-SI"/>
        </w:rPr>
        <w:t xml:space="preserve"> kazen za neizpolnitev.</w:t>
      </w:r>
    </w:p>
    <w:p w:rsidR="00690577" w:rsidRPr="00690577" w:rsidP="00690577" w14:paraId="5720C29A" w14:textId="77777777">
      <w:pPr>
        <w:spacing w:line="276" w:lineRule="auto"/>
        <w:jc w:val="both"/>
        <w:rPr>
          <w:lang w:val="sl-SI"/>
        </w:rPr>
      </w:pPr>
    </w:p>
    <w:p w:rsidR="0035665A" w:rsidRPr="00285011" w:rsidP="0035665A" w14:paraId="336B7053" w14:textId="3581827D">
      <w:pPr>
        <w:spacing w:line="276" w:lineRule="auto"/>
        <w:jc w:val="both"/>
        <w:rPr>
          <w:lang w:val="sl-SI"/>
        </w:rPr>
      </w:pPr>
      <w:r w:rsidRPr="00690577">
        <w:rPr>
          <w:b/>
          <w:lang w:val="sl-SI"/>
        </w:rPr>
        <w:t>Neizpolnitev</w:t>
      </w:r>
      <w:r>
        <w:rPr>
          <w:b/>
          <w:lang w:val="sl-SI"/>
        </w:rPr>
        <w:t xml:space="preserve">: </w:t>
      </w:r>
      <w:r w:rsidRPr="00285011">
        <w:rPr>
          <w:lang w:val="sl-SI"/>
        </w:rPr>
        <w:t xml:space="preserve">Če </w:t>
      </w:r>
      <w:r>
        <w:rPr>
          <w:lang w:val="sl-SI"/>
        </w:rPr>
        <w:t>pogodbeni partner</w:t>
      </w:r>
      <w:r w:rsidRPr="00285011">
        <w:rPr>
          <w:lang w:val="sl-SI"/>
        </w:rPr>
        <w:t xml:space="preserve"> ne</w:t>
      </w:r>
      <w:r>
        <w:rPr>
          <w:lang w:val="sl-SI"/>
        </w:rPr>
        <w:t xml:space="preserve"> izpolni obveznosti iz posameznega naročila</w:t>
      </w:r>
      <w:r w:rsidRPr="00285011">
        <w:rPr>
          <w:lang w:val="sl-SI"/>
        </w:rPr>
        <w:t xml:space="preserve">, naročnik zaračuna kazen </w:t>
      </w:r>
      <w:r>
        <w:rPr>
          <w:lang w:val="sl-SI"/>
        </w:rPr>
        <w:t xml:space="preserve">okvirnega sporazuma </w:t>
      </w:r>
      <w:r w:rsidRPr="00285011">
        <w:rPr>
          <w:lang w:val="sl-SI"/>
        </w:rPr>
        <w:t>zaradi neizpolnitve v vi</w:t>
      </w:r>
      <w:r>
        <w:rPr>
          <w:lang w:val="sl-SI"/>
        </w:rPr>
        <w:t>šini 15% (odstotkov) celotne vrednosti posameznega</w:t>
      </w:r>
      <w:r w:rsidRPr="00285011">
        <w:rPr>
          <w:lang w:val="sl-SI"/>
        </w:rPr>
        <w:t xml:space="preserve"> naročila brez DDV.</w:t>
      </w:r>
    </w:p>
    <w:p w:rsidR="0035665A" w:rsidP="0035665A" w14:paraId="3BC0F951" w14:textId="608E06BE">
      <w:pPr>
        <w:spacing w:line="276" w:lineRule="auto"/>
        <w:jc w:val="both"/>
        <w:rPr>
          <w:szCs w:val="20"/>
          <w:lang w:val="sl-SI"/>
        </w:rPr>
      </w:pPr>
    </w:p>
    <w:p w:rsidR="0035665A" w:rsidP="0035665A" w14:paraId="7529781B" w14:textId="77777777">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finančnimi obveznostmi po te</w:t>
      </w:r>
      <w:r>
        <w:rPr>
          <w:rFonts w:cs="Times New Roman"/>
          <w:szCs w:val="20"/>
          <w:lang w:val="sl-SI"/>
        </w:rPr>
        <w:t>m 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690577" w:rsidP="00F2583B" w14:paraId="41D7D8AE" w14:textId="420510A9">
      <w:pPr>
        <w:spacing w:line="276" w:lineRule="auto"/>
        <w:jc w:val="both"/>
        <w:rPr>
          <w:b/>
          <w:szCs w:val="20"/>
          <w:lang w:val="sl-SI"/>
        </w:rPr>
      </w:pPr>
    </w:p>
    <w:p w:rsidR="0035665A" w:rsidRPr="00930239" w:rsidP="00F2583B" w14:paraId="575CFCEF" w14:textId="77777777">
      <w:pPr>
        <w:spacing w:line="276" w:lineRule="auto"/>
        <w:jc w:val="both"/>
        <w:rPr>
          <w:b/>
          <w:szCs w:val="20"/>
          <w:lang w:val="sl-SI"/>
        </w:rPr>
      </w:pPr>
    </w:p>
    <w:p w:rsidR="00953BB7" w:rsidRPr="00930239" w:rsidP="00F2583B" w14:paraId="10A057CA" w14:textId="2983E2D8">
      <w:pPr>
        <w:pStyle w:val="Heading2"/>
        <w:spacing w:line="276" w:lineRule="auto"/>
        <w:rPr>
          <w:rFonts w:ascii="Arial" w:hAnsi="Arial"/>
          <w:sz w:val="20"/>
        </w:rPr>
      </w:pPr>
      <w:r w:rsidRPr="00930239">
        <w:rPr>
          <w:rFonts w:ascii="Arial" w:hAnsi="Arial"/>
          <w:sz w:val="20"/>
        </w:rPr>
        <w:t xml:space="preserve">Odstop od </w:t>
      </w:r>
      <w:r w:rsidR="004B2F13">
        <w:rPr>
          <w:rFonts w:ascii="Arial" w:hAnsi="Arial"/>
          <w:sz w:val="20"/>
        </w:rPr>
        <w:t>okvirnega sporazuma</w:t>
      </w:r>
    </w:p>
    <w:p w:rsidR="00953BB7" w:rsidRPr="00930239" w:rsidP="00151BF9" w14:paraId="7254AC48"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3562466F" w14:textId="77777777">
      <w:pPr>
        <w:spacing w:line="276" w:lineRule="auto"/>
        <w:jc w:val="center"/>
        <w:rPr>
          <w:szCs w:val="20"/>
          <w:lang w:val="sl-SI"/>
        </w:rPr>
      </w:pPr>
    </w:p>
    <w:p w:rsidR="00995E3A" w:rsidRPr="00FE5836" w:rsidP="00995E3A" w14:paraId="3CE12CDA" w14:textId="77777777">
      <w:pPr>
        <w:spacing w:line="276" w:lineRule="auto"/>
        <w:jc w:val="both"/>
        <w:rPr>
          <w:szCs w:val="20"/>
          <w:lang w:val="sl-SI"/>
        </w:rPr>
      </w:pPr>
      <w:r w:rsidRPr="00FE5836">
        <w:rPr>
          <w:lang w:val="sl-SI"/>
        </w:rPr>
        <w:t>Naročnik ima pravico odstopiti</w:t>
      </w:r>
      <w:r>
        <w:rPr>
          <w:lang w:val="sl-SI"/>
        </w:rPr>
        <w:t xml:space="preserve"> od okvirnega sporazuma</w:t>
      </w:r>
      <w:r w:rsidRPr="00FE5836">
        <w:rPr>
          <w:lang w:val="sl-SI"/>
        </w:rPr>
        <w:t xml:space="preserve"> in zahtevati povrnitev morebitno nastale neposredne in dokazane škode, če </w:t>
      </w:r>
      <w:r>
        <w:rPr>
          <w:szCs w:val="20"/>
          <w:lang w:val="sl-SI"/>
        </w:rPr>
        <w:t>pogodbeni partner</w:t>
      </w:r>
      <w:r w:rsidRPr="00FE5836">
        <w:rPr>
          <w:szCs w:val="20"/>
          <w:lang w:val="sl-SI"/>
        </w:rPr>
        <w:t>:</w:t>
      </w:r>
    </w:p>
    <w:p w:rsidR="00995E3A" w:rsidRPr="00D01995" w:rsidP="00995E3A" w14:paraId="25826A8F" w14:textId="77777777">
      <w:pPr>
        <w:pStyle w:val="ListParagraph"/>
        <w:numPr>
          <w:ilvl w:val="0"/>
          <w:numId w:val="16"/>
        </w:numPr>
        <w:spacing w:line="276" w:lineRule="auto"/>
        <w:jc w:val="both"/>
        <w:rPr>
          <w:bCs/>
          <w:szCs w:val="20"/>
          <w:lang w:val="sl-SI"/>
        </w:rPr>
      </w:pPr>
      <w:r w:rsidRPr="00D01995">
        <w:rPr>
          <w:szCs w:val="20"/>
          <w:lang w:val="sl-SI"/>
        </w:rPr>
        <w:t xml:space="preserve">postane insolventen, če je proti njemu izdan sodni nalog za plačilo dolgov, če je v prisilni poravnavi ali stečaju, </w:t>
      </w:r>
      <w:r w:rsidRPr="00D0199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01995">
        <w:rPr>
          <w:bCs/>
          <w:color w:val="000000"/>
          <w:szCs w:val="20"/>
          <w:lang w:val="sl-SI"/>
        </w:rPr>
        <w:t>,</w:t>
      </w:r>
    </w:p>
    <w:p w:rsidR="00995E3A" w:rsidRPr="00D01995" w:rsidP="00995E3A" w14:paraId="173EAEBE" w14:textId="77777777">
      <w:pPr>
        <w:pStyle w:val="ListParagraph"/>
        <w:numPr>
          <w:ilvl w:val="0"/>
          <w:numId w:val="16"/>
        </w:numPr>
        <w:spacing w:line="276" w:lineRule="auto"/>
        <w:jc w:val="both"/>
        <w:rPr>
          <w:szCs w:val="20"/>
          <w:lang w:val="sl-SI"/>
        </w:rPr>
      </w:pPr>
      <w:r w:rsidRPr="00D01995">
        <w:rPr>
          <w:szCs w:val="20"/>
          <w:lang w:val="sl-SI"/>
        </w:rPr>
        <w:t>več kot 10 krat neopravičeno zamudi z izvedbo naročila,</w:t>
      </w:r>
    </w:p>
    <w:p w:rsidR="00995E3A" w:rsidRPr="00D01995" w:rsidP="00995E3A" w14:paraId="5AC26ABD" w14:textId="77777777">
      <w:pPr>
        <w:pStyle w:val="ListParagraph"/>
        <w:numPr>
          <w:ilvl w:val="0"/>
          <w:numId w:val="16"/>
        </w:numPr>
        <w:spacing w:line="276" w:lineRule="auto"/>
        <w:jc w:val="both"/>
        <w:rPr>
          <w:szCs w:val="20"/>
          <w:lang w:val="sl-SI"/>
        </w:rPr>
      </w:pPr>
      <w:r w:rsidRPr="00D01995">
        <w:rPr>
          <w:bCs/>
          <w:szCs w:val="20"/>
          <w:lang w:val="sl-SI"/>
        </w:rPr>
        <w:t>sklene pogodbo z novim podizvajalcem v nasprotju z vsebino določb v zvezi s podizvajalci,</w:t>
      </w:r>
    </w:p>
    <w:p w:rsidR="00995E3A" w:rsidRPr="00D01995" w:rsidP="00995E3A" w14:paraId="6F85CBF2" w14:textId="77777777">
      <w:pPr>
        <w:pStyle w:val="ListParagraph"/>
        <w:numPr>
          <w:ilvl w:val="0"/>
          <w:numId w:val="16"/>
        </w:numPr>
        <w:spacing w:line="276" w:lineRule="auto"/>
        <w:jc w:val="both"/>
        <w:rPr>
          <w:szCs w:val="20"/>
          <w:lang w:val="sl-SI"/>
        </w:rPr>
      </w:pPr>
      <w:r w:rsidRPr="00D01995">
        <w:rPr>
          <w:bCs/>
          <w:szCs w:val="20"/>
          <w:lang w:val="sl-SI"/>
        </w:rPr>
        <w:t xml:space="preserve">ne izpolnjuje pogodbenih obveznosti na način, predviden v tem </w:t>
      </w:r>
      <w:r>
        <w:rPr>
          <w:bCs/>
          <w:szCs w:val="20"/>
          <w:lang w:val="sl-SI"/>
        </w:rPr>
        <w:t>okvirnem sporazumu</w:t>
      </w:r>
      <w:r w:rsidRPr="00D01995">
        <w:rPr>
          <w:bCs/>
          <w:szCs w:val="20"/>
          <w:lang w:val="sl-SI"/>
        </w:rPr>
        <w:t>,</w:t>
      </w:r>
    </w:p>
    <w:p w:rsidR="00995E3A" w:rsidRPr="00D01995" w:rsidP="00995E3A" w14:paraId="7AEDE358" w14:textId="77777777">
      <w:pPr>
        <w:pStyle w:val="ListParagraph"/>
        <w:numPr>
          <w:ilvl w:val="0"/>
          <w:numId w:val="16"/>
        </w:numPr>
        <w:spacing w:line="276" w:lineRule="auto"/>
        <w:ind w:right="-1"/>
        <w:jc w:val="both"/>
        <w:rPr>
          <w:szCs w:val="20"/>
          <w:lang w:val="sl-SI"/>
        </w:rPr>
      </w:pPr>
      <w:r w:rsidRPr="00D01995">
        <w:rPr>
          <w:szCs w:val="20"/>
          <w:lang w:val="sl-SI"/>
        </w:rPr>
        <w:t xml:space="preserve">naročniku </w:t>
      </w:r>
      <w:r>
        <w:rPr>
          <w:szCs w:val="20"/>
          <w:lang w:val="sl-SI"/>
        </w:rPr>
        <w:t xml:space="preserve">pravočasno, </w:t>
      </w:r>
      <w:r w:rsidRPr="00D01995">
        <w:rPr>
          <w:szCs w:val="20"/>
          <w:lang w:val="sl-SI"/>
        </w:rPr>
        <w:t>pred iztekom veljavnosti</w:t>
      </w:r>
      <w:r>
        <w:rPr>
          <w:szCs w:val="20"/>
          <w:lang w:val="sl-SI"/>
        </w:rPr>
        <w:t>,</w:t>
      </w:r>
      <w:r w:rsidRPr="00D01995">
        <w:rPr>
          <w:szCs w:val="20"/>
          <w:lang w:val="sl-SI"/>
        </w:rPr>
        <w:t xml:space="preserve"> ne predloži vseh potrebnih dokumentov, ki izkazujejo</w:t>
      </w:r>
      <w:r>
        <w:rPr>
          <w:szCs w:val="20"/>
          <w:lang w:val="sl-SI"/>
        </w:rPr>
        <w:t xml:space="preserve"> </w:t>
      </w:r>
      <w:r w:rsidRPr="00D01995">
        <w:rPr>
          <w:szCs w:val="20"/>
          <w:lang w:val="sl-SI"/>
        </w:rPr>
        <w:t xml:space="preserve">sposobnost za izvedbo storitev po </w:t>
      </w:r>
      <w:r>
        <w:rPr>
          <w:szCs w:val="20"/>
          <w:lang w:val="sl-SI"/>
        </w:rPr>
        <w:t>tem okvirnem sporazumu</w:t>
      </w:r>
      <w:r w:rsidRPr="00D01995">
        <w:rPr>
          <w:szCs w:val="20"/>
          <w:lang w:val="sl-SI"/>
        </w:rPr>
        <w:t xml:space="preserve">. V tem primeru bo naročnik unovčil finančno zavarovanje za </w:t>
      </w:r>
      <w:r w:rsidRPr="00D01995">
        <w:rPr>
          <w:lang w:val="sl-SI"/>
        </w:rPr>
        <w:t xml:space="preserve">dobro izvedbo </w:t>
      </w:r>
      <w:r>
        <w:rPr>
          <w:lang w:val="sl-SI"/>
        </w:rPr>
        <w:t>okvirnega sporazuma</w:t>
      </w:r>
      <w:r>
        <w:rPr>
          <w:szCs w:val="20"/>
          <w:lang w:val="sl-SI"/>
        </w:rPr>
        <w:t>.</w:t>
      </w:r>
    </w:p>
    <w:p w:rsidR="00995E3A" w:rsidRPr="003E3BD0" w:rsidP="00995E3A" w14:paraId="13379E7C" w14:textId="77777777">
      <w:pPr>
        <w:spacing w:line="276" w:lineRule="auto"/>
        <w:jc w:val="both"/>
        <w:rPr>
          <w:szCs w:val="20"/>
          <w:lang w:val="sl-SI"/>
        </w:rPr>
      </w:pPr>
    </w:p>
    <w:p w:rsidR="00995E3A" w:rsidRPr="005C3BCE" w:rsidP="00995E3A" w14:paraId="57C7A3BB" w14:textId="3E17ADEA">
      <w:pPr>
        <w:spacing w:line="276" w:lineRule="auto"/>
        <w:jc w:val="both"/>
        <w:rPr>
          <w:szCs w:val="20"/>
          <w:lang w:val="sl-SI"/>
        </w:rPr>
      </w:pPr>
      <w:r w:rsidRPr="005C3BCE">
        <w:rPr>
          <w:szCs w:val="20"/>
          <w:lang w:val="sl-SI"/>
        </w:rPr>
        <w:t xml:space="preserve">V kolikor </w:t>
      </w:r>
      <w:r>
        <w:rPr>
          <w:szCs w:val="20"/>
          <w:lang w:val="sl-SI"/>
        </w:rPr>
        <w:t xml:space="preserve">pogodbeni partner </w:t>
      </w:r>
      <w:r w:rsidRPr="005C3BCE">
        <w:rPr>
          <w:szCs w:val="20"/>
          <w:lang w:val="sl-SI"/>
        </w:rPr>
        <w:t xml:space="preserve">po sklenitvi </w:t>
      </w:r>
      <w:r>
        <w:rPr>
          <w:szCs w:val="20"/>
          <w:lang w:val="sl-SI"/>
        </w:rPr>
        <w:t>okvirnega sporazuma od njega odstopi,</w:t>
      </w:r>
      <w:r w:rsidRPr="005C3BCE">
        <w:rPr>
          <w:szCs w:val="20"/>
          <w:lang w:val="sl-SI"/>
        </w:rPr>
        <w:t xml:space="preserve"> in tako ne izpolni obveznosti</w:t>
      </w:r>
      <w:r>
        <w:rPr>
          <w:szCs w:val="20"/>
          <w:lang w:val="sl-SI"/>
        </w:rPr>
        <w:t xml:space="preserve"> dogovorjenih v okvirnem sporazumu</w:t>
      </w:r>
      <w:r w:rsidRPr="005C3BCE">
        <w:rPr>
          <w:szCs w:val="20"/>
          <w:lang w:val="sl-SI"/>
        </w:rPr>
        <w:t xml:space="preserve"> iz razlogov na njegovi strani</w:t>
      </w:r>
      <w:r>
        <w:rPr>
          <w:szCs w:val="20"/>
          <w:lang w:val="sl-SI"/>
        </w:rPr>
        <w:t xml:space="preserve">, mora plačati naročniku </w:t>
      </w:r>
      <w:r w:rsidRPr="00944DD4">
        <w:rPr>
          <w:szCs w:val="20"/>
          <w:lang w:val="sl-SI"/>
        </w:rPr>
        <w:t>pogodbeno kazen v višini</w:t>
      </w:r>
      <w:r w:rsidRPr="00944DD4">
        <w:rPr>
          <w:lang w:val="sl-SI"/>
        </w:rPr>
        <w:t xml:space="preserve"> 15 % (odstotkov) od </w:t>
      </w:r>
      <w:r>
        <w:rPr>
          <w:lang w:val="sl-SI"/>
        </w:rPr>
        <w:t xml:space="preserve">skupne </w:t>
      </w:r>
      <w:r w:rsidRPr="00944DD4">
        <w:rPr>
          <w:lang w:val="sl-SI"/>
        </w:rPr>
        <w:t xml:space="preserve">okvirne vrednosti </w:t>
      </w:r>
      <w:r w:rsidR="00A06A2C">
        <w:rPr>
          <w:lang w:val="sl-SI"/>
        </w:rPr>
        <w:t>tega s</w:t>
      </w:r>
      <w:r w:rsidRPr="00944DD4">
        <w:rPr>
          <w:lang w:val="sl-SI"/>
        </w:rPr>
        <w:t>porazuma brez DDV.</w:t>
      </w:r>
      <w:r w:rsidRPr="005C3BCE">
        <w:rPr>
          <w:szCs w:val="20"/>
          <w:lang w:val="sl-SI"/>
        </w:rPr>
        <w:t xml:space="preserve"> </w:t>
      </w:r>
    </w:p>
    <w:p w:rsidR="005E3A80" w:rsidRPr="00930239" w:rsidP="005E3A80" w14:paraId="5B9952B4" w14:textId="59D4650A">
      <w:pPr>
        <w:pStyle w:val="Heading2"/>
        <w:spacing w:line="276" w:lineRule="auto"/>
        <w:rPr>
          <w:rFonts w:ascii="Arial" w:hAnsi="Arial"/>
          <w:b w:val="0"/>
          <w:i/>
          <w:sz w:val="20"/>
        </w:rPr>
      </w:pPr>
      <w:r w:rsidRPr="007A3C00">
        <w:rPr>
          <w:rFonts w:ascii="Arial" w:hAnsi="Arial"/>
          <w:sz w:val="20"/>
        </w:rPr>
        <w:t>Pooblaščene osebe</w:t>
      </w:r>
      <w:r>
        <w:rPr>
          <w:rFonts w:ascii="Arial" w:hAnsi="Arial"/>
          <w:sz w:val="20"/>
        </w:rPr>
        <w:t xml:space="preserve"> </w:t>
      </w:r>
      <w:r w:rsidR="004B2F13">
        <w:rPr>
          <w:rFonts w:ascii="Arial" w:hAnsi="Arial"/>
          <w:sz w:val="20"/>
        </w:rPr>
        <w:t>okvirnega sporazuma</w:t>
      </w:r>
    </w:p>
    <w:p w:rsidR="004B5CFD" w:rsidRPr="00930239" w:rsidP="00F2583B" w14:paraId="24069A29" w14:textId="77777777">
      <w:pPr>
        <w:spacing w:line="276" w:lineRule="auto"/>
        <w:rPr>
          <w:lang w:val="sl-SI"/>
        </w:rPr>
      </w:pPr>
    </w:p>
    <w:p w:rsidR="00953BB7" w:rsidRPr="00930239" w:rsidP="00151BF9" w14:paraId="2C54D769"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4DD899AE" w14:textId="77777777">
      <w:pPr>
        <w:spacing w:line="276" w:lineRule="auto"/>
        <w:jc w:val="both"/>
        <w:rPr>
          <w:b/>
          <w:szCs w:val="20"/>
          <w:lang w:val="sl-SI"/>
        </w:rPr>
      </w:pPr>
    </w:p>
    <w:p w:rsidR="00DC44E0" w:rsidRPr="006115B3" w:rsidP="00DC44E0" w14:paraId="6F527F27" w14:textId="77777777">
      <w:pPr>
        <w:spacing w:line="276" w:lineRule="auto"/>
        <w:jc w:val="both"/>
        <w:rPr>
          <w:szCs w:val="20"/>
          <w:lang w:val="sl-SI"/>
        </w:rPr>
      </w:pPr>
      <w:r w:rsidRPr="006115B3">
        <w:rPr>
          <w:szCs w:val="20"/>
          <w:lang w:val="sl-SI"/>
        </w:rPr>
        <w:t xml:space="preserve">Skrbnik pogodbe s strani naročnika je ______, s strani </w:t>
      </w:r>
      <w:r>
        <w:rPr>
          <w:szCs w:val="20"/>
          <w:lang w:val="sl-SI"/>
        </w:rPr>
        <w:t>pogodbenega partnerja</w:t>
      </w:r>
      <w:r w:rsidRPr="006115B3">
        <w:rPr>
          <w:szCs w:val="20"/>
          <w:lang w:val="sl-SI"/>
        </w:rPr>
        <w:t xml:space="preserve"> pa _________.</w:t>
      </w:r>
    </w:p>
    <w:p w:rsidR="00DC44E0" w:rsidP="00DC44E0" w14:paraId="4AE4F334" w14:textId="77777777">
      <w:pPr>
        <w:spacing w:line="276" w:lineRule="auto"/>
        <w:jc w:val="both"/>
        <w:rPr>
          <w:szCs w:val="20"/>
          <w:lang w:val="sl-SI"/>
        </w:rPr>
      </w:pPr>
    </w:p>
    <w:p w:rsidR="00DC44E0" w:rsidRPr="006115B3" w:rsidP="00DC44E0" w14:paraId="4C52EB6E" w14:textId="77777777">
      <w:pPr>
        <w:spacing w:line="276" w:lineRule="auto"/>
        <w:jc w:val="both"/>
        <w:rPr>
          <w:szCs w:val="20"/>
          <w:lang w:val="sl-SI" w:eastAsia="x-none"/>
        </w:rPr>
      </w:pPr>
      <w:r w:rsidRPr="006115B3">
        <w:rPr>
          <w:szCs w:val="20"/>
          <w:lang w:val="sl-SI" w:eastAsia="x-none"/>
        </w:rPr>
        <w:t>Pooblaščene osebe so:</w:t>
      </w:r>
    </w:p>
    <w:p w:rsidR="00DC44E0" w:rsidRPr="006115B3" w:rsidP="00DC44E0" w14:paraId="241EB720" w14:textId="77777777">
      <w:pPr>
        <w:pStyle w:val="ListParagraph"/>
        <w:numPr>
          <w:ilvl w:val="1"/>
          <w:numId w:val="46"/>
        </w:numPr>
        <w:spacing w:line="276" w:lineRule="auto"/>
        <w:ind w:left="709" w:hanging="709"/>
        <w:contextualSpacing/>
        <w:jc w:val="both"/>
        <w:rPr>
          <w:szCs w:val="20"/>
          <w:lang w:val="sl-SI"/>
        </w:rPr>
      </w:pPr>
      <w:r w:rsidRPr="006115B3">
        <w:rPr>
          <w:szCs w:val="20"/>
          <w:lang w:val="sl-SI"/>
        </w:rPr>
        <w:t xml:space="preserve">za izvajanje predmeta te pogodbe ________________ s strani naročnika in _______________ s strani </w:t>
      </w:r>
      <w:r>
        <w:rPr>
          <w:szCs w:val="20"/>
          <w:lang w:val="sl-SI"/>
        </w:rPr>
        <w:t>pogodbenega partnerja</w:t>
      </w:r>
    </w:p>
    <w:p w:rsidR="00DC44E0" w:rsidRPr="006115B3" w:rsidP="00DC44E0" w14:paraId="49640A23" w14:textId="77777777">
      <w:pPr>
        <w:pStyle w:val="ListParagraph"/>
        <w:numPr>
          <w:ilvl w:val="1"/>
          <w:numId w:val="46"/>
        </w:numPr>
        <w:spacing w:line="276" w:lineRule="auto"/>
        <w:ind w:left="709" w:hanging="709"/>
        <w:contextualSpacing/>
        <w:jc w:val="both"/>
        <w:rPr>
          <w:szCs w:val="20"/>
          <w:lang w:val="sl-SI"/>
        </w:rPr>
      </w:pPr>
      <w:r w:rsidRPr="006115B3">
        <w:rPr>
          <w:szCs w:val="20"/>
          <w:lang w:val="sl-SI"/>
        </w:rPr>
        <w:t>za izvajanje nadzora te pogodbe pa _______________ s strani naročnika.</w:t>
      </w:r>
    </w:p>
    <w:p w:rsidR="00953BB7" w:rsidP="00F2583B" w14:paraId="32085F28" w14:textId="13798E77">
      <w:pPr>
        <w:spacing w:line="276" w:lineRule="auto"/>
        <w:jc w:val="both"/>
        <w:rPr>
          <w:szCs w:val="20"/>
          <w:lang w:val="sl-SI"/>
        </w:rPr>
      </w:pPr>
    </w:p>
    <w:p w:rsidR="004B2F13" w:rsidRPr="00930239" w:rsidP="00F2583B" w14:paraId="395B1E68" w14:textId="77777777">
      <w:pPr>
        <w:spacing w:line="276" w:lineRule="auto"/>
        <w:jc w:val="both"/>
        <w:rPr>
          <w:szCs w:val="20"/>
          <w:lang w:val="sl-SI"/>
        </w:rPr>
      </w:pPr>
    </w:p>
    <w:p w:rsidR="00953BB7" w:rsidRPr="00930239" w:rsidP="00F2583B" w14:paraId="55E0E346" w14:textId="77777777">
      <w:pPr>
        <w:pStyle w:val="Heading2"/>
        <w:spacing w:line="276" w:lineRule="auto"/>
        <w:rPr>
          <w:rFonts w:ascii="Arial" w:hAnsi="Arial"/>
          <w:sz w:val="20"/>
        </w:rPr>
      </w:pPr>
      <w:r w:rsidRPr="00930239">
        <w:rPr>
          <w:rFonts w:ascii="Arial" w:hAnsi="Arial"/>
          <w:sz w:val="20"/>
        </w:rPr>
        <w:t>Višja sila</w:t>
      </w:r>
    </w:p>
    <w:p w:rsidR="00953BB7" w:rsidRPr="00930239" w:rsidP="00151BF9" w14:paraId="2F7BE233"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3EA19C57" w14:textId="77777777">
      <w:pPr>
        <w:spacing w:line="276" w:lineRule="auto"/>
        <w:rPr>
          <w:szCs w:val="20"/>
          <w:lang w:val="sl-SI"/>
        </w:rPr>
      </w:pPr>
    </w:p>
    <w:p w:rsidR="00697FCD" w:rsidRPr="00E341F6" w:rsidP="00697FCD" w14:paraId="0C4B2CA4" w14:textId="77777777">
      <w:pPr>
        <w:spacing w:line="276" w:lineRule="auto"/>
        <w:jc w:val="both"/>
        <w:rPr>
          <w:szCs w:val="20"/>
          <w:lang w:val="sl-SI"/>
        </w:rPr>
      </w:pPr>
      <w:r w:rsidRPr="00E341F6">
        <w:rPr>
          <w:szCs w:val="20"/>
          <w:lang w:val="sl-SI"/>
        </w:rPr>
        <w:t xml:space="preserve">Za višjo silo se šteje dogodek, ki ga stranka ob sklenitvi </w:t>
      </w:r>
      <w:r>
        <w:rPr>
          <w:szCs w:val="20"/>
          <w:lang w:val="sl-SI"/>
        </w:rPr>
        <w:t>okvirnega sporazuma</w:t>
      </w:r>
      <w:r w:rsidRPr="00E341F6">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697FCD" w:rsidP="00697FCD" w14:paraId="3AFC3CD6" w14:textId="77777777">
      <w:pPr>
        <w:spacing w:line="276" w:lineRule="auto"/>
        <w:jc w:val="both"/>
        <w:rPr>
          <w:szCs w:val="20"/>
          <w:lang w:val="sl-SI"/>
        </w:rPr>
      </w:pPr>
    </w:p>
    <w:p w:rsidR="00697FCD" w:rsidP="00697FCD" w14:paraId="79B6AC7D" w14:textId="77777777">
      <w:pPr>
        <w:spacing w:line="276" w:lineRule="auto"/>
        <w:jc w:val="both"/>
        <w:rPr>
          <w:szCs w:val="20"/>
          <w:lang w:val="sl-SI"/>
        </w:rPr>
      </w:pPr>
      <w:r>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697FCD" w:rsidP="00697FCD" w14:paraId="700433F0" w14:textId="77777777">
      <w:pPr>
        <w:spacing w:line="276" w:lineRule="auto"/>
        <w:jc w:val="both"/>
        <w:rPr>
          <w:szCs w:val="20"/>
          <w:lang w:val="sl-SI"/>
        </w:rPr>
      </w:pPr>
    </w:p>
    <w:p w:rsidR="00697FCD" w:rsidP="00697FCD" w14:paraId="6C497A31" w14:textId="77777777">
      <w:pPr>
        <w:spacing w:line="276" w:lineRule="auto"/>
        <w:jc w:val="both"/>
        <w:rPr>
          <w:lang w:val="sl-SI"/>
        </w:rPr>
      </w:pPr>
      <w:r>
        <w:rPr>
          <w:lang w:val="sl-SI"/>
        </w:rPr>
        <w:t xml:space="preserve">Po končanem delovanju višje sile stranki okvirnega sporazuma ugotovita morebitne spremembe obveznosti iz okvirnega sporazuma ter na podlagi tega skleneta </w:t>
      </w:r>
      <w:r w:rsidRPr="00C97872">
        <w:rPr>
          <w:lang w:val="sl-SI"/>
        </w:rPr>
        <w:t>ustrezen aneks</w:t>
      </w:r>
      <w:r>
        <w:rPr>
          <w:lang w:val="sl-SI"/>
        </w:rPr>
        <w:t>. Če se ne moreta sporazumeti o tem, ima stranka, pri kateri niso nastopile okoliščine višje sile, pravico odstopiti od okvirnega sporazuma s pisnim obvestilom drugi stranki. Stranki morata drug druga poravnati vse do takrat nastale obveznosti.</w:t>
      </w:r>
    </w:p>
    <w:p w:rsidR="00003207" w:rsidRPr="00930239" w:rsidP="00F2583B" w14:paraId="6FEAE611" w14:textId="77777777">
      <w:pPr>
        <w:spacing w:line="276" w:lineRule="auto"/>
        <w:jc w:val="both"/>
        <w:rPr>
          <w:lang w:val="sl-SI"/>
        </w:rPr>
      </w:pPr>
    </w:p>
    <w:p w:rsidR="00003207" w:rsidRPr="00930239" w:rsidP="00F2583B" w14:paraId="2189119D" w14:textId="77777777">
      <w:pPr>
        <w:spacing w:line="276" w:lineRule="auto"/>
        <w:jc w:val="both"/>
        <w:rPr>
          <w:lang w:val="sl-SI"/>
        </w:rPr>
      </w:pPr>
    </w:p>
    <w:p w:rsidR="00953BB7" w:rsidRPr="00930239" w:rsidP="00F2583B" w14:paraId="22757C31" w14:textId="77777777">
      <w:pPr>
        <w:pStyle w:val="Heading2"/>
        <w:spacing w:line="276" w:lineRule="auto"/>
        <w:rPr>
          <w:rFonts w:ascii="Arial" w:hAnsi="Arial"/>
          <w:sz w:val="20"/>
        </w:rPr>
      </w:pPr>
      <w:r w:rsidRPr="00930239">
        <w:rPr>
          <w:rFonts w:ascii="Arial" w:hAnsi="Arial"/>
          <w:sz w:val="20"/>
        </w:rPr>
        <w:t>Končne določbe</w:t>
      </w:r>
    </w:p>
    <w:p w:rsidR="00953BB7" w:rsidRPr="00930239" w:rsidP="00151BF9" w14:paraId="102A3A92"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3F15B38D" w14:textId="77777777">
      <w:pPr>
        <w:spacing w:line="276" w:lineRule="auto"/>
        <w:jc w:val="both"/>
        <w:rPr>
          <w:szCs w:val="20"/>
          <w:lang w:val="sl-SI"/>
        </w:rPr>
      </w:pPr>
    </w:p>
    <w:p w:rsidR="009C0925" w:rsidRPr="008331F9" w:rsidP="009C0925" w14:paraId="68F63D83" w14:textId="14CF9B16">
      <w:pPr>
        <w:spacing w:line="276" w:lineRule="auto"/>
        <w:jc w:val="both"/>
        <w:rPr>
          <w:szCs w:val="20"/>
          <w:lang w:val="sl-SI"/>
        </w:rPr>
      </w:pPr>
      <w:r>
        <w:rPr>
          <w:lang w:val="sl-SI"/>
        </w:rPr>
        <w:t xml:space="preserve">Okvirni sporazum je </w:t>
      </w:r>
      <w:r w:rsidRPr="008331F9">
        <w:rPr>
          <w:lang w:val="sl-SI"/>
        </w:rPr>
        <w:t>sklenjen</w:t>
      </w:r>
      <w:r w:rsidR="00A06A2C">
        <w:rPr>
          <w:lang w:val="sl-SI"/>
        </w:rPr>
        <w:t xml:space="preserve"> in veljaven</w:t>
      </w:r>
      <w:r w:rsidRPr="008331F9">
        <w:rPr>
          <w:lang w:val="sl-SI"/>
        </w:rPr>
        <w:t xml:space="preserve"> naj</w:t>
      </w:r>
      <w:r>
        <w:rPr>
          <w:lang w:val="sl-SI"/>
        </w:rPr>
        <w:t xml:space="preserve">več 48 mesecev, šteto od datuma </w:t>
      </w:r>
      <w:r w:rsidRPr="008331F9">
        <w:rPr>
          <w:lang w:val="sl-SI"/>
        </w:rPr>
        <w:t xml:space="preserve">podpisa s </w:t>
      </w:r>
      <w:r w:rsidR="00A06A2C">
        <w:rPr>
          <w:lang w:val="sl-SI"/>
        </w:rPr>
        <w:t xml:space="preserve">strani obeh </w:t>
      </w:r>
      <w:r w:rsidRPr="003E0851">
        <w:rPr>
          <w:lang w:val="sl-SI"/>
        </w:rPr>
        <w:t xml:space="preserve"> strank</w:t>
      </w:r>
      <w:r w:rsidR="00A06A2C">
        <w:rPr>
          <w:lang w:val="sl-SI"/>
        </w:rPr>
        <w:t xml:space="preserve"> okvirnega sporazuma</w:t>
      </w:r>
      <w:bookmarkStart w:id="16" w:name="_GoBack"/>
      <w:bookmarkEnd w:id="16"/>
      <w:r w:rsidRPr="008331F9">
        <w:rPr>
          <w:lang w:val="sl-SI"/>
        </w:rPr>
        <w:t>.</w:t>
      </w:r>
    </w:p>
    <w:p w:rsidR="009C0925" w:rsidRPr="008331F9" w:rsidP="009C0925" w14:paraId="49A2A866" w14:textId="77777777">
      <w:pPr>
        <w:spacing w:line="276" w:lineRule="auto"/>
        <w:jc w:val="both"/>
        <w:rPr>
          <w:szCs w:val="20"/>
          <w:lang w:val="sl-SI"/>
        </w:rPr>
      </w:pPr>
    </w:p>
    <w:p w:rsidR="009C0925" w:rsidP="009C0925" w14:paraId="00233AC8" w14:textId="36354DDC">
      <w:pPr>
        <w:spacing w:line="276" w:lineRule="auto"/>
        <w:jc w:val="both"/>
        <w:rPr>
          <w:lang w:val="sl-SI"/>
        </w:rPr>
      </w:pPr>
      <w:r w:rsidRPr="0086572C">
        <w:rPr>
          <w:lang w:val="sl-SI"/>
        </w:rPr>
        <w:t xml:space="preserve">Naročnik je izvajalcu zavezan za plačila do </w:t>
      </w:r>
      <w:r w:rsidRPr="000A6F64">
        <w:rPr>
          <w:lang w:val="sl-SI"/>
        </w:rPr>
        <w:t>31. 12. 20</w:t>
      </w:r>
      <w:r w:rsidR="00A06A2C">
        <w:rPr>
          <w:lang w:val="sl-SI"/>
        </w:rPr>
        <w:t>26</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953BB7" w:rsidRPr="00930239" w:rsidP="00F2583B" w14:paraId="4AD2BEAB" w14:textId="77777777">
      <w:pPr>
        <w:spacing w:line="276" w:lineRule="auto"/>
        <w:jc w:val="both"/>
        <w:rPr>
          <w:szCs w:val="20"/>
          <w:lang w:val="sl-SI"/>
        </w:rPr>
      </w:pPr>
    </w:p>
    <w:p w:rsidR="00953BB7" w:rsidRPr="00930239" w:rsidP="00151BF9" w14:paraId="11E986EE" w14:textId="77777777">
      <w:pPr>
        <w:numPr>
          <w:ilvl w:val="1"/>
          <w:numId w:val="26"/>
        </w:numPr>
        <w:spacing w:line="276" w:lineRule="auto"/>
        <w:ind w:left="426" w:hanging="426"/>
        <w:jc w:val="center"/>
        <w:rPr>
          <w:szCs w:val="20"/>
          <w:lang w:val="sl-SI"/>
        </w:rPr>
      </w:pPr>
      <w:r w:rsidRPr="00930239">
        <w:rPr>
          <w:szCs w:val="20"/>
          <w:lang w:val="sl-SI"/>
        </w:rPr>
        <w:t xml:space="preserve">člen </w:t>
      </w:r>
    </w:p>
    <w:p w:rsidR="00953BB7" w:rsidRPr="00930239" w:rsidP="00F2583B" w14:paraId="46EA2603" w14:textId="77777777">
      <w:pPr>
        <w:spacing w:line="276" w:lineRule="auto"/>
        <w:jc w:val="both"/>
        <w:rPr>
          <w:szCs w:val="20"/>
          <w:lang w:val="sl-SI"/>
        </w:rPr>
      </w:pPr>
    </w:p>
    <w:p w:rsidR="008F6D7F" w:rsidRPr="00E341F6" w:rsidP="008F6D7F" w14:paraId="4CBBD4BD" w14:textId="77777777">
      <w:pPr>
        <w:tabs>
          <w:tab w:val="left" w:pos="567"/>
        </w:tabs>
        <w:spacing w:line="276" w:lineRule="auto"/>
        <w:jc w:val="both"/>
        <w:rPr>
          <w:szCs w:val="20"/>
          <w:lang w:val="sl-SI"/>
        </w:rPr>
      </w:pPr>
      <w:r w:rsidRPr="00E341F6">
        <w:rPr>
          <w:szCs w:val="20"/>
          <w:lang w:val="sl-SI"/>
        </w:rPr>
        <w:t>V primeru, če med realizacijo te</w:t>
      </w:r>
      <w:r>
        <w:rPr>
          <w:szCs w:val="20"/>
          <w:lang w:val="sl-SI"/>
        </w:rPr>
        <w:t>ga okvirnega sporazuma</w:t>
      </w:r>
      <w:r w:rsidRPr="00E341F6">
        <w:rPr>
          <w:szCs w:val="20"/>
          <w:lang w:val="sl-SI"/>
        </w:rPr>
        <w:t xml:space="preserve"> nastanejo spremembe v statusu </w:t>
      </w:r>
      <w:r>
        <w:rPr>
          <w:szCs w:val="20"/>
          <w:lang w:val="sl-SI"/>
        </w:rPr>
        <w:t>izvajalca</w:t>
      </w:r>
      <w:r w:rsidRPr="00E341F6">
        <w:rPr>
          <w:szCs w:val="20"/>
          <w:lang w:val="sl-SI"/>
        </w:rPr>
        <w:t>, se obveznosti iz te</w:t>
      </w:r>
      <w:r>
        <w:rPr>
          <w:szCs w:val="20"/>
          <w:lang w:val="sl-SI"/>
        </w:rPr>
        <w:t>ga</w:t>
      </w:r>
      <w:r w:rsidRPr="00E341F6">
        <w:rPr>
          <w:szCs w:val="20"/>
          <w:lang w:val="sl-SI"/>
        </w:rPr>
        <w:t xml:space="preserve"> </w:t>
      </w:r>
      <w:r>
        <w:rPr>
          <w:szCs w:val="20"/>
          <w:lang w:val="sl-SI"/>
        </w:rPr>
        <w:t>okvirnega sporazuma</w:t>
      </w:r>
      <w:r w:rsidRPr="00E341F6">
        <w:rPr>
          <w:szCs w:val="20"/>
          <w:lang w:val="sl-SI"/>
        </w:rPr>
        <w:t xml:space="preserve"> prenesejo na njegove pravne naslednike.</w:t>
      </w:r>
    </w:p>
    <w:p w:rsidR="00736A35" w:rsidP="00F2583B" w14:paraId="4E300E43" w14:textId="485AB7B7">
      <w:pPr>
        <w:tabs>
          <w:tab w:val="left" w:pos="567"/>
        </w:tabs>
        <w:spacing w:line="276" w:lineRule="auto"/>
        <w:jc w:val="both"/>
        <w:rPr>
          <w:szCs w:val="20"/>
          <w:lang w:val="sl-SI"/>
        </w:rPr>
      </w:pPr>
    </w:p>
    <w:p w:rsidR="00B41714" w:rsidP="00F2583B" w14:paraId="5B46C60A" w14:textId="45285050">
      <w:pPr>
        <w:tabs>
          <w:tab w:val="left" w:pos="567"/>
        </w:tabs>
        <w:spacing w:line="276" w:lineRule="auto"/>
        <w:jc w:val="both"/>
        <w:rPr>
          <w:szCs w:val="20"/>
          <w:lang w:val="sl-SI"/>
        </w:rPr>
      </w:pPr>
    </w:p>
    <w:p w:rsidR="00B41714" w:rsidP="00F2583B" w14:paraId="369DEF5F" w14:textId="63F4CEF9">
      <w:pPr>
        <w:tabs>
          <w:tab w:val="left" w:pos="567"/>
        </w:tabs>
        <w:spacing w:line="276" w:lineRule="auto"/>
        <w:jc w:val="both"/>
        <w:rPr>
          <w:szCs w:val="20"/>
          <w:lang w:val="sl-SI"/>
        </w:rPr>
      </w:pPr>
    </w:p>
    <w:p w:rsidR="00B41714" w:rsidRPr="00930239" w:rsidP="00F2583B" w14:paraId="41B520E4" w14:textId="77777777">
      <w:pPr>
        <w:tabs>
          <w:tab w:val="left" w:pos="567"/>
        </w:tabs>
        <w:spacing w:line="276" w:lineRule="auto"/>
        <w:jc w:val="both"/>
        <w:rPr>
          <w:szCs w:val="20"/>
          <w:lang w:val="sl-SI"/>
        </w:rPr>
      </w:pPr>
    </w:p>
    <w:p w:rsidR="00953BB7" w:rsidRPr="00930239" w:rsidP="00151BF9" w14:paraId="249FFDDA"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28DA620C" w14:textId="77777777">
      <w:pPr>
        <w:tabs>
          <w:tab w:val="left" w:pos="567"/>
        </w:tabs>
        <w:spacing w:line="276" w:lineRule="auto"/>
        <w:jc w:val="both"/>
        <w:rPr>
          <w:szCs w:val="20"/>
          <w:lang w:val="sl-SI"/>
        </w:rPr>
      </w:pPr>
    </w:p>
    <w:p w:rsidR="008F6D7F" w:rsidRPr="00E341F6" w:rsidP="008F6D7F" w14:paraId="0B162CBB" w14:textId="77777777">
      <w:pPr>
        <w:tabs>
          <w:tab w:val="left" w:pos="567"/>
        </w:tabs>
        <w:spacing w:line="276" w:lineRule="auto"/>
        <w:jc w:val="both"/>
        <w:rPr>
          <w:szCs w:val="20"/>
          <w:lang w:val="sl-SI"/>
        </w:rPr>
      </w:pPr>
      <w:r w:rsidRPr="00E341F6">
        <w:rPr>
          <w:szCs w:val="20"/>
          <w:lang w:val="sl-SI"/>
        </w:rPr>
        <w:t xml:space="preserve">Vsaka stranka </w:t>
      </w:r>
      <w:r>
        <w:rPr>
          <w:szCs w:val="20"/>
          <w:lang w:val="sl-SI"/>
        </w:rPr>
        <w:t xml:space="preserve">okvirnega sporazuma </w:t>
      </w:r>
      <w:r w:rsidRPr="00E341F6">
        <w:rPr>
          <w:szCs w:val="20"/>
          <w:lang w:val="sl-SI"/>
        </w:rPr>
        <w:t>lahko predlaga spremembe in dopolnitv</w:t>
      </w:r>
      <w:r>
        <w:rPr>
          <w:szCs w:val="20"/>
          <w:lang w:val="sl-SI"/>
        </w:rPr>
        <w:t>e, ki so veljavne,</w:t>
      </w:r>
      <w:r w:rsidRPr="00E341F6">
        <w:rPr>
          <w:szCs w:val="20"/>
          <w:lang w:val="sl-SI"/>
        </w:rPr>
        <w:t xml:space="preserve"> če so sklenjene v pisni obliki, kot aneks k </w:t>
      </w:r>
      <w:r>
        <w:rPr>
          <w:szCs w:val="20"/>
          <w:lang w:val="sl-SI"/>
        </w:rPr>
        <w:t>okvirnem sporazumu</w:t>
      </w:r>
      <w:r w:rsidRPr="00E341F6">
        <w:rPr>
          <w:szCs w:val="20"/>
          <w:lang w:val="sl-SI"/>
        </w:rPr>
        <w:t>.</w:t>
      </w:r>
    </w:p>
    <w:p w:rsidR="008F6D7F" w:rsidRPr="00E341F6" w:rsidP="008F6D7F" w14:paraId="6CBEB688" w14:textId="77777777">
      <w:pPr>
        <w:tabs>
          <w:tab w:val="left" w:pos="567"/>
        </w:tabs>
        <w:spacing w:line="276" w:lineRule="auto"/>
        <w:jc w:val="both"/>
        <w:rPr>
          <w:szCs w:val="20"/>
          <w:lang w:val="sl-SI"/>
        </w:rPr>
      </w:pPr>
    </w:p>
    <w:p w:rsidR="008F6D7F" w:rsidP="008F6D7F" w14:paraId="6B6D6CE0" w14:textId="77777777">
      <w:pPr>
        <w:spacing w:line="276" w:lineRule="auto"/>
        <w:jc w:val="both"/>
        <w:rPr>
          <w:szCs w:val="20"/>
          <w:lang w:val="sl-SI" w:eastAsia="sl-SI"/>
        </w:rPr>
      </w:pPr>
      <w:r w:rsidRPr="00E341F6">
        <w:rPr>
          <w:szCs w:val="20"/>
          <w:lang w:val="sl-SI" w:eastAsia="sl-SI"/>
        </w:rPr>
        <w:t>Za spremembo skrbnikov in pooblaščenih oseb iz te</w:t>
      </w:r>
      <w:r>
        <w:rPr>
          <w:szCs w:val="20"/>
          <w:lang w:val="sl-SI" w:eastAsia="sl-SI"/>
        </w:rPr>
        <w:t>ga okvirnega sporazuma</w:t>
      </w:r>
      <w:r w:rsidRPr="00E341F6">
        <w:rPr>
          <w:szCs w:val="20"/>
          <w:lang w:val="sl-SI" w:eastAsia="sl-SI"/>
        </w:rPr>
        <w:t>, je dovolj pisno obvestilo ene stranke drugi stranki.</w:t>
      </w:r>
    </w:p>
    <w:p w:rsidR="00420925" w:rsidRPr="00930239" w:rsidP="00F2583B" w14:paraId="56072801" w14:textId="77777777">
      <w:pPr>
        <w:spacing w:line="276" w:lineRule="auto"/>
        <w:jc w:val="both"/>
        <w:rPr>
          <w:szCs w:val="20"/>
          <w:lang w:val="sl-SI" w:eastAsia="sl-SI"/>
        </w:rPr>
      </w:pPr>
    </w:p>
    <w:p w:rsidR="00953BB7" w:rsidRPr="00930239" w:rsidP="00151BF9" w14:paraId="6B969E4E"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0C43FE6A" w14:textId="77777777">
      <w:pPr>
        <w:tabs>
          <w:tab w:val="left" w:pos="567"/>
        </w:tabs>
        <w:spacing w:line="276" w:lineRule="auto"/>
        <w:jc w:val="both"/>
        <w:rPr>
          <w:szCs w:val="20"/>
          <w:lang w:val="sl-SI"/>
        </w:rPr>
      </w:pPr>
    </w:p>
    <w:p w:rsidR="008F6D7F" w:rsidRPr="004D3DDC" w:rsidP="008F6D7F" w14:paraId="3D11A8E7" w14:textId="77777777">
      <w:pPr>
        <w:tabs>
          <w:tab w:val="left" w:pos="567"/>
        </w:tabs>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sta sporazumni, da se za vsa</w:t>
      </w:r>
      <w:r>
        <w:rPr>
          <w:szCs w:val="20"/>
          <w:lang w:val="sl-SI"/>
        </w:rPr>
        <w:t xml:space="preserve"> določila, ki niso dogovorjena s tem okvirnim sporazumom</w:t>
      </w:r>
      <w:r w:rsidRPr="00E341F6">
        <w:rPr>
          <w:szCs w:val="20"/>
          <w:lang w:val="sl-SI"/>
        </w:rPr>
        <w:t xml:space="preserve">, uporabljajo določila Obligacijskega </w:t>
      </w:r>
      <w:r w:rsidRPr="004D3DDC">
        <w:rPr>
          <w:szCs w:val="20"/>
          <w:lang w:val="sl-SI"/>
        </w:rPr>
        <w:t>zakonika</w:t>
      </w:r>
      <w:r>
        <w:rPr>
          <w:szCs w:val="20"/>
          <w:lang w:val="sl-SI"/>
        </w:rPr>
        <w:t xml:space="preserve"> </w:t>
      </w:r>
      <w:r w:rsidRPr="006B3FB8">
        <w:rPr>
          <w:szCs w:val="20"/>
          <w:lang w:val="sl-SI"/>
        </w:rPr>
        <w:t>(Uradni list RS, št. 97/07, s spremembami in dopolnitvami)</w:t>
      </w:r>
      <w:r>
        <w:rPr>
          <w:szCs w:val="20"/>
          <w:lang w:val="sl-SI"/>
        </w:rPr>
        <w:t>.</w:t>
      </w:r>
    </w:p>
    <w:p w:rsidR="00953BB7" w:rsidRPr="00930239" w:rsidP="00F2583B" w14:paraId="0A55D04E" w14:textId="77777777">
      <w:pPr>
        <w:tabs>
          <w:tab w:val="left" w:pos="567"/>
        </w:tabs>
        <w:spacing w:line="276" w:lineRule="auto"/>
        <w:jc w:val="center"/>
        <w:rPr>
          <w:szCs w:val="20"/>
          <w:lang w:val="sl-SI"/>
        </w:rPr>
      </w:pPr>
    </w:p>
    <w:p w:rsidR="00953BB7" w:rsidRPr="00930239" w:rsidP="00151BF9" w14:paraId="192504E6"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3C39A6C0" w14:textId="77777777">
      <w:pPr>
        <w:tabs>
          <w:tab w:val="left" w:pos="567"/>
        </w:tabs>
        <w:spacing w:line="276" w:lineRule="auto"/>
        <w:jc w:val="both"/>
        <w:rPr>
          <w:szCs w:val="20"/>
          <w:lang w:val="sl-SI"/>
        </w:rPr>
      </w:pPr>
    </w:p>
    <w:p w:rsidR="008F6D7F" w:rsidRPr="00E341F6" w:rsidP="008F6D7F" w14:paraId="1E3BA928" w14:textId="77777777">
      <w:pPr>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bosta morebitne spore, ki bi nastali pri izvrševanju te</w:t>
      </w:r>
      <w:r>
        <w:rPr>
          <w:szCs w:val="20"/>
          <w:lang w:val="sl-SI"/>
        </w:rPr>
        <w:t>ga okvirnega sporazuma</w:t>
      </w:r>
      <w:r w:rsidRPr="00E341F6">
        <w:rPr>
          <w:szCs w:val="20"/>
          <w:lang w:val="sl-SI"/>
        </w:rPr>
        <w:t>, reševali sporazumno. V primeru, da spora ne bi mogli rešiti sporazumno, bo o sporu po slovenskem pravu odločalo stvarno pristojno sodišče v Ljubljani.</w:t>
      </w:r>
    </w:p>
    <w:p w:rsidR="00953BB7" w:rsidRPr="00930239" w:rsidP="00F2583B" w14:paraId="56C7ECE4" w14:textId="77777777">
      <w:pPr>
        <w:tabs>
          <w:tab w:val="left" w:pos="567"/>
        </w:tabs>
        <w:spacing w:line="276" w:lineRule="auto"/>
        <w:jc w:val="both"/>
        <w:rPr>
          <w:szCs w:val="20"/>
          <w:lang w:val="sl-SI"/>
        </w:rPr>
      </w:pPr>
    </w:p>
    <w:p w:rsidR="00953BB7" w:rsidRPr="00930239" w:rsidP="00151BF9" w14:paraId="4ED7DBA4"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4A12033C" w14:textId="77777777">
      <w:pPr>
        <w:tabs>
          <w:tab w:val="left" w:pos="567"/>
        </w:tabs>
        <w:spacing w:line="276" w:lineRule="auto"/>
        <w:jc w:val="both"/>
        <w:rPr>
          <w:szCs w:val="20"/>
          <w:lang w:val="sl-SI"/>
        </w:rPr>
      </w:pPr>
    </w:p>
    <w:p w:rsidR="008F6D7F" w:rsidRPr="008331F9" w:rsidP="008F6D7F" w14:paraId="7626F222" w14:textId="77777777">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 in začne veljati z dnem</w:t>
      </w:r>
      <w:r w:rsidRPr="008331F9">
        <w:rPr>
          <w:snapToGrid w:val="0"/>
          <w:szCs w:val="20"/>
          <w:lang w:val="sl-SI"/>
        </w:rPr>
        <w:t xml:space="preserve"> podpisa </w:t>
      </w:r>
      <w:r>
        <w:rPr>
          <w:snapToGrid w:val="0"/>
          <w:szCs w:val="20"/>
          <w:lang w:val="sl-SI"/>
        </w:rPr>
        <w:t>obeh strank 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421D0A" w:rsidP="00F2583B" w14:paraId="632B5FEF" w14:textId="77777777">
      <w:pPr>
        <w:spacing w:line="276" w:lineRule="auto"/>
        <w:jc w:val="both"/>
        <w:rPr>
          <w:lang w:val="sl-SI"/>
        </w:rPr>
      </w:pPr>
    </w:p>
    <w:p w:rsidR="00A3264C" w:rsidP="00F2583B" w14:paraId="120C4425" w14:textId="77777777">
      <w:pPr>
        <w:spacing w:line="276" w:lineRule="auto"/>
        <w:jc w:val="both"/>
        <w:rPr>
          <w:lang w:val="sl-SI"/>
        </w:rPr>
      </w:pPr>
    </w:p>
    <w:p w:rsidR="00953BB7" w:rsidRPr="00930239" w:rsidP="00151BF9" w14:paraId="7B9EFDA1" w14:textId="77777777">
      <w:pPr>
        <w:numPr>
          <w:ilvl w:val="1"/>
          <w:numId w:val="26"/>
        </w:numPr>
        <w:spacing w:line="276" w:lineRule="auto"/>
        <w:ind w:left="426" w:hanging="426"/>
        <w:jc w:val="center"/>
        <w:rPr>
          <w:szCs w:val="20"/>
          <w:lang w:val="sl-SI"/>
        </w:rPr>
      </w:pPr>
      <w:r w:rsidRPr="00930239">
        <w:rPr>
          <w:szCs w:val="20"/>
          <w:lang w:val="sl-SI"/>
        </w:rPr>
        <w:t>člen</w:t>
      </w:r>
    </w:p>
    <w:p w:rsidR="00953BB7" w:rsidRPr="00930239" w:rsidP="00F2583B" w14:paraId="1D75008D" w14:textId="77777777">
      <w:pPr>
        <w:spacing w:line="276" w:lineRule="auto"/>
        <w:jc w:val="both"/>
        <w:rPr>
          <w:snapToGrid w:val="0"/>
          <w:szCs w:val="20"/>
          <w:lang w:val="sl-SI"/>
        </w:rPr>
      </w:pPr>
    </w:p>
    <w:p w:rsidR="00421D0A" w:rsidRPr="00930239" w:rsidP="00421D0A" w14:paraId="2CA2ECD4" w14:textId="3A587F85">
      <w:pPr>
        <w:spacing w:line="276" w:lineRule="auto"/>
        <w:jc w:val="both"/>
        <w:rPr>
          <w:rFonts w:ascii="Calibri" w:hAnsi="Calibri"/>
          <w:szCs w:val="22"/>
          <w:lang w:val="sl-SI"/>
        </w:rPr>
      </w:pPr>
      <w:r>
        <w:rPr>
          <w:lang w:val="sl-SI"/>
        </w:rPr>
        <w:t xml:space="preserve">Okvirni sporazum je podpisan </w:t>
      </w:r>
      <w:r w:rsidR="00794DE7">
        <w:rPr>
          <w:lang w:val="sl-SI"/>
        </w:rPr>
        <w:t>elektronsko.</w:t>
      </w:r>
    </w:p>
    <w:p w:rsidR="00421D0A" w:rsidRPr="00930239" w:rsidP="00421D0A" w14:paraId="01643F0F" w14:textId="77777777">
      <w:pPr>
        <w:tabs>
          <w:tab w:val="left" w:pos="567"/>
        </w:tabs>
        <w:spacing w:line="276" w:lineRule="auto"/>
        <w:jc w:val="both"/>
        <w:rPr>
          <w:szCs w:val="20"/>
          <w:lang w:val="sl-SI"/>
        </w:rPr>
      </w:pPr>
    </w:p>
    <w:p w:rsidR="00953BB7" w:rsidRPr="00930239" w:rsidP="00F2583B" w14:paraId="1FFFA2A0" w14:textId="77777777">
      <w:pPr>
        <w:tabs>
          <w:tab w:val="left" w:pos="567"/>
        </w:tabs>
        <w:spacing w:line="276" w:lineRule="auto"/>
        <w:jc w:val="both"/>
        <w:rPr>
          <w:szCs w:val="20"/>
          <w:lang w:val="sl-SI"/>
        </w:rPr>
      </w:pPr>
    </w:p>
    <w:p w:rsidR="00953BB7" w:rsidRPr="00930239" w:rsidP="00F2583B" w14:paraId="2D0E9D8E" w14:textId="77777777">
      <w:pPr>
        <w:tabs>
          <w:tab w:val="left" w:pos="567"/>
        </w:tabs>
        <w:spacing w:line="276" w:lineRule="auto"/>
        <w:jc w:val="both"/>
        <w:rPr>
          <w:szCs w:val="20"/>
          <w:u w:val="single"/>
          <w:lang w:val="sl-SI"/>
        </w:rPr>
      </w:pPr>
      <w:r w:rsidRPr="00930239">
        <w:rPr>
          <w:szCs w:val="20"/>
          <w:lang w:val="sl-SI"/>
        </w:rPr>
        <w:t xml:space="preserve">Številka: </w:t>
      </w:r>
      <w:r w:rsidRPr="00930239">
        <w:rPr>
          <w:szCs w:val="20"/>
          <w:u w:val="single"/>
          <w:lang w:val="sl-SI"/>
        </w:rPr>
        <w:tab/>
      </w:r>
      <w:r w:rsidRPr="00930239">
        <w:rPr>
          <w:szCs w:val="20"/>
          <w:u w:val="single"/>
          <w:lang w:val="sl-SI"/>
        </w:rPr>
        <w:tab/>
      </w:r>
      <w:r w:rsidRPr="00930239">
        <w:rPr>
          <w:szCs w:val="20"/>
          <w:u w:val="single"/>
          <w:lang w:val="sl-SI"/>
        </w:rPr>
        <w:tab/>
      </w:r>
    </w:p>
    <w:p w:rsidR="00953BB7" w:rsidRPr="00930239" w:rsidP="00F2583B" w14:paraId="24BF2ABA" w14:textId="77777777">
      <w:pPr>
        <w:tabs>
          <w:tab w:val="left" w:pos="567"/>
        </w:tabs>
        <w:spacing w:line="276" w:lineRule="auto"/>
        <w:jc w:val="both"/>
        <w:rPr>
          <w:szCs w:val="20"/>
          <w:lang w:val="sl-SI"/>
        </w:rPr>
      </w:pPr>
      <w:r w:rsidRPr="00930239">
        <w:rPr>
          <w:szCs w:val="20"/>
          <w:lang w:val="sl-SI"/>
        </w:rPr>
        <w:t xml:space="preserve">Datum:  </w:t>
      </w:r>
      <w:r w:rsidRPr="00930239">
        <w:rPr>
          <w:szCs w:val="20"/>
          <w:u w:val="single"/>
          <w:lang w:val="sl-SI"/>
        </w:rPr>
        <w:tab/>
      </w:r>
      <w:r w:rsidRPr="00930239">
        <w:rPr>
          <w:szCs w:val="20"/>
          <w:u w:val="single"/>
          <w:lang w:val="sl-SI"/>
        </w:rPr>
        <w:tab/>
      </w:r>
      <w:r w:rsidRPr="00930239">
        <w:rPr>
          <w:szCs w:val="20"/>
          <w:u w:val="single"/>
          <w:lang w:val="sl-SI"/>
        </w:rPr>
        <w:tab/>
      </w:r>
    </w:p>
    <w:p w:rsidR="00953BB7" w:rsidRPr="00930239" w:rsidP="00F2583B" w14:paraId="54D6E8C0" w14:textId="77777777">
      <w:pPr>
        <w:tabs>
          <w:tab w:val="left" w:pos="567"/>
        </w:tabs>
        <w:spacing w:line="276" w:lineRule="auto"/>
        <w:jc w:val="both"/>
        <w:rPr>
          <w:szCs w:val="20"/>
          <w:lang w:val="sl-SI"/>
        </w:rPr>
      </w:pPr>
    </w:p>
    <w:p w:rsidR="00953BB7" w:rsidP="00F2583B" w14:paraId="53ABFD05" w14:textId="77777777">
      <w:pPr>
        <w:tabs>
          <w:tab w:val="left" w:pos="567"/>
        </w:tabs>
        <w:spacing w:line="276" w:lineRule="auto"/>
        <w:jc w:val="both"/>
        <w:rPr>
          <w:szCs w:val="20"/>
          <w:lang w:val="sl-SI"/>
        </w:rPr>
      </w:pPr>
    </w:p>
    <w:p w:rsidR="00421D0A" w:rsidP="00F2583B" w14:paraId="0816788B" w14:textId="77777777">
      <w:pPr>
        <w:tabs>
          <w:tab w:val="left" w:pos="567"/>
        </w:tabs>
        <w:spacing w:line="276" w:lineRule="auto"/>
        <w:jc w:val="both"/>
        <w:rPr>
          <w:szCs w:val="20"/>
          <w:lang w:val="sl-SI"/>
        </w:rPr>
      </w:pPr>
    </w:p>
    <w:p w:rsidR="00421D0A" w:rsidRPr="00930239" w:rsidP="00F2583B" w14:paraId="611B2A29" w14:textId="77777777">
      <w:pPr>
        <w:tabs>
          <w:tab w:val="left" w:pos="567"/>
        </w:tabs>
        <w:spacing w:line="276" w:lineRule="auto"/>
        <w:jc w:val="both"/>
        <w:rPr>
          <w:szCs w:val="20"/>
          <w:lang w:val="sl-SI"/>
        </w:rPr>
      </w:pPr>
    </w:p>
    <w:p w:rsidR="00953BB7" w:rsidRPr="00CE6A75" w:rsidP="00F2583B" w14:paraId="6A2D538A" w14:textId="61E10DB3">
      <w:pPr>
        <w:pStyle w:val="Heading2"/>
        <w:spacing w:line="276" w:lineRule="auto"/>
        <w:rPr>
          <w:rFonts w:ascii="Arial" w:hAnsi="Arial"/>
          <w:b w:val="0"/>
          <w:bCs/>
          <w:sz w:val="20"/>
        </w:rPr>
      </w:pPr>
      <w:r w:rsidRPr="00CE6A75">
        <w:rPr>
          <w:rFonts w:ascii="Arial" w:hAnsi="Arial"/>
          <w:b w:val="0"/>
          <w:bCs/>
          <w:sz w:val="20"/>
        </w:rPr>
        <w:t xml:space="preserve">Priloge kot sestavni del </w:t>
      </w:r>
      <w:r w:rsidRPr="00CE6A75" w:rsidR="004B2F13">
        <w:rPr>
          <w:rFonts w:ascii="Arial" w:hAnsi="Arial"/>
          <w:b w:val="0"/>
          <w:bCs/>
          <w:sz w:val="20"/>
        </w:rPr>
        <w:t>okvirnega sporazuma</w:t>
      </w:r>
      <w:r w:rsidRPr="00CE6A75">
        <w:rPr>
          <w:rFonts w:ascii="Arial" w:hAnsi="Arial"/>
          <w:b w:val="0"/>
          <w:bCs/>
          <w:sz w:val="20"/>
        </w:rPr>
        <w:t>:</w:t>
      </w:r>
    </w:p>
    <w:p w:rsidR="00953BB7" w:rsidRPr="00930239" w:rsidP="00F2583B" w14:paraId="67EABD81" w14:textId="77777777">
      <w:pPr>
        <w:numPr>
          <w:ilvl w:val="0"/>
          <w:numId w:val="3"/>
        </w:numPr>
        <w:tabs>
          <w:tab w:val="left" w:pos="567"/>
        </w:tabs>
        <w:spacing w:line="276" w:lineRule="auto"/>
        <w:jc w:val="both"/>
        <w:rPr>
          <w:szCs w:val="20"/>
          <w:lang w:val="sl-SI"/>
        </w:rPr>
      </w:pPr>
      <w:r w:rsidRPr="00930239">
        <w:rPr>
          <w:szCs w:val="20"/>
          <w:lang w:val="sl-SI"/>
        </w:rPr>
        <w:t>razpisna in ponudbena dokumentacija,</w:t>
      </w:r>
    </w:p>
    <w:p w:rsidR="001A263D" w:rsidRPr="00930239" w:rsidP="00F2583B" w14:paraId="3374FF0A" w14:textId="77777777">
      <w:pPr>
        <w:numPr>
          <w:ilvl w:val="0"/>
          <w:numId w:val="3"/>
        </w:numPr>
        <w:tabs>
          <w:tab w:val="left" w:pos="567"/>
        </w:tabs>
        <w:spacing w:line="276" w:lineRule="auto"/>
        <w:jc w:val="both"/>
        <w:rPr>
          <w:szCs w:val="20"/>
          <w:lang w:val="sl-SI"/>
        </w:rPr>
      </w:pPr>
      <w:r w:rsidRPr="00930239">
        <w:rPr>
          <w:szCs w:val="20"/>
          <w:lang w:val="sl-SI"/>
        </w:rPr>
        <w:t>Scope</w:t>
      </w:r>
      <w:r w:rsidRPr="00930239">
        <w:rPr>
          <w:szCs w:val="20"/>
          <w:lang w:val="sl-SI"/>
        </w:rPr>
        <w:t xml:space="preserve"> </w:t>
      </w:r>
      <w:r w:rsidRPr="00930239">
        <w:rPr>
          <w:szCs w:val="20"/>
          <w:lang w:val="sl-SI"/>
        </w:rPr>
        <w:t>of</w:t>
      </w:r>
      <w:r w:rsidRPr="00930239">
        <w:rPr>
          <w:szCs w:val="20"/>
          <w:lang w:val="sl-SI"/>
        </w:rPr>
        <w:t xml:space="preserve"> </w:t>
      </w:r>
      <w:r w:rsidRPr="00930239">
        <w:rPr>
          <w:szCs w:val="20"/>
          <w:lang w:val="sl-SI"/>
        </w:rPr>
        <w:t>work</w:t>
      </w:r>
    </w:p>
    <w:p w:rsidR="00953BB7" w:rsidRPr="00930239" w:rsidP="00F2583B" w14:paraId="2A69022B" w14:textId="77777777">
      <w:pPr>
        <w:numPr>
          <w:ilvl w:val="0"/>
          <w:numId w:val="3"/>
        </w:numPr>
        <w:tabs>
          <w:tab w:val="left" w:pos="567"/>
        </w:tabs>
        <w:spacing w:line="276" w:lineRule="auto"/>
        <w:jc w:val="both"/>
        <w:rPr>
          <w:szCs w:val="20"/>
          <w:lang w:val="sl-SI"/>
        </w:rPr>
      </w:pPr>
      <w:r w:rsidRPr="00930239">
        <w:rPr>
          <w:szCs w:val="20"/>
          <w:lang w:val="sl-SI"/>
        </w:rPr>
        <w:t>ceniki,</w:t>
      </w:r>
    </w:p>
    <w:p w:rsidR="00953BB7" w:rsidRPr="00421D0A" w:rsidP="00F2583B" w14:paraId="1984F5CE" w14:textId="77777777">
      <w:pPr>
        <w:numPr>
          <w:ilvl w:val="0"/>
          <w:numId w:val="3"/>
        </w:numPr>
        <w:tabs>
          <w:tab w:val="left" w:pos="567"/>
        </w:tabs>
        <w:spacing w:line="276" w:lineRule="auto"/>
        <w:jc w:val="both"/>
        <w:rPr>
          <w:szCs w:val="20"/>
          <w:lang w:val="sl-SI"/>
        </w:rPr>
      </w:pPr>
      <w:r>
        <w:rPr>
          <w:lang w:val="sl-SI"/>
        </w:rPr>
        <w:t xml:space="preserve">vzorci </w:t>
      </w:r>
      <w:r w:rsidRPr="00930239" w:rsidR="00BC20DF">
        <w:rPr>
          <w:lang w:val="sl-SI"/>
        </w:rPr>
        <w:t>obrazc</w:t>
      </w:r>
      <w:r>
        <w:rPr>
          <w:lang w:val="sl-SI"/>
        </w:rPr>
        <w:t>ev</w:t>
      </w:r>
      <w:r w:rsidRPr="00930239" w:rsidR="00BC20DF">
        <w:rPr>
          <w:lang w:val="sl-SI"/>
        </w:rPr>
        <w:t xml:space="preserve"> za izvedbo naročila.</w:t>
      </w:r>
    </w:p>
    <w:p w:rsidR="00421D0A" w:rsidP="00421D0A" w14:paraId="1CD68C92" w14:textId="77777777">
      <w:pPr>
        <w:tabs>
          <w:tab w:val="left" w:pos="567"/>
        </w:tabs>
        <w:spacing w:line="276" w:lineRule="auto"/>
        <w:jc w:val="both"/>
        <w:rPr>
          <w:lang w:val="sl-SI"/>
        </w:rPr>
      </w:pPr>
    </w:p>
    <w:p w:rsidR="00A3264C" w14:paraId="6DDB815F" w14:textId="77777777">
      <w:pPr>
        <w:spacing w:line="240" w:lineRule="auto"/>
        <w:rPr>
          <w:lang w:val="sl-SI"/>
        </w:rPr>
        <w:sectPr w:rsidSect="008151F6">
          <w:pgSz w:w="11900" w:h="16840" w:code="9"/>
          <w:pgMar w:top="1701" w:right="1694" w:bottom="1134" w:left="1701" w:header="964" w:footer="964" w:gutter="0"/>
          <w:cols w:space="708"/>
          <w:titlePg/>
          <w:docGrid w:linePitch="272"/>
        </w:sectPr>
      </w:pPr>
      <w:r>
        <w:rPr>
          <w:lang w:val="sl-SI"/>
        </w:rPr>
        <w:br w:type="page"/>
      </w:r>
    </w:p>
    <w:tbl>
      <w:tblPr>
        <w:tblW w:w="9606" w:type="dxa"/>
        <w:tblLayout w:type="fixed"/>
        <w:tblLook w:val="0000"/>
      </w:tblPr>
      <w:tblGrid>
        <w:gridCol w:w="4503"/>
        <w:gridCol w:w="850"/>
        <w:gridCol w:w="1418"/>
        <w:gridCol w:w="992"/>
        <w:gridCol w:w="1843"/>
      </w:tblGrid>
      <w:tr w14:paraId="31458DE4" w14:textId="77777777" w:rsidTr="00B416BC">
        <w:tblPrEx>
          <w:tblW w:w="9606" w:type="dxa"/>
          <w:tblLayout w:type="fixed"/>
          <w:tblLook w:val="0000"/>
        </w:tblPrEx>
        <w:trPr>
          <w:cantSplit/>
        </w:trPr>
        <w:tc>
          <w:tcPr>
            <w:tcW w:w="4503" w:type="dxa"/>
          </w:tcPr>
          <w:p w:rsidR="0039538B" w:rsidRPr="0039538B" w:rsidP="00B416BC" w14:paraId="5B8E76FF" w14:textId="77777777">
            <w:pPr>
              <w:spacing w:line="276" w:lineRule="auto"/>
              <w:ind w:right="601"/>
              <w:jc w:val="center"/>
              <w:rPr>
                <w:sz w:val="18"/>
                <w:szCs w:val="18"/>
                <w:lang w:val="sl-SI"/>
              </w:rPr>
            </w:pPr>
            <w:r w:rsidRPr="0039538B">
              <w:rPr>
                <w:noProof/>
                <w:sz w:val="18"/>
                <w:szCs w:val="18"/>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2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39538B" w:rsidRPr="0039538B" w:rsidP="00B416BC" w14:paraId="03780ACD" w14:textId="77777777">
            <w:pPr>
              <w:spacing w:line="276" w:lineRule="auto"/>
              <w:ind w:right="601"/>
              <w:jc w:val="center"/>
              <w:rPr>
                <w:sz w:val="18"/>
                <w:szCs w:val="18"/>
                <w:lang w:val="sl-SI"/>
              </w:rPr>
            </w:pPr>
            <w:r w:rsidRPr="0039538B">
              <w:rPr>
                <w:sz w:val="18"/>
                <w:szCs w:val="18"/>
                <w:lang w:val="sl-SI"/>
              </w:rPr>
              <w:t>REPUBLIKA SLOVENIJA</w:t>
            </w:r>
          </w:p>
          <w:p w:rsidR="0039538B" w:rsidRPr="0039538B" w:rsidP="00B416BC" w14:paraId="2F431F1C" w14:textId="77777777">
            <w:pPr>
              <w:spacing w:line="276" w:lineRule="auto"/>
              <w:ind w:right="601"/>
              <w:jc w:val="center"/>
              <w:rPr>
                <w:b/>
                <w:sz w:val="18"/>
                <w:szCs w:val="18"/>
                <w:lang w:val="sl-SI"/>
              </w:rPr>
            </w:pPr>
            <w:r w:rsidRPr="0039538B">
              <w:rPr>
                <w:sz w:val="18"/>
                <w:szCs w:val="18"/>
                <w:lang w:val="sl-SI"/>
              </w:rPr>
              <w:t>MINISTRSTVO ZA OBRAMBO</w:t>
            </w:r>
          </w:p>
          <w:p w:rsidR="0039538B" w:rsidRPr="0039538B" w:rsidP="00B416BC" w14:paraId="3D0D3756" w14:textId="77777777">
            <w:pPr>
              <w:keepNext/>
              <w:spacing w:line="276" w:lineRule="auto"/>
              <w:ind w:right="601"/>
              <w:outlineLvl w:val="0"/>
              <w:rPr>
                <w:sz w:val="18"/>
                <w:szCs w:val="18"/>
                <w:lang w:val="sl-SI"/>
              </w:rPr>
            </w:pPr>
            <w:r w:rsidRPr="0039538B">
              <w:rPr>
                <w:sz w:val="18"/>
                <w:szCs w:val="18"/>
                <w:lang w:val="sl-SI"/>
              </w:rPr>
              <w:t xml:space="preserve">               SLOVENSKA VOJSKA</w:t>
            </w:r>
          </w:p>
          <w:p w:rsidR="0039538B" w:rsidRPr="0039538B" w:rsidP="00B416BC" w14:paraId="3F10A0A1" w14:textId="77777777">
            <w:pPr>
              <w:spacing w:line="276" w:lineRule="auto"/>
              <w:ind w:right="601"/>
              <w:rPr>
                <w:sz w:val="18"/>
                <w:szCs w:val="18"/>
                <w:lang w:val="sl-SI"/>
              </w:rPr>
            </w:pPr>
            <w:r w:rsidRPr="0039538B">
              <w:rPr>
                <w:sz w:val="18"/>
                <w:szCs w:val="18"/>
                <w:lang w:val="sl-SI"/>
              </w:rPr>
              <w:t xml:space="preserve">                  GŠSV/15. BRVLZO</w:t>
            </w:r>
          </w:p>
          <w:p w:rsidR="0039538B" w:rsidRPr="0039538B" w:rsidP="00B416BC" w14:paraId="7BEF17C7" w14:textId="77777777">
            <w:pPr>
              <w:spacing w:line="276" w:lineRule="auto"/>
              <w:ind w:right="601"/>
              <w:rPr>
                <w:sz w:val="18"/>
                <w:szCs w:val="18"/>
                <w:lang w:val="sl-SI"/>
              </w:rPr>
            </w:pPr>
            <w:r w:rsidRPr="0039538B">
              <w:rPr>
                <w:sz w:val="18"/>
                <w:szCs w:val="18"/>
                <w:lang w:val="sl-SI"/>
              </w:rPr>
              <w:t xml:space="preserve">                                            </w:t>
            </w:r>
          </w:p>
        </w:tc>
        <w:tc>
          <w:tcPr>
            <w:tcW w:w="850" w:type="dxa"/>
          </w:tcPr>
          <w:p w:rsidR="0039538B" w:rsidRPr="0039538B" w:rsidP="00B416BC" w14:paraId="1E701E96" w14:textId="77777777">
            <w:pPr>
              <w:spacing w:line="276" w:lineRule="auto"/>
              <w:rPr>
                <w:sz w:val="18"/>
                <w:szCs w:val="18"/>
                <w:lang w:val="sl-SI"/>
              </w:rPr>
            </w:pPr>
          </w:p>
          <w:p w:rsidR="0039538B" w:rsidRPr="0039538B" w:rsidP="00B416BC" w14:paraId="4E522C8B" w14:textId="77777777">
            <w:pPr>
              <w:spacing w:line="276" w:lineRule="auto"/>
              <w:ind w:left="33"/>
              <w:jc w:val="right"/>
              <w:rPr>
                <w:sz w:val="18"/>
                <w:szCs w:val="18"/>
                <w:lang w:val="sl-SI"/>
              </w:rPr>
            </w:pPr>
          </w:p>
          <w:p w:rsidR="0039538B" w:rsidRPr="0039538B" w:rsidP="00B416BC" w14:paraId="4183B859" w14:textId="77777777">
            <w:pPr>
              <w:spacing w:line="276" w:lineRule="auto"/>
              <w:ind w:left="33"/>
              <w:jc w:val="right"/>
              <w:rPr>
                <w:sz w:val="18"/>
                <w:szCs w:val="18"/>
                <w:lang w:val="sl-SI"/>
              </w:rPr>
            </w:pPr>
          </w:p>
          <w:p w:rsidR="0039538B" w:rsidRPr="0039538B" w:rsidP="00B416BC" w14:paraId="7543FEBA" w14:textId="77777777">
            <w:pPr>
              <w:spacing w:line="276" w:lineRule="auto"/>
              <w:ind w:left="33"/>
              <w:jc w:val="right"/>
              <w:rPr>
                <w:sz w:val="18"/>
                <w:szCs w:val="18"/>
                <w:lang w:val="sl-SI"/>
              </w:rPr>
            </w:pPr>
          </w:p>
          <w:p w:rsidR="0039538B" w:rsidRPr="0039538B" w:rsidP="00B416BC" w14:paraId="4C9021F3" w14:textId="77777777">
            <w:pPr>
              <w:spacing w:line="276" w:lineRule="auto"/>
              <w:ind w:left="33"/>
              <w:jc w:val="right"/>
              <w:rPr>
                <w:sz w:val="18"/>
                <w:szCs w:val="18"/>
                <w:lang w:val="sl-SI"/>
              </w:rPr>
            </w:pPr>
          </w:p>
          <w:p w:rsidR="0039538B" w:rsidRPr="0039538B" w:rsidP="00B416BC" w14:paraId="50735532" w14:textId="77777777">
            <w:pPr>
              <w:spacing w:line="276" w:lineRule="auto"/>
              <w:ind w:left="33"/>
              <w:jc w:val="right"/>
              <w:rPr>
                <w:sz w:val="18"/>
                <w:szCs w:val="18"/>
                <w:lang w:val="sl-SI"/>
              </w:rPr>
            </w:pPr>
          </w:p>
          <w:p w:rsidR="0039538B" w:rsidRPr="0039538B" w:rsidP="00B416BC" w14:paraId="73984AE8" w14:textId="77777777">
            <w:pPr>
              <w:spacing w:line="276" w:lineRule="auto"/>
              <w:ind w:left="33"/>
              <w:jc w:val="right"/>
              <w:rPr>
                <w:sz w:val="18"/>
                <w:szCs w:val="18"/>
                <w:lang w:val="sl-SI"/>
              </w:rPr>
            </w:pPr>
          </w:p>
          <w:p w:rsidR="0039538B" w:rsidRPr="0039538B" w:rsidP="00B416BC" w14:paraId="347EAE21" w14:textId="77777777">
            <w:pPr>
              <w:spacing w:line="276" w:lineRule="auto"/>
              <w:ind w:left="33"/>
              <w:jc w:val="right"/>
              <w:rPr>
                <w:sz w:val="18"/>
                <w:szCs w:val="18"/>
                <w:lang w:val="sl-SI"/>
              </w:rPr>
            </w:pPr>
            <w:r w:rsidRPr="0039538B">
              <w:rPr>
                <w:sz w:val="18"/>
                <w:szCs w:val="18"/>
                <w:lang w:val="sl-SI"/>
              </w:rPr>
              <w:t xml:space="preserve">Št.:                                </w:t>
            </w:r>
          </w:p>
        </w:tc>
        <w:tc>
          <w:tcPr>
            <w:tcW w:w="1418" w:type="dxa"/>
            <w:tcBorders>
              <w:bottom w:val="single" w:sz="4" w:space="0" w:color="auto"/>
            </w:tcBorders>
          </w:tcPr>
          <w:p w:rsidR="0039538B" w:rsidRPr="0039538B" w:rsidP="00B416BC" w14:paraId="7AEAE799" w14:textId="77777777">
            <w:pPr>
              <w:spacing w:line="276" w:lineRule="auto"/>
              <w:jc w:val="center"/>
              <w:rPr>
                <w:b/>
                <w:sz w:val="18"/>
                <w:szCs w:val="18"/>
                <w:lang w:val="sl-SI"/>
              </w:rPr>
            </w:pPr>
          </w:p>
          <w:p w:rsidR="0039538B" w:rsidRPr="0039538B" w:rsidP="00B416BC" w14:paraId="20C3E0F4" w14:textId="77777777">
            <w:pPr>
              <w:spacing w:line="276" w:lineRule="auto"/>
              <w:ind w:left="33"/>
              <w:jc w:val="center"/>
              <w:rPr>
                <w:b/>
                <w:sz w:val="18"/>
                <w:szCs w:val="18"/>
                <w:lang w:val="en-AU"/>
              </w:rPr>
            </w:pPr>
            <w:r w:rsidRPr="0039538B">
              <w:rPr>
                <w:b/>
                <w:sz w:val="18"/>
                <w:szCs w:val="18"/>
                <w:lang w:val="en-AU"/>
              </w:rPr>
              <w:t>ANALITIKA 00000000</w:t>
            </w:r>
          </w:p>
          <w:p w:rsidR="0039538B" w:rsidRPr="0039538B" w:rsidP="00B416BC" w14:paraId="1599BA99" w14:textId="77777777">
            <w:pPr>
              <w:spacing w:line="276" w:lineRule="auto"/>
              <w:ind w:left="33"/>
              <w:jc w:val="center"/>
              <w:rPr>
                <w:b/>
                <w:sz w:val="18"/>
                <w:szCs w:val="18"/>
                <w:lang w:val="en-AU"/>
              </w:rPr>
            </w:pPr>
          </w:p>
          <w:p w:rsidR="0039538B" w:rsidRPr="0039538B" w:rsidP="00B416BC" w14:paraId="45983DC6" w14:textId="77777777">
            <w:pPr>
              <w:spacing w:line="276" w:lineRule="auto"/>
              <w:ind w:left="33"/>
              <w:jc w:val="center"/>
              <w:rPr>
                <w:b/>
                <w:sz w:val="18"/>
                <w:szCs w:val="18"/>
                <w:lang w:val="en-AU"/>
              </w:rPr>
            </w:pPr>
          </w:p>
          <w:p w:rsidR="0039538B" w:rsidRPr="0039538B" w:rsidP="00B416BC" w14:paraId="7C86A5A0" w14:textId="77777777">
            <w:pPr>
              <w:spacing w:line="276" w:lineRule="auto"/>
              <w:ind w:left="33"/>
              <w:jc w:val="center"/>
              <w:rPr>
                <w:b/>
                <w:sz w:val="18"/>
                <w:szCs w:val="18"/>
                <w:lang w:val="en-AU"/>
              </w:rPr>
            </w:pPr>
          </w:p>
          <w:p w:rsidR="0039538B" w:rsidRPr="0039538B" w:rsidP="00B416BC" w14:paraId="548CDD04" w14:textId="77777777">
            <w:pPr>
              <w:spacing w:line="276" w:lineRule="auto"/>
              <w:ind w:left="33"/>
              <w:jc w:val="center"/>
              <w:rPr>
                <w:b/>
                <w:sz w:val="18"/>
                <w:szCs w:val="18"/>
                <w:lang w:val="en-AU"/>
              </w:rPr>
            </w:pPr>
          </w:p>
          <w:p w:rsidR="0039538B" w:rsidRPr="0039538B" w:rsidP="00B416BC" w14:paraId="3B07BFE4" w14:textId="77777777">
            <w:pPr>
              <w:keepNext/>
              <w:spacing w:line="276" w:lineRule="auto"/>
              <w:jc w:val="center"/>
              <w:outlineLvl w:val="4"/>
              <w:rPr>
                <w:sz w:val="18"/>
                <w:szCs w:val="18"/>
                <w:u w:val="single"/>
                <w:lang w:val="sl-SI"/>
              </w:rPr>
            </w:pPr>
          </w:p>
        </w:tc>
        <w:tc>
          <w:tcPr>
            <w:tcW w:w="992" w:type="dxa"/>
            <w:vAlign w:val="bottom"/>
          </w:tcPr>
          <w:p w:rsidR="0039538B" w:rsidRPr="0039538B" w:rsidP="00B416BC" w14:paraId="335954B6" w14:textId="77777777">
            <w:pPr>
              <w:spacing w:line="276" w:lineRule="auto"/>
              <w:ind w:left="33"/>
              <w:rPr>
                <w:sz w:val="18"/>
                <w:szCs w:val="18"/>
                <w:lang w:val="sl-SI"/>
              </w:rPr>
            </w:pPr>
          </w:p>
          <w:p w:rsidR="0039538B" w:rsidRPr="0039538B" w:rsidP="00B416BC" w14:paraId="05139D84" w14:textId="77777777">
            <w:pPr>
              <w:spacing w:line="276" w:lineRule="auto"/>
              <w:ind w:left="33"/>
              <w:rPr>
                <w:sz w:val="18"/>
                <w:szCs w:val="18"/>
                <w:lang w:val="sl-SI"/>
              </w:rPr>
            </w:pPr>
          </w:p>
          <w:p w:rsidR="0039538B" w:rsidRPr="0039538B" w:rsidP="00B416BC" w14:paraId="5C8E8ACC" w14:textId="77777777">
            <w:pPr>
              <w:spacing w:line="276" w:lineRule="auto"/>
              <w:ind w:left="33"/>
              <w:rPr>
                <w:sz w:val="18"/>
                <w:szCs w:val="18"/>
                <w:lang w:val="sl-SI"/>
              </w:rPr>
            </w:pPr>
          </w:p>
          <w:p w:rsidR="0039538B" w:rsidRPr="0039538B" w:rsidP="00B416BC" w14:paraId="636F96A3" w14:textId="77777777">
            <w:pPr>
              <w:spacing w:line="276" w:lineRule="auto"/>
              <w:ind w:left="33"/>
              <w:rPr>
                <w:sz w:val="18"/>
                <w:szCs w:val="18"/>
                <w:lang w:val="sl-SI"/>
              </w:rPr>
            </w:pPr>
            <w:r w:rsidRPr="0039538B">
              <w:rPr>
                <w:sz w:val="18"/>
                <w:szCs w:val="18"/>
                <w:lang w:val="sl-SI"/>
              </w:rPr>
              <w:t>, z dne:</w:t>
            </w:r>
          </w:p>
        </w:tc>
        <w:tc>
          <w:tcPr>
            <w:tcW w:w="1843" w:type="dxa"/>
            <w:tcBorders>
              <w:bottom w:val="single" w:sz="4" w:space="0" w:color="auto"/>
            </w:tcBorders>
            <w:vAlign w:val="bottom"/>
          </w:tcPr>
          <w:p w:rsidR="0039538B" w:rsidRPr="0039538B" w:rsidP="00B416BC" w14:paraId="4AF2E5F2" w14:textId="77777777">
            <w:pPr>
              <w:spacing w:line="276" w:lineRule="auto"/>
              <w:ind w:left="33"/>
              <w:jc w:val="center"/>
              <w:rPr>
                <w:b/>
                <w:sz w:val="18"/>
                <w:szCs w:val="18"/>
                <w:lang w:val="sl-SI"/>
              </w:rPr>
            </w:pPr>
          </w:p>
          <w:p w:rsidR="0039538B" w:rsidRPr="0039538B" w:rsidP="00B416BC" w14:paraId="636C62FB" w14:textId="77777777">
            <w:pPr>
              <w:spacing w:line="276" w:lineRule="auto"/>
              <w:ind w:left="33"/>
              <w:jc w:val="center"/>
              <w:rPr>
                <w:b/>
                <w:sz w:val="18"/>
                <w:szCs w:val="18"/>
                <w:lang w:val="sl-SI"/>
              </w:rPr>
            </w:pPr>
          </w:p>
          <w:p w:rsidR="0039538B" w:rsidRPr="0039538B" w:rsidP="00B416BC" w14:paraId="501E30DE" w14:textId="77777777">
            <w:pPr>
              <w:spacing w:line="276" w:lineRule="auto"/>
              <w:ind w:left="33"/>
              <w:jc w:val="center"/>
              <w:rPr>
                <w:b/>
                <w:sz w:val="18"/>
                <w:szCs w:val="18"/>
                <w:lang w:val="sl-SI"/>
              </w:rPr>
            </w:pPr>
          </w:p>
        </w:tc>
      </w:tr>
    </w:tbl>
    <w:p w:rsidR="0039538B" w:rsidRPr="0039538B" w:rsidP="0039538B" w14:paraId="5461241E" w14:textId="77777777">
      <w:pPr>
        <w:spacing w:line="276" w:lineRule="auto"/>
        <w:rPr>
          <w:sz w:val="18"/>
          <w:szCs w:val="18"/>
          <w:lang w:val="sl-SI"/>
        </w:rPr>
      </w:pPr>
    </w:p>
    <w:p w:rsidR="0039538B" w:rsidRPr="0039538B" w:rsidP="0039538B" w14:paraId="2DB366E5" w14:textId="77777777">
      <w:pPr>
        <w:pStyle w:val="Heading3"/>
        <w:spacing w:before="0" w:line="276" w:lineRule="auto"/>
        <w:jc w:val="center"/>
        <w:rPr>
          <w:sz w:val="18"/>
          <w:szCs w:val="18"/>
        </w:rPr>
      </w:pPr>
      <w:r w:rsidRPr="0039538B">
        <w:rPr>
          <w:sz w:val="18"/>
          <w:szCs w:val="18"/>
        </w:rPr>
        <w:t>POZIV</w:t>
      </w:r>
    </w:p>
    <w:p w:rsidR="0039538B" w:rsidRPr="0039538B" w:rsidP="0039538B" w14:paraId="567F2A6B" w14:textId="77777777">
      <w:pPr>
        <w:spacing w:line="276" w:lineRule="auto"/>
        <w:rPr>
          <w:sz w:val="18"/>
          <w:szCs w:val="18"/>
          <w:lang w:val="sl-SI"/>
        </w:rPr>
      </w:pPr>
      <w:r w:rsidRPr="0039538B">
        <w:rPr>
          <w:sz w:val="18"/>
          <w:szCs w:val="18"/>
          <w:lang w:val="sl-SI"/>
        </w:rPr>
        <w:t xml:space="preserve">Za oddajo ponudbe po pogodbi za________________________________________________ </w:t>
      </w:r>
    </w:p>
    <w:p w:rsidR="0039538B" w:rsidRPr="0039538B" w:rsidP="0039538B" w14:paraId="678B32CB" w14:textId="77777777">
      <w:pPr>
        <w:spacing w:line="276" w:lineRule="auto"/>
        <w:jc w:val="both"/>
        <w:rPr>
          <w:sz w:val="18"/>
          <w:szCs w:val="18"/>
          <w:lang w:val="sl-SI"/>
        </w:rPr>
      </w:pPr>
    </w:p>
    <w:p w:rsidR="0039538B" w:rsidRPr="0039538B" w:rsidP="0039538B" w14:paraId="62289379" w14:textId="77777777">
      <w:pPr>
        <w:spacing w:line="276" w:lineRule="auto"/>
        <w:jc w:val="both"/>
        <w:rPr>
          <w:sz w:val="18"/>
          <w:szCs w:val="18"/>
          <w:lang w:val="sl-SI"/>
        </w:rPr>
      </w:pPr>
      <w:r w:rsidRPr="0039538B">
        <w:rPr>
          <w:sz w:val="18"/>
          <w:szCs w:val="18"/>
          <w:lang w:val="sl-SI"/>
        </w:rPr>
        <w:t>1. BLAGO/STORITEV:</w:t>
      </w:r>
    </w:p>
    <w:p w:rsidR="0039538B" w:rsidRPr="0039538B" w:rsidP="0039538B" w14:paraId="49AE8137" w14:textId="77777777">
      <w:pPr>
        <w:spacing w:line="276" w:lineRule="auto"/>
        <w:jc w:val="both"/>
        <w:rPr>
          <w:sz w:val="18"/>
          <w:szCs w:val="18"/>
          <w:lang w:val="sl-SI"/>
        </w:rPr>
      </w:pPr>
    </w:p>
    <w:tbl>
      <w:tblPr>
        <w:tblW w:w="9464" w:type="dxa"/>
        <w:tblBorders>
          <w:bottom w:val="single" w:sz="6" w:space="0" w:color="auto"/>
          <w:insideH w:val="single" w:sz="6" w:space="0" w:color="auto"/>
          <w:insideV w:val="single" w:sz="6" w:space="0" w:color="auto"/>
        </w:tblBorders>
        <w:tblLayout w:type="fixed"/>
        <w:tblLook w:val="0000"/>
      </w:tblPr>
      <w:tblGrid>
        <w:gridCol w:w="959"/>
        <w:gridCol w:w="142"/>
        <w:gridCol w:w="2733"/>
        <w:gridCol w:w="243"/>
        <w:gridCol w:w="287"/>
        <w:gridCol w:w="1983"/>
        <w:gridCol w:w="282"/>
        <w:gridCol w:w="1277"/>
        <w:gridCol w:w="1558"/>
      </w:tblGrid>
      <w:tr w14:paraId="25052CE1" w14:textId="77777777" w:rsidTr="00B416BC">
        <w:tblPrEx>
          <w:tblW w:w="9464" w:type="dxa"/>
          <w:tblBorders>
            <w:bottom w:val="single" w:sz="6" w:space="0" w:color="auto"/>
            <w:insideH w:val="single" w:sz="6" w:space="0" w:color="auto"/>
            <w:insideV w:val="single" w:sz="6" w:space="0" w:color="auto"/>
          </w:tblBorders>
          <w:tblLayout w:type="fixed"/>
          <w:tblLook w:val="0000"/>
        </w:tblPrEx>
        <w:trPr>
          <w:cantSplit/>
          <w:trHeight w:val="289"/>
        </w:trPr>
        <w:tc>
          <w:tcPr>
            <w:tcW w:w="959" w:type="dxa"/>
            <w:tcBorders>
              <w:bottom w:val="single" w:sz="12" w:space="0" w:color="auto"/>
            </w:tcBorders>
            <w:vAlign w:val="center"/>
          </w:tcPr>
          <w:p w:rsidR="0039538B" w:rsidRPr="0039538B" w:rsidP="00B416BC" w14:paraId="46A00946" w14:textId="77777777">
            <w:pPr>
              <w:spacing w:line="276" w:lineRule="auto"/>
              <w:ind w:right="-108"/>
              <w:rPr>
                <w:sz w:val="18"/>
                <w:szCs w:val="18"/>
                <w:lang w:val="sl-SI"/>
              </w:rPr>
            </w:pPr>
            <w:r w:rsidRPr="0039538B">
              <w:rPr>
                <w:sz w:val="18"/>
                <w:szCs w:val="18"/>
                <w:lang w:val="sl-SI"/>
              </w:rPr>
              <w:t>Zap.št</w:t>
            </w:r>
            <w:r w:rsidRPr="0039538B">
              <w:rPr>
                <w:sz w:val="18"/>
                <w:szCs w:val="18"/>
                <w:lang w:val="sl-SI"/>
              </w:rPr>
              <w:t>.</w:t>
            </w:r>
          </w:p>
        </w:tc>
        <w:tc>
          <w:tcPr>
            <w:tcW w:w="3405" w:type="dxa"/>
            <w:gridSpan w:val="4"/>
            <w:tcBorders>
              <w:bottom w:val="single" w:sz="12" w:space="0" w:color="auto"/>
            </w:tcBorders>
            <w:vAlign w:val="center"/>
          </w:tcPr>
          <w:p w:rsidR="0039538B" w:rsidRPr="0039538B" w:rsidP="00B416BC" w14:paraId="0490AAA9" w14:textId="77777777">
            <w:pPr>
              <w:spacing w:line="276" w:lineRule="auto"/>
              <w:jc w:val="center"/>
              <w:rPr>
                <w:sz w:val="18"/>
                <w:szCs w:val="18"/>
                <w:lang w:val="sl-SI"/>
              </w:rPr>
            </w:pPr>
            <w:r w:rsidRPr="0039538B">
              <w:rPr>
                <w:sz w:val="18"/>
                <w:szCs w:val="18"/>
                <w:lang w:val="sl-SI"/>
              </w:rPr>
              <w:t>NAZIV</w:t>
            </w:r>
          </w:p>
        </w:tc>
        <w:tc>
          <w:tcPr>
            <w:tcW w:w="1983" w:type="dxa"/>
            <w:tcBorders>
              <w:bottom w:val="single" w:sz="12" w:space="0" w:color="auto"/>
              <w:right w:val="single" w:sz="4" w:space="0" w:color="auto"/>
            </w:tcBorders>
            <w:vAlign w:val="center"/>
          </w:tcPr>
          <w:p w:rsidR="0039538B" w:rsidRPr="0039538B" w:rsidP="00B416BC" w14:paraId="3CEFBBE8" w14:textId="77777777">
            <w:pPr>
              <w:spacing w:line="276" w:lineRule="auto"/>
              <w:ind w:firstLine="175"/>
              <w:jc w:val="center"/>
              <w:rPr>
                <w:sz w:val="18"/>
                <w:szCs w:val="18"/>
                <w:lang w:val="sl-SI"/>
              </w:rPr>
            </w:pPr>
            <w:r w:rsidRPr="0039538B">
              <w:rPr>
                <w:sz w:val="18"/>
                <w:szCs w:val="18"/>
                <w:lang w:val="sl-SI"/>
              </w:rPr>
              <w:t>P/N</w:t>
            </w:r>
          </w:p>
        </w:tc>
        <w:tc>
          <w:tcPr>
            <w:tcW w:w="1559" w:type="dxa"/>
            <w:gridSpan w:val="2"/>
            <w:tcBorders>
              <w:left w:val="single" w:sz="4" w:space="0" w:color="auto"/>
              <w:bottom w:val="single" w:sz="12" w:space="0" w:color="auto"/>
            </w:tcBorders>
            <w:vAlign w:val="center"/>
          </w:tcPr>
          <w:p w:rsidR="0039538B" w:rsidRPr="0039538B" w:rsidP="00B416BC" w14:paraId="54089B0E" w14:textId="77777777">
            <w:pPr>
              <w:spacing w:line="276" w:lineRule="auto"/>
              <w:jc w:val="center"/>
              <w:rPr>
                <w:sz w:val="18"/>
                <w:szCs w:val="18"/>
                <w:lang w:val="sl-SI"/>
              </w:rPr>
            </w:pPr>
            <w:r w:rsidRPr="0039538B">
              <w:rPr>
                <w:sz w:val="18"/>
                <w:szCs w:val="18"/>
                <w:lang w:val="sl-SI"/>
              </w:rPr>
              <w:t>S/N</w:t>
            </w:r>
          </w:p>
        </w:tc>
        <w:tc>
          <w:tcPr>
            <w:tcW w:w="1558" w:type="dxa"/>
            <w:tcBorders>
              <w:bottom w:val="single" w:sz="12" w:space="0" w:color="auto"/>
            </w:tcBorders>
            <w:vAlign w:val="center"/>
          </w:tcPr>
          <w:p w:rsidR="0039538B" w:rsidRPr="0039538B" w:rsidP="00B416BC" w14:paraId="693157E0" w14:textId="77777777">
            <w:pPr>
              <w:spacing w:line="276" w:lineRule="auto"/>
              <w:jc w:val="center"/>
              <w:rPr>
                <w:sz w:val="18"/>
                <w:szCs w:val="18"/>
                <w:lang w:val="sl-SI"/>
              </w:rPr>
            </w:pPr>
            <w:r w:rsidRPr="0039538B">
              <w:rPr>
                <w:sz w:val="18"/>
                <w:szCs w:val="18"/>
                <w:lang w:val="sl-SI"/>
              </w:rPr>
              <w:t>Količina</w:t>
            </w:r>
          </w:p>
        </w:tc>
      </w:tr>
      <w:tr w14:paraId="02C3A352" w14:textId="77777777" w:rsidTr="00B416BC">
        <w:tblPrEx>
          <w:tblW w:w="9464" w:type="dxa"/>
          <w:tblLayout w:type="fixed"/>
          <w:tblLook w:val="0000"/>
        </w:tblPrEx>
        <w:trPr>
          <w:cantSplit/>
          <w:trHeight w:val="276"/>
        </w:trPr>
        <w:tc>
          <w:tcPr>
            <w:tcW w:w="959" w:type="dxa"/>
            <w:tcBorders>
              <w:top w:val="single" w:sz="12" w:space="0" w:color="auto"/>
              <w:left w:val="single" w:sz="4" w:space="0" w:color="auto"/>
              <w:bottom w:val="single" w:sz="4" w:space="0" w:color="auto"/>
              <w:right w:val="single" w:sz="2" w:space="0" w:color="auto"/>
            </w:tcBorders>
          </w:tcPr>
          <w:p w:rsidR="0039538B" w:rsidRPr="0039538B" w:rsidP="00B416BC" w14:paraId="52977AEB" w14:textId="77777777">
            <w:pPr>
              <w:tabs>
                <w:tab w:val="left" w:pos="720"/>
              </w:tabs>
              <w:spacing w:line="276" w:lineRule="auto"/>
              <w:rPr>
                <w:sz w:val="18"/>
                <w:szCs w:val="18"/>
              </w:rPr>
            </w:pPr>
          </w:p>
        </w:tc>
        <w:tc>
          <w:tcPr>
            <w:tcW w:w="3405" w:type="dxa"/>
            <w:gridSpan w:val="4"/>
            <w:tcBorders>
              <w:top w:val="single" w:sz="12" w:space="0" w:color="auto"/>
              <w:left w:val="single" w:sz="2" w:space="0" w:color="auto"/>
              <w:bottom w:val="single" w:sz="4" w:space="0" w:color="auto"/>
              <w:right w:val="single" w:sz="4" w:space="0" w:color="auto"/>
            </w:tcBorders>
          </w:tcPr>
          <w:p w:rsidR="0039538B" w:rsidRPr="0039538B" w:rsidP="00B416BC" w14:paraId="185378A4" w14:textId="77777777">
            <w:pPr>
              <w:tabs>
                <w:tab w:val="left" w:pos="720"/>
              </w:tabs>
              <w:spacing w:line="276"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Pr>
          <w:p w:rsidR="0039538B" w:rsidRPr="0039538B" w:rsidP="00B416BC" w14:paraId="5547FB4D" w14:textId="77777777">
            <w:pPr>
              <w:spacing w:line="276" w:lineRule="auto"/>
              <w:jc w:val="both"/>
              <w:rPr>
                <w:sz w:val="18"/>
                <w:szCs w:val="18"/>
                <w:lang w:val="sl-SI"/>
              </w:rPr>
            </w:pPr>
          </w:p>
        </w:tc>
        <w:tc>
          <w:tcPr>
            <w:tcW w:w="1559" w:type="dxa"/>
            <w:gridSpan w:val="2"/>
            <w:tcBorders>
              <w:top w:val="single" w:sz="12" w:space="0" w:color="auto"/>
              <w:left w:val="single" w:sz="4" w:space="0" w:color="auto"/>
              <w:bottom w:val="single" w:sz="4" w:space="0" w:color="auto"/>
              <w:right w:val="single" w:sz="4" w:space="0" w:color="auto"/>
            </w:tcBorders>
          </w:tcPr>
          <w:p w:rsidR="0039538B" w:rsidRPr="0039538B" w:rsidP="00B416BC" w14:paraId="45809D00" w14:textId="77777777">
            <w:pPr>
              <w:tabs>
                <w:tab w:val="left" w:pos="720"/>
              </w:tabs>
              <w:spacing w:line="276" w:lineRule="auto"/>
              <w:ind w:right="-108"/>
              <w:jc w:val="center"/>
              <w:rPr>
                <w:sz w:val="18"/>
                <w:szCs w:val="18"/>
                <w:lang w:val="sl-SI"/>
              </w:rPr>
            </w:pPr>
          </w:p>
        </w:tc>
        <w:tc>
          <w:tcPr>
            <w:tcW w:w="1558" w:type="dxa"/>
            <w:tcBorders>
              <w:top w:val="single" w:sz="12" w:space="0" w:color="auto"/>
              <w:left w:val="single" w:sz="4" w:space="0" w:color="auto"/>
              <w:bottom w:val="single" w:sz="4" w:space="0" w:color="auto"/>
              <w:right w:val="single" w:sz="4" w:space="0" w:color="auto"/>
            </w:tcBorders>
          </w:tcPr>
          <w:p w:rsidR="0039538B" w:rsidRPr="0039538B" w:rsidP="00B416BC" w14:paraId="7213F5A5" w14:textId="77777777">
            <w:pPr>
              <w:tabs>
                <w:tab w:val="left" w:pos="720"/>
              </w:tabs>
              <w:spacing w:line="276" w:lineRule="auto"/>
              <w:jc w:val="center"/>
              <w:rPr>
                <w:sz w:val="18"/>
                <w:szCs w:val="18"/>
                <w:lang w:val="sl-SI"/>
              </w:rPr>
            </w:pPr>
          </w:p>
        </w:tc>
      </w:tr>
      <w:tr w14:paraId="085B1EE7" w14:textId="77777777" w:rsidTr="00B416BC">
        <w:tblPrEx>
          <w:tblW w:w="9464" w:type="dxa"/>
          <w:tblLayout w:type="fixed"/>
          <w:tblLook w:val="0000"/>
        </w:tblPrEx>
        <w:trPr>
          <w:cantSplit/>
          <w:trHeight w:val="276"/>
        </w:trPr>
        <w:tc>
          <w:tcPr>
            <w:tcW w:w="959" w:type="dxa"/>
            <w:tcBorders>
              <w:top w:val="single" w:sz="4" w:space="0" w:color="auto"/>
              <w:left w:val="single" w:sz="4" w:space="0" w:color="auto"/>
              <w:bottom w:val="single" w:sz="4" w:space="0" w:color="auto"/>
              <w:right w:val="single" w:sz="2" w:space="0" w:color="auto"/>
            </w:tcBorders>
          </w:tcPr>
          <w:p w:rsidR="0039538B" w:rsidRPr="0039538B" w:rsidP="00B416BC" w14:paraId="265D3551" w14:textId="77777777">
            <w:pPr>
              <w:tabs>
                <w:tab w:val="left" w:pos="720"/>
              </w:tabs>
              <w:spacing w:line="276" w:lineRule="auto"/>
              <w:rPr>
                <w:sz w:val="18"/>
                <w:szCs w:val="18"/>
              </w:rPr>
            </w:pPr>
          </w:p>
        </w:tc>
        <w:tc>
          <w:tcPr>
            <w:tcW w:w="3405" w:type="dxa"/>
            <w:gridSpan w:val="4"/>
            <w:tcBorders>
              <w:top w:val="single" w:sz="4" w:space="0" w:color="auto"/>
              <w:left w:val="single" w:sz="2" w:space="0" w:color="auto"/>
              <w:bottom w:val="single" w:sz="4" w:space="0" w:color="auto"/>
              <w:right w:val="single" w:sz="4" w:space="0" w:color="auto"/>
            </w:tcBorders>
          </w:tcPr>
          <w:p w:rsidR="0039538B" w:rsidRPr="0039538B" w:rsidP="00B416BC" w14:paraId="60D32491" w14:textId="77777777">
            <w:pPr>
              <w:tabs>
                <w:tab w:val="left" w:pos="720"/>
              </w:tabs>
              <w:spacing w:line="276"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Pr>
          <w:p w:rsidR="0039538B" w:rsidRPr="0039538B" w:rsidP="00B416BC" w14:paraId="1F2EABBD" w14:textId="77777777">
            <w:pPr>
              <w:spacing w:line="276" w:lineRule="auto"/>
              <w:jc w:val="both"/>
              <w:rPr>
                <w:sz w:val="18"/>
                <w:szCs w:val="18"/>
                <w:lang w:val="sl-SI"/>
              </w:rPr>
            </w:pPr>
          </w:p>
        </w:tc>
        <w:tc>
          <w:tcPr>
            <w:tcW w:w="1559" w:type="dxa"/>
            <w:gridSpan w:val="2"/>
            <w:tcBorders>
              <w:top w:val="single" w:sz="4" w:space="0" w:color="auto"/>
              <w:left w:val="single" w:sz="4" w:space="0" w:color="auto"/>
              <w:bottom w:val="single" w:sz="4" w:space="0" w:color="auto"/>
              <w:right w:val="single" w:sz="4" w:space="0" w:color="auto"/>
            </w:tcBorders>
          </w:tcPr>
          <w:p w:rsidR="0039538B" w:rsidRPr="0039538B" w:rsidP="00B416BC" w14:paraId="5C7F3C10" w14:textId="77777777">
            <w:pPr>
              <w:tabs>
                <w:tab w:val="left" w:pos="720"/>
              </w:tabs>
              <w:spacing w:line="276" w:lineRule="auto"/>
              <w:ind w:right="-108"/>
              <w:jc w:val="center"/>
              <w:rPr>
                <w:sz w:val="18"/>
                <w:szCs w:val="18"/>
                <w:lang w:val="sl-SI"/>
              </w:rPr>
            </w:pPr>
          </w:p>
        </w:tc>
        <w:tc>
          <w:tcPr>
            <w:tcW w:w="1558" w:type="dxa"/>
            <w:tcBorders>
              <w:top w:val="single" w:sz="4" w:space="0" w:color="auto"/>
              <w:left w:val="single" w:sz="4" w:space="0" w:color="auto"/>
              <w:bottom w:val="single" w:sz="4" w:space="0" w:color="auto"/>
              <w:right w:val="single" w:sz="4" w:space="0" w:color="auto"/>
            </w:tcBorders>
          </w:tcPr>
          <w:p w:rsidR="0039538B" w:rsidRPr="0039538B" w:rsidP="00B416BC" w14:paraId="183019D1" w14:textId="77777777">
            <w:pPr>
              <w:tabs>
                <w:tab w:val="left" w:pos="720"/>
              </w:tabs>
              <w:spacing w:line="276" w:lineRule="auto"/>
              <w:jc w:val="center"/>
              <w:rPr>
                <w:sz w:val="18"/>
                <w:szCs w:val="18"/>
                <w:lang w:val="sl-SI"/>
              </w:rPr>
            </w:pPr>
          </w:p>
        </w:tc>
      </w:tr>
      <w:tr w14:paraId="268C5593" w14:textId="77777777" w:rsidTr="00B416BC">
        <w:tblPrEx>
          <w:tblW w:w="9464" w:type="dxa"/>
          <w:tblLayout w:type="fixed"/>
          <w:tblLook w:val="0000"/>
        </w:tblPrEx>
        <w:trPr>
          <w:cantSplit/>
          <w:trHeight w:val="276"/>
        </w:trPr>
        <w:tc>
          <w:tcPr>
            <w:tcW w:w="959" w:type="dxa"/>
            <w:tcBorders>
              <w:top w:val="single" w:sz="4" w:space="0" w:color="auto"/>
              <w:left w:val="single" w:sz="4" w:space="0" w:color="auto"/>
              <w:bottom w:val="single" w:sz="12" w:space="0" w:color="auto"/>
              <w:right w:val="single" w:sz="2" w:space="0" w:color="auto"/>
            </w:tcBorders>
          </w:tcPr>
          <w:p w:rsidR="0039538B" w:rsidRPr="0039538B" w:rsidP="00B416BC" w14:paraId="2ABD2B55" w14:textId="77777777">
            <w:pPr>
              <w:tabs>
                <w:tab w:val="left" w:pos="720"/>
              </w:tabs>
              <w:spacing w:line="276" w:lineRule="auto"/>
              <w:rPr>
                <w:sz w:val="18"/>
                <w:szCs w:val="18"/>
              </w:rPr>
            </w:pPr>
          </w:p>
        </w:tc>
        <w:tc>
          <w:tcPr>
            <w:tcW w:w="3405" w:type="dxa"/>
            <w:gridSpan w:val="4"/>
            <w:tcBorders>
              <w:top w:val="single" w:sz="4" w:space="0" w:color="auto"/>
              <w:left w:val="single" w:sz="2" w:space="0" w:color="auto"/>
              <w:bottom w:val="single" w:sz="12" w:space="0" w:color="auto"/>
              <w:right w:val="single" w:sz="4" w:space="0" w:color="auto"/>
            </w:tcBorders>
          </w:tcPr>
          <w:p w:rsidR="0039538B" w:rsidRPr="0039538B" w:rsidP="00B416BC" w14:paraId="36342430" w14:textId="77777777">
            <w:pPr>
              <w:tabs>
                <w:tab w:val="left" w:pos="720"/>
              </w:tabs>
              <w:spacing w:line="276"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Pr>
          <w:p w:rsidR="0039538B" w:rsidRPr="0039538B" w:rsidP="00B416BC" w14:paraId="095D03C8" w14:textId="77777777">
            <w:pPr>
              <w:spacing w:line="276" w:lineRule="auto"/>
              <w:jc w:val="both"/>
              <w:rPr>
                <w:sz w:val="18"/>
                <w:szCs w:val="18"/>
                <w:lang w:val="sl-SI"/>
              </w:rPr>
            </w:pPr>
          </w:p>
        </w:tc>
        <w:tc>
          <w:tcPr>
            <w:tcW w:w="1559" w:type="dxa"/>
            <w:gridSpan w:val="2"/>
            <w:tcBorders>
              <w:top w:val="single" w:sz="4" w:space="0" w:color="auto"/>
              <w:left w:val="single" w:sz="4" w:space="0" w:color="auto"/>
              <w:bottom w:val="single" w:sz="12" w:space="0" w:color="auto"/>
              <w:right w:val="single" w:sz="4" w:space="0" w:color="auto"/>
            </w:tcBorders>
          </w:tcPr>
          <w:p w:rsidR="0039538B" w:rsidRPr="0039538B" w:rsidP="00B416BC" w14:paraId="5066C7ED" w14:textId="77777777">
            <w:pPr>
              <w:tabs>
                <w:tab w:val="left" w:pos="720"/>
              </w:tabs>
              <w:spacing w:line="276" w:lineRule="auto"/>
              <w:ind w:right="-108"/>
              <w:jc w:val="center"/>
              <w:rPr>
                <w:sz w:val="18"/>
                <w:szCs w:val="18"/>
                <w:lang w:val="sl-SI"/>
              </w:rPr>
            </w:pPr>
          </w:p>
        </w:tc>
        <w:tc>
          <w:tcPr>
            <w:tcW w:w="1558" w:type="dxa"/>
            <w:tcBorders>
              <w:top w:val="single" w:sz="4" w:space="0" w:color="auto"/>
              <w:left w:val="single" w:sz="4" w:space="0" w:color="auto"/>
              <w:bottom w:val="single" w:sz="12" w:space="0" w:color="auto"/>
              <w:right w:val="single" w:sz="4" w:space="0" w:color="auto"/>
            </w:tcBorders>
          </w:tcPr>
          <w:p w:rsidR="0039538B" w:rsidRPr="0039538B" w:rsidP="00B416BC" w14:paraId="1210B8C0" w14:textId="77777777">
            <w:pPr>
              <w:tabs>
                <w:tab w:val="left" w:pos="720"/>
              </w:tabs>
              <w:spacing w:line="276" w:lineRule="auto"/>
              <w:jc w:val="center"/>
              <w:rPr>
                <w:sz w:val="18"/>
                <w:szCs w:val="18"/>
                <w:lang w:val="sl-SI"/>
              </w:rPr>
            </w:pPr>
          </w:p>
        </w:tc>
      </w:tr>
      <w:tr w14:paraId="6A322312" w14:textId="77777777" w:rsidTr="00B416BC">
        <w:tblPrEx>
          <w:tblW w:w="9464" w:type="dxa"/>
          <w:tblLayout w:type="fixed"/>
          <w:tblLook w:val="0000"/>
        </w:tblPrEx>
        <w:trPr>
          <w:cantSplit/>
          <w:trHeight w:val="285"/>
        </w:trPr>
        <w:tc>
          <w:tcPr>
            <w:tcW w:w="9464" w:type="dxa"/>
            <w:gridSpan w:val="9"/>
          </w:tcPr>
          <w:p w:rsidR="0039538B" w:rsidRPr="0039538B" w:rsidP="00B416BC" w14:paraId="70BBA83D" w14:textId="77777777">
            <w:pPr>
              <w:spacing w:line="276" w:lineRule="auto"/>
              <w:jc w:val="both"/>
              <w:rPr>
                <w:sz w:val="18"/>
                <w:szCs w:val="18"/>
                <w:lang w:val="sl-SI"/>
              </w:rPr>
            </w:pPr>
            <w:r w:rsidRPr="0039538B">
              <w:rPr>
                <w:sz w:val="18"/>
                <w:szCs w:val="18"/>
                <w:lang w:val="sl-SI"/>
              </w:rPr>
              <w:t>Dimenzije in teža paketa (storitev):</w:t>
            </w:r>
          </w:p>
        </w:tc>
      </w:tr>
      <w:tr w14:paraId="4244A052" w14:textId="77777777" w:rsidTr="00B416BC">
        <w:tblPrEx>
          <w:tblW w:w="9464" w:type="dxa"/>
          <w:tblLayout w:type="fixed"/>
          <w:tblLook w:val="0000"/>
        </w:tblPrEx>
        <w:trPr>
          <w:cantSplit/>
          <w:trHeight w:val="285"/>
        </w:trPr>
        <w:tc>
          <w:tcPr>
            <w:tcW w:w="9464" w:type="dxa"/>
            <w:gridSpan w:val="9"/>
            <w:tcBorders>
              <w:bottom w:val="single" w:sz="6" w:space="0" w:color="auto"/>
            </w:tcBorders>
          </w:tcPr>
          <w:p w:rsidR="0039538B" w:rsidRPr="0039538B" w:rsidP="00B416BC" w14:paraId="20784D92" w14:textId="77777777">
            <w:pPr>
              <w:spacing w:line="276" w:lineRule="auto"/>
              <w:jc w:val="both"/>
              <w:rPr>
                <w:sz w:val="18"/>
                <w:szCs w:val="18"/>
                <w:lang w:val="sl-SI"/>
              </w:rPr>
            </w:pPr>
            <w:r w:rsidRPr="0039538B">
              <w:rPr>
                <w:sz w:val="18"/>
                <w:szCs w:val="18"/>
                <w:lang w:val="sl-SI"/>
              </w:rPr>
              <w:t>Opombe:</w:t>
            </w:r>
          </w:p>
        </w:tc>
      </w:tr>
      <w:tr w14:paraId="3FB1C213" w14:textId="77777777" w:rsidTr="00B416BC">
        <w:tblPrEx>
          <w:tblW w:w="9464" w:type="dxa"/>
          <w:tblLayout w:type="fixed"/>
          <w:tblLook w:val="0000"/>
        </w:tblPrEx>
        <w:trPr>
          <w:cantSplit/>
        </w:trPr>
        <w:tc>
          <w:tcPr>
            <w:tcW w:w="9464" w:type="dxa"/>
            <w:gridSpan w:val="9"/>
            <w:tcBorders>
              <w:top w:val="single" w:sz="6" w:space="0" w:color="auto"/>
              <w:bottom w:val="nil"/>
            </w:tcBorders>
          </w:tcPr>
          <w:p w:rsidR="0039538B" w:rsidRPr="0039538B" w:rsidP="00B416BC" w14:paraId="5DC7522A" w14:textId="77777777">
            <w:pPr>
              <w:spacing w:line="276" w:lineRule="auto"/>
              <w:jc w:val="both"/>
              <w:rPr>
                <w:sz w:val="18"/>
                <w:szCs w:val="18"/>
                <w:lang w:val="sl-SI"/>
              </w:rPr>
            </w:pPr>
          </w:p>
          <w:p w:rsidR="0039538B" w:rsidRPr="0039538B" w:rsidP="00B416BC" w14:paraId="42A7F012" w14:textId="77777777">
            <w:pPr>
              <w:spacing w:line="276" w:lineRule="auto"/>
              <w:jc w:val="both"/>
              <w:rPr>
                <w:sz w:val="18"/>
                <w:szCs w:val="18"/>
                <w:lang w:val="sl-SI"/>
              </w:rPr>
            </w:pPr>
            <w:r w:rsidRPr="0039538B">
              <w:rPr>
                <w:sz w:val="18"/>
                <w:szCs w:val="18"/>
                <w:lang w:val="sl-SI"/>
              </w:rPr>
              <w:t>2. PROIZVAJALEC: __________________________________</w:t>
            </w:r>
          </w:p>
        </w:tc>
      </w:tr>
      <w:tr w14:paraId="01CB499C" w14:textId="77777777" w:rsidTr="00B416BC">
        <w:tblPrEx>
          <w:tblW w:w="9464" w:type="dxa"/>
          <w:tblBorders>
            <w:bottom w:val="none" w:sz="0" w:space="0" w:color="auto"/>
            <w:insideH w:val="none" w:sz="0" w:space="0" w:color="auto"/>
            <w:insideV w:val="none" w:sz="0" w:space="0" w:color="auto"/>
          </w:tblBorders>
          <w:tblLayout w:type="fixed"/>
          <w:tblLook w:val="0000"/>
        </w:tblPrEx>
        <w:trPr>
          <w:cantSplit/>
          <w:trHeight w:val="352"/>
        </w:trPr>
        <w:tc>
          <w:tcPr>
            <w:tcW w:w="1101" w:type="dxa"/>
            <w:gridSpan w:val="2"/>
          </w:tcPr>
          <w:p w:rsidR="0039538B" w:rsidRPr="0039538B" w:rsidP="00B416BC" w14:paraId="216F1D15" w14:textId="77777777">
            <w:pPr>
              <w:spacing w:line="276" w:lineRule="auto"/>
              <w:ind w:right="-161"/>
              <w:rPr>
                <w:sz w:val="18"/>
                <w:szCs w:val="18"/>
                <w:lang w:val="sl-SI"/>
              </w:rPr>
            </w:pPr>
          </w:p>
        </w:tc>
        <w:tc>
          <w:tcPr>
            <w:tcW w:w="2733" w:type="dxa"/>
          </w:tcPr>
          <w:p w:rsidR="0039538B" w:rsidRPr="0039538B" w:rsidP="00B416BC" w14:paraId="3EBB81BA" w14:textId="77777777">
            <w:pPr>
              <w:spacing w:line="276" w:lineRule="auto"/>
              <w:rPr>
                <w:sz w:val="18"/>
                <w:szCs w:val="18"/>
                <w:lang w:val="sl-SI"/>
              </w:rPr>
            </w:pPr>
          </w:p>
        </w:tc>
        <w:tc>
          <w:tcPr>
            <w:tcW w:w="243" w:type="dxa"/>
          </w:tcPr>
          <w:p w:rsidR="0039538B" w:rsidRPr="0039538B" w:rsidP="00B416BC" w14:paraId="3A6C80E8" w14:textId="77777777">
            <w:pPr>
              <w:spacing w:line="276" w:lineRule="auto"/>
              <w:jc w:val="both"/>
              <w:rPr>
                <w:sz w:val="18"/>
                <w:szCs w:val="18"/>
                <w:lang w:val="sl-SI"/>
              </w:rPr>
            </w:pPr>
          </w:p>
        </w:tc>
        <w:tc>
          <w:tcPr>
            <w:tcW w:w="2552" w:type="dxa"/>
            <w:gridSpan w:val="3"/>
            <w:vAlign w:val="center"/>
          </w:tcPr>
          <w:p w:rsidR="0039538B" w:rsidRPr="0039538B" w:rsidP="00B416BC" w14:paraId="6F9A10EE" w14:textId="77777777">
            <w:pPr>
              <w:spacing w:line="276" w:lineRule="auto"/>
              <w:rPr>
                <w:sz w:val="18"/>
                <w:szCs w:val="18"/>
                <w:lang w:val="sl-SI"/>
              </w:rPr>
            </w:pPr>
            <w:r w:rsidRPr="0039538B">
              <w:rPr>
                <w:sz w:val="18"/>
                <w:szCs w:val="18"/>
                <w:lang w:val="sl-SI"/>
              </w:rPr>
              <w:t>Letalski inženir:</w:t>
            </w:r>
          </w:p>
        </w:tc>
        <w:tc>
          <w:tcPr>
            <w:tcW w:w="2835" w:type="dxa"/>
            <w:gridSpan w:val="2"/>
            <w:tcBorders>
              <w:bottom w:val="single" w:sz="6" w:space="0" w:color="auto"/>
            </w:tcBorders>
            <w:vAlign w:val="center"/>
          </w:tcPr>
          <w:p w:rsidR="0039538B" w:rsidRPr="0039538B" w:rsidP="00B416BC" w14:paraId="048873B3" w14:textId="77777777">
            <w:pPr>
              <w:spacing w:line="276" w:lineRule="auto"/>
              <w:rPr>
                <w:color w:val="000000"/>
                <w:sz w:val="18"/>
                <w:szCs w:val="18"/>
                <w:lang w:val="sl-SI"/>
              </w:rPr>
            </w:pPr>
          </w:p>
        </w:tc>
      </w:tr>
      <w:tr w14:paraId="0BFE4FCE" w14:textId="77777777" w:rsidTr="00B416BC">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39538B" w:rsidRPr="0039538B" w:rsidP="00B416BC" w14:paraId="6ED3A642" w14:textId="77777777">
            <w:pPr>
              <w:spacing w:line="276" w:lineRule="auto"/>
              <w:jc w:val="both"/>
              <w:rPr>
                <w:sz w:val="18"/>
                <w:szCs w:val="18"/>
                <w:lang w:val="sl-SI"/>
              </w:rPr>
            </w:pPr>
          </w:p>
        </w:tc>
        <w:tc>
          <w:tcPr>
            <w:tcW w:w="2733" w:type="dxa"/>
          </w:tcPr>
          <w:p w:rsidR="0039538B" w:rsidRPr="0039538B" w:rsidP="00B416BC" w14:paraId="489E21D9" w14:textId="77777777">
            <w:pPr>
              <w:spacing w:line="276" w:lineRule="auto"/>
              <w:rPr>
                <w:sz w:val="18"/>
                <w:szCs w:val="18"/>
                <w:lang w:val="sl-SI"/>
              </w:rPr>
            </w:pPr>
          </w:p>
        </w:tc>
        <w:tc>
          <w:tcPr>
            <w:tcW w:w="243" w:type="dxa"/>
          </w:tcPr>
          <w:p w:rsidR="0039538B" w:rsidRPr="0039538B" w:rsidP="00B416BC" w14:paraId="75855393" w14:textId="77777777">
            <w:pPr>
              <w:spacing w:line="276" w:lineRule="auto"/>
              <w:jc w:val="both"/>
              <w:rPr>
                <w:sz w:val="18"/>
                <w:szCs w:val="18"/>
                <w:lang w:val="sl-SI"/>
              </w:rPr>
            </w:pPr>
          </w:p>
        </w:tc>
        <w:tc>
          <w:tcPr>
            <w:tcW w:w="2552" w:type="dxa"/>
            <w:gridSpan w:val="3"/>
            <w:vAlign w:val="center"/>
          </w:tcPr>
          <w:p w:rsidR="0039538B" w:rsidRPr="0039538B" w:rsidP="00B416BC" w14:paraId="16E43520" w14:textId="77777777">
            <w:pPr>
              <w:spacing w:line="276" w:lineRule="auto"/>
              <w:rPr>
                <w:sz w:val="18"/>
                <w:szCs w:val="18"/>
                <w:lang w:val="sl-SI"/>
              </w:rPr>
            </w:pPr>
            <w:r w:rsidRPr="0039538B">
              <w:rPr>
                <w:sz w:val="18"/>
                <w:szCs w:val="18"/>
                <w:lang w:val="sl-SI"/>
              </w:rPr>
              <w:t>Načelnik inženiringa:</w:t>
            </w:r>
          </w:p>
        </w:tc>
        <w:tc>
          <w:tcPr>
            <w:tcW w:w="2835" w:type="dxa"/>
            <w:gridSpan w:val="2"/>
            <w:tcBorders>
              <w:top w:val="single" w:sz="6" w:space="0" w:color="auto"/>
              <w:bottom w:val="single" w:sz="6" w:space="0" w:color="auto"/>
            </w:tcBorders>
            <w:vAlign w:val="center"/>
          </w:tcPr>
          <w:p w:rsidR="0039538B" w:rsidRPr="0039538B" w:rsidP="00B416BC" w14:paraId="4BD6D6E1" w14:textId="77777777">
            <w:pPr>
              <w:spacing w:line="276" w:lineRule="auto"/>
              <w:rPr>
                <w:bCs/>
                <w:sz w:val="18"/>
                <w:szCs w:val="18"/>
                <w:lang w:val="sl-SI"/>
              </w:rPr>
            </w:pPr>
          </w:p>
        </w:tc>
      </w:tr>
      <w:tr w14:paraId="31734E3D" w14:textId="77777777" w:rsidTr="00B416BC">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39538B" w:rsidRPr="0039538B" w:rsidP="00B416BC" w14:paraId="3648520D" w14:textId="77777777">
            <w:pPr>
              <w:spacing w:line="276" w:lineRule="auto"/>
              <w:jc w:val="both"/>
              <w:rPr>
                <w:sz w:val="18"/>
                <w:szCs w:val="18"/>
                <w:lang w:val="sl-SI"/>
              </w:rPr>
            </w:pPr>
          </w:p>
        </w:tc>
        <w:tc>
          <w:tcPr>
            <w:tcW w:w="2733" w:type="dxa"/>
          </w:tcPr>
          <w:p w:rsidR="0039538B" w:rsidRPr="0039538B" w:rsidP="00B416BC" w14:paraId="0F8089C1" w14:textId="77777777">
            <w:pPr>
              <w:spacing w:line="276" w:lineRule="auto"/>
              <w:rPr>
                <w:sz w:val="18"/>
                <w:szCs w:val="18"/>
                <w:lang w:val="sl-SI"/>
              </w:rPr>
            </w:pPr>
          </w:p>
        </w:tc>
        <w:tc>
          <w:tcPr>
            <w:tcW w:w="243" w:type="dxa"/>
          </w:tcPr>
          <w:p w:rsidR="0039538B" w:rsidRPr="0039538B" w:rsidP="00B416BC" w14:paraId="51315A19" w14:textId="77777777">
            <w:pPr>
              <w:spacing w:line="276" w:lineRule="auto"/>
              <w:jc w:val="both"/>
              <w:rPr>
                <w:sz w:val="18"/>
                <w:szCs w:val="18"/>
                <w:lang w:val="sl-SI"/>
              </w:rPr>
            </w:pPr>
          </w:p>
        </w:tc>
        <w:tc>
          <w:tcPr>
            <w:tcW w:w="2552" w:type="dxa"/>
            <w:gridSpan w:val="3"/>
            <w:vAlign w:val="center"/>
          </w:tcPr>
          <w:p w:rsidR="0039538B" w:rsidRPr="0039538B" w:rsidP="00B416BC" w14:paraId="6D5A58A1" w14:textId="77777777">
            <w:pPr>
              <w:spacing w:line="276" w:lineRule="auto"/>
              <w:rPr>
                <w:sz w:val="18"/>
                <w:szCs w:val="18"/>
                <w:lang w:val="sl-SI"/>
              </w:rPr>
            </w:pPr>
            <w:r w:rsidRPr="0039538B">
              <w:rPr>
                <w:sz w:val="18"/>
                <w:szCs w:val="18"/>
                <w:lang w:val="sl-SI"/>
              </w:rPr>
              <w:t>Poveljnik ENOTE:</w:t>
            </w:r>
          </w:p>
        </w:tc>
        <w:tc>
          <w:tcPr>
            <w:tcW w:w="2835" w:type="dxa"/>
            <w:gridSpan w:val="2"/>
            <w:tcBorders>
              <w:top w:val="single" w:sz="6" w:space="0" w:color="auto"/>
              <w:bottom w:val="single" w:sz="6" w:space="0" w:color="auto"/>
            </w:tcBorders>
            <w:vAlign w:val="center"/>
          </w:tcPr>
          <w:p w:rsidR="0039538B" w:rsidRPr="0039538B" w:rsidP="00B416BC" w14:paraId="3E0719BD" w14:textId="77777777">
            <w:pPr>
              <w:spacing w:line="276" w:lineRule="auto"/>
              <w:rPr>
                <w:bCs/>
                <w:sz w:val="18"/>
                <w:szCs w:val="18"/>
                <w:lang w:val="sl-SI"/>
              </w:rPr>
            </w:pPr>
          </w:p>
        </w:tc>
      </w:tr>
    </w:tbl>
    <w:p w:rsidR="0039538B" w:rsidRPr="0039538B" w:rsidP="0039538B" w14:paraId="2F8D4730" w14:textId="77777777">
      <w:pPr>
        <w:spacing w:line="276" w:lineRule="auto"/>
        <w:jc w:val="both"/>
        <w:rPr>
          <w:sz w:val="18"/>
          <w:szCs w:val="18"/>
          <w:lang w:val="sl-SI"/>
        </w:rPr>
      </w:pPr>
      <w:r w:rsidRPr="0039538B">
        <w:rPr>
          <w:sz w:val="18"/>
          <w:szCs w:val="18"/>
          <w:lang w:val="sl-SI"/>
        </w:rPr>
        <w:t>Za oddajo ponudbe na področju __________________________________________________,</w:t>
      </w:r>
    </w:p>
    <w:p w:rsidR="0039538B" w:rsidRPr="0039538B" w:rsidP="0039538B" w14:paraId="59F0CBC9" w14:textId="77777777">
      <w:pPr>
        <w:spacing w:line="276" w:lineRule="auto"/>
        <w:jc w:val="both"/>
        <w:rPr>
          <w:sz w:val="18"/>
          <w:szCs w:val="18"/>
          <w:lang w:val="sl-SI"/>
        </w:rPr>
      </w:pPr>
      <w:r w:rsidRPr="0039538B">
        <w:rPr>
          <w:sz w:val="18"/>
          <w:szCs w:val="18"/>
          <w:lang w:val="sl-SI"/>
        </w:rPr>
        <w:t>po pogodbi št.: _____________________________.</w:t>
      </w:r>
    </w:p>
    <w:p w:rsidR="0039538B" w:rsidRPr="0039538B" w:rsidP="0039538B" w14:paraId="05C6C593" w14:textId="77777777">
      <w:pPr>
        <w:spacing w:line="276" w:lineRule="auto"/>
        <w:jc w:val="both"/>
        <w:rPr>
          <w:sz w:val="18"/>
          <w:szCs w:val="18"/>
          <w:lang w:val="sl-SI"/>
        </w:rPr>
      </w:pPr>
    </w:p>
    <w:p w:rsidR="0039538B" w:rsidRPr="0039538B" w:rsidP="0039538B" w14:paraId="35964CEE" w14:textId="77777777">
      <w:pPr>
        <w:spacing w:line="276" w:lineRule="auto"/>
        <w:jc w:val="both"/>
        <w:rPr>
          <w:sz w:val="18"/>
          <w:szCs w:val="18"/>
          <w:lang w:val="sl-SI"/>
        </w:rPr>
      </w:pPr>
      <w:r w:rsidRPr="0039538B">
        <w:rPr>
          <w:sz w:val="18"/>
          <w:szCs w:val="18"/>
          <w:lang w:val="sl-SI"/>
        </w:rPr>
        <w:t>V ponudbi mora biti cena popravil/obnov izražena na način kot je to definirano v pogodbi. Zahtevamo tudi, da podate vrednost novih ali generalno obnovljenih nadomestnih delov za storitve pod točko 1. Dopuščano, da je ponujeno blago lahko tudi iz »</w:t>
      </w:r>
      <w:r w:rsidRPr="0039538B">
        <w:rPr>
          <w:sz w:val="18"/>
          <w:szCs w:val="18"/>
          <w:lang w:val="sl-SI"/>
        </w:rPr>
        <w:t>exchange</w:t>
      </w:r>
      <w:r w:rsidRPr="0039538B">
        <w:rPr>
          <w:sz w:val="18"/>
          <w:szCs w:val="18"/>
          <w:lang w:val="sl-SI"/>
        </w:rPr>
        <w:t xml:space="preserve">« programa.   </w:t>
      </w:r>
    </w:p>
    <w:p w:rsidR="0039538B" w:rsidRPr="0039538B" w:rsidP="0039538B" w14:paraId="62120699" w14:textId="77777777">
      <w:pPr>
        <w:spacing w:line="276" w:lineRule="auto"/>
        <w:jc w:val="both"/>
        <w:rPr>
          <w:sz w:val="18"/>
          <w:szCs w:val="18"/>
          <w:lang w:val="sl-SI"/>
        </w:rPr>
      </w:pPr>
    </w:p>
    <w:tbl>
      <w:tblPr>
        <w:tblW w:w="9747" w:type="dxa"/>
        <w:tblBorders>
          <w:bottom w:val="single" w:sz="6" w:space="0" w:color="auto"/>
          <w:insideH w:val="single" w:sz="6" w:space="0" w:color="auto"/>
          <w:insideV w:val="single" w:sz="6" w:space="0" w:color="auto"/>
        </w:tblBorders>
        <w:tblLayout w:type="fixed"/>
        <w:tblLook w:val="0000"/>
      </w:tblPr>
      <w:tblGrid>
        <w:gridCol w:w="3236"/>
        <w:gridCol w:w="3236"/>
        <w:gridCol w:w="3275"/>
      </w:tblGrid>
      <w:tr w14:paraId="02BF1900" w14:textId="77777777" w:rsidTr="00B416BC">
        <w:tblPrEx>
          <w:tblW w:w="9747" w:type="dxa"/>
          <w:tblBorders>
            <w:bottom w:val="single" w:sz="6" w:space="0" w:color="auto"/>
            <w:insideH w:val="single" w:sz="6" w:space="0" w:color="auto"/>
            <w:insideV w:val="single" w:sz="6" w:space="0" w:color="auto"/>
          </w:tblBorders>
          <w:tblLayout w:type="fixed"/>
          <w:tblLook w:val="0000"/>
        </w:tblPrEx>
        <w:trPr>
          <w:cantSplit/>
          <w:trHeight w:val="285"/>
        </w:trPr>
        <w:tc>
          <w:tcPr>
            <w:tcW w:w="3236" w:type="dxa"/>
            <w:tcBorders>
              <w:top w:val="nil"/>
              <w:bottom w:val="nil"/>
              <w:right w:val="nil"/>
            </w:tcBorders>
            <w:vAlign w:val="center"/>
          </w:tcPr>
          <w:p w:rsidR="0039538B" w:rsidRPr="0039538B" w:rsidP="00B416BC" w14:paraId="68940800" w14:textId="77777777">
            <w:pPr>
              <w:spacing w:line="276" w:lineRule="auto"/>
              <w:rPr>
                <w:caps/>
                <w:sz w:val="18"/>
                <w:szCs w:val="18"/>
                <w:lang w:val="sl-SI"/>
              </w:rPr>
            </w:pPr>
            <w:r w:rsidRPr="0039538B">
              <w:rPr>
                <w:sz w:val="18"/>
                <w:szCs w:val="18"/>
                <w:lang w:val="sl-SI"/>
              </w:rPr>
              <w:t>3. 1. REDNA DOBAVA</w:t>
            </w:r>
          </w:p>
        </w:tc>
        <w:tc>
          <w:tcPr>
            <w:tcW w:w="3236" w:type="dxa"/>
            <w:tcBorders>
              <w:top w:val="nil"/>
              <w:left w:val="nil"/>
              <w:bottom w:val="nil"/>
              <w:right w:val="nil"/>
            </w:tcBorders>
            <w:vAlign w:val="center"/>
          </w:tcPr>
          <w:p w:rsidR="0039538B" w:rsidRPr="0039538B" w:rsidP="00B416BC" w14:paraId="1203E1D6" w14:textId="77777777">
            <w:pPr>
              <w:spacing w:line="276" w:lineRule="auto"/>
              <w:rPr>
                <w:b/>
                <w:caps/>
                <w:sz w:val="18"/>
                <w:szCs w:val="18"/>
                <w:lang w:val="sl-SI"/>
              </w:rPr>
            </w:pPr>
            <w:r w:rsidRPr="0039538B">
              <w:rPr>
                <w:sz w:val="18"/>
                <w:szCs w:val="18"/>
                <w:lang w:val="sl-SI"/>
              </w:rPr>
              <w:t>2. WORK STOP</w:t>
            </w:r>
          </w:p>
        </w:tc>
        <w:tc>
          <w:tcPr>
            <w:tcW w:w="3275" w:type="dxa"/>
            <w:tcBorders>
              <w:top w:val="nil"/>
              <w:left w:val="nil"/>
              <w:bottom w:val="nil"/>
            </w:tcBorders>
            <w:vAlign w:val="center"/>
          </w:tcPr>
          <w:p w:rsidR="0039538B" w:rsidRPr="0039538B" w:rsidP="00B416BC" w14:paraId="39FB8F8E" w14:textId="77777777">
            <w:pPr>
              <w:spacing w:line="276" w:lineRule="auto"/>
              <w:rPr>
                <w:caps/>
                <w:sz w:val="18"/>
                <w:szCs w:val="18"/>
                <w:lang w:val="sl-SI"/>
              </w:rPr>
            </w:pPr>
            <w:r w:rsidRPr="0039538B">
              <w:rPr>
                <w:sz w:val="18"/>
                <w:szCs w:val="18"/>
                <w:lang w:val="sl-SI"/>
              </w:rPr>
              <w:t>3. AOG</w:t>
            </w:r>
          </w:p>
        </w:tc>
      </w:tr>
    </w:tbl>
    <w:p w:rsidR="0039538B" w:rsidRPr="0039538B" w:rsidP="0039538B" w14:paraId="782EC361" w14:textId="77777777">
      <w:pPr>
        <w:spacing w:line="276" w:lineRule="auto"/>
        <w:jc w:val="both"/>
        <w:rPr>
          <w:sz w:val="18"/>
          <w:szCs w:val="18"/>
          <w:lang w:val="sl-SI"/>
        </w:rPr>
      </w:pPr>
    </w:p>
    <w:p w:rsidR="0039538B" w:rsidRPr="0039538B" w:rsidP="0039538B" w14:paraId="350A4ACA" w14:textId="77777777">
      <w:pPr>
        <w:spacing w:line="276" w:lineRule="auto"/>
        <w:jc w:val="both"/>
        <w:rPr>
          <w:sz w:val="18"/>
          <w:szCs w:val="18"/>
          <w:lang w:val="sl-SI"/>
        </w:rPr>
      </w:pPr>
      <w:r w:rsidRPr="0039538B">
        <w:rPr>
          <w:sz w:val="18"/>
          <w:szCs w:val="18"/>
          <w:lang w:val="sl-SI"/>
        </w:rPr>
        <w:t>4. REDNO/INVESTICIJSKO VZDRŽEVANJE</w:t>
      </w:r>
    </w:p>
    <w:p w:rsidR="0039538B" w:rsidRPr="0039538B" w:rsidP="0039538B" w14:paraId="66E3FD2C" w14:textId="77777777">
      <w:pPr>
        <w:spacing w:line="276" w:lineRule="auto"/>
        <w:jc w:val="both"/>
        <w:rPr>
          <w:sz w:val="18"/>
          <w:szCs w:val="18"/>
          <w:lang w:val="sl-SI"/>
        </w:rPr>
      </w:pPr>
    </w:p>
    <w:p w:rsidR="0039538B" w:rsidRPr="0039538B" w:rsidP="0039538B" w14:paraId="5374805D" w14:textId="77777777">
      <w:pPr>
        <w:spacing w:line="276" w:lineRule="auto"/>
        <w:jc w:val="both"/>
        <w:rPr>
          <w:sz w:val="18"/>
          <w:szCs w:val="18"/>
          <w:lang w:val="sl-SI"/>
        </w:rPr>
      </w:pPr>
      <w:r w:rsidRPr="0039538B">
        <w:rPr>
          <w:sz w:val="18"/>
          <w:szCs w:val="18"/>
          <w:lang w:val="sl-SI"/>
        </w:rPr>
        <w:t xml:space="preserve">5. NAČIN PREVOZA/TRANSPORT: __1. REDNO (najcenejši možni prevoz)__  2. AOG (najhitrejši možen prevoz) </w:t>
      </w:r>
    </w:p>
    <w:p w:rsidR="0039538B" w:rsidRPr="0039538B" w:rsidP="0039538B" w14:paraId="376D4188" w14:textId="77777777">
      <w:pPr>
        <w:spacing w:line="276" w:lineRule="auto"/>
        <w:jc w:val="both"/>
        <w:rPr>
          <w:sz w:val="18"/>
          <w:szCs w:val="18"/>
          <w:lang w:val="sl-SI"/>
        </w:rPr>
      </w:pPr>
    </w:p>
    <w:p w:rsidR="0039538B" w:rsidRPr="0039538B" w:rsidP="0039538B" w14:paraId="7577DEC3" w14:textId="77777777">
      <w:pPr>
        <w:spacing w:line="276" w:lineRule="auto"/>
        <w:jc w:val="both"/>
        <w:rPr>
          <w:sz w:val="18"/>
          <w:szCs w:val="18"/>
          <w:lang w:val="sl-SI"/>
        </w:rPr>
      </w:pPr>
      <w:r w:rsidRPr="0039538B">
        <w:rPr>
          <w:sz w:val="18"/>
          <w:szCs w:val="18"/>
          <w:lang w:val="sl-SI"/>
        </w:rPr>
        <w:t>6.  DELNE DOBAVE:</w:t>
      </w:r>
      <w:r w:rsidRPr="0039538B">
        <w:rPr>
          <w:sz w:val="18"/>
          <w:szCs w:val="18"/>
          <w:lang w:val="sl-SI"/>
        </w:rPr>
        <w:tab/>
        <w:t>DA</w:t>
      </w:r>
      <w:r w:rsidRPr="0039538B">
        <w:rPr>
          <w:sz w:val="18"/>
          <w:szCs w:val="18"/>
          <w:lang w:val="sl-SI"/>
        </w:rPr>
        <w:tab/>
        <w:t xml:space="preserve">NE </w:t>
      </w:r>
    </w:p>
    <w:p w:rsidR="0039538B" w:rsidRPr="0039538B" w:rsidP="0039538B" w14:paraId="12A9CF4F" w14:textId="77777777">
      <w:pPr>
        <w:spacing w:line="276" w:lineRule="auto"/>
        <w:jc w:val="both"/>
        <w:rPr>
          <w:sz w:val="18"/>
          <w:szCs w:val="18"/>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070"/>
        <w:gridCol w:w="4677"/>
      </w:tblGrid>
      <w:tr w14:paraId="7D7CCE1F" w14:textId="77777777" w:rsidTr="00B416BC">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5070" w:type="dxa"/>
            <w:tcBorders>
              <w:top w:val="nil"/>
              <w:left w:val="nil"/>
              <w:bottom w:val="nil"/>
              <w:right w:val="nil"/>
            </w:tcBorders>
          </w:tcPr>
          <w:p w:rsidR="0039538B" w:rsidRPr="0039538B" w:rsidP="00B416BC" w14:paraId="1782D5E7" w14:textId="77777777">
            <w:pPr>
              <w:spacing w:line="276" w:lineRule="auto"/>
              <w:jc w:val="both"/>
              <w:rPr>
                <w:sz w:val="18"/>
                <w:szCs w:val="18"/>
                <w:lang w:val="sl-SI"/>
              </w:rPr>
            </w:pPr>
            <w:r w:rsidRPr="0039538B">
              <w:rPr>
                <w:sz w:val="18"/>
                <w:szCs w:val="18"/>
                <w:lang w:val="sl-SI"/>
              </w:rPr>
              <w:t xml:space="preserve">7. ROK DOBAVE/IZVEDBE (želen oziroma zahtevan): </w:t>
            </w:r>
          </w:p>
        </w:tc>
        <w:tc>
          <w:tcPr>
            <w:tcW w:w="4677" w:type="dxa"/>
            <w:tcBorders>
              <w:top w:val="nil"/>
              <w:left w:val="nil"/>
              <w:right w:val="nil"/>
            </w:tcBorders>
            <w:vAlign w:val="center"/>
          </w:tcPr>
          <w:p w:rsidR="0039538B" w:rsidRPr="0039538B" w:rsidP="00B416BC" w14:paraId="1154CE58" w14:textId="77777777">
            <w:pPr>
              <w:spacing w:line="276" w:lineRule="auto"/>
              <w:jc w:val="center"/>
              <w:rPr>
                <w:b/>
                <w:sz w:val="18"/>
                <w:szCs w:val="18"/>
                <w:lang w:val="sl-SI"/>
              </w:rPr>
            </w:pPr>
          </w:p>
        </w:tc>
      </w:tr>
    </w:tbl>
    <w:p w:rsidR="0039538B" w:rsidRPr="0039538B" w:rsidP="0039538B" w14:paraId="37FC7865" w14:textId="77777777">
      <w:pPr>
        <w:spacing w:line="276" w:lineRule="auto"/>
        <w:jc w:val="both"/>
        <w:rPr>
          <w:sz w:val="18"/>
          <w:szCs w:val="18"/>
          <w:lang w:val="sl-SI"/>
        </w:rPr>
      </w:pPr>
    </w:p>
    <w:p w:rsidR="0039538B" w:rsidRPr="0039538B" w:rsidP="0039538B" w14:paraId="6BA37B5A" w14:textId="77777777">
      <w:pPr>
        <w:spacing w:line="276" w:lineRule="auto"/>
        <w:jc w:val="both"/>
        <w:rPr>
          <w:sz w:val="18"/>
          <w:szCs w:val="18"/>
          <w:lang w:val="sl-SI"/>
        </w:rPr>
      </w:pPr>
      <w:r w:rsidRPr="0039538B">
        <w:rPr>
          <w:sz w:val="18"/>
          <w:szCs w:val="18"/>
          <w:lang w:val="sl-SI"/>
        </w:rPr>
        <w:t>8. OSTALE ZAHTEVE ___________________________</w:t>
      </w:r>
    </w:p>
    <w:p w:rsidR="0039538B" w:rsidRPr="0039538B" w:rsidP="0039538B" w14:paraId="79C02287" w14:textId="77777777">
      <w:pPr>
        <w:spacing w:line="276" w:lineRule="auto"/>
        <w:jc w:val="both"/>
        <w:rPr>
          <w:sz w:val="18"/>
          <w:szCs w:val="18"/>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2693"/>
        <w:gridCol w:w="40"/>
        <w:gridCol w:w="243"/>
        <w:gridCol w:w="2410"/>
        <w:gridCol w:w="3260"/>
      </w:tblGrid>
      <w:tr w14:paraId="6DBE5558" w14:textId="77777777" w:rsidTr="00B416BC">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3794" w:type="dxa"/>
            <w:gridSpan w:val="2"/>
            <w:tcBorders>
              <w:top w:val="nil"/>
              <w:left w:val="nil"/>
              <w:bottom w:val="nil"/>
              <w:right w:val="nil"/>
            </w:tcBorders>
          </w:tcPr>
          <w:p w:rsidR="0039538B" w:rsidRPr="0039538B" w:rsidP="00B416BC" w14:paraId="5AF9988A" w14:textId="77777777">
            <w:pPr>
              <w:spacing w:line="276" w:lineRule="auto"/>
              <w:ind w:right="-108"/>
              <w:rPr>
                <w:sz w:val="18"/>
                <w:szCs w:val="18"/>
                <w:lang w:val="sl-SI"/>
              </w:rPr>
            </w:pPr>
            <w:r w:rsidRPr="0039538B">
              <w:rPr>
                <w:sz w:val="18"/>
                <w:szCs w:val="18"/>
                <w:lang w:val="sl-SI"/>
              </w:rPr>
              <w:t>9. Ponudba se pošlje najkasneje do ________________</w:t>
            </w:r>
          </w:p>
        </w:tc>
        <w:tc>
          <w:tcPr>
            <w:tcW w:w="2693" w:type="dxa"/>
            <w:gridSpan w:val="3"/>
            <w:tcBorders>
              <w:top w:val="nil"/>
              <w:left w:val="nil"/>
              <w:bottom w:val="nil"/>
              <w:right w:val="nil"/>
            </w:tcBorders>
          </w:tcPr>
          <w:p w:rsidR="0039538B" w:rsidRPr="0039538B" w:rsidP="00B416BC" w14:paraId="345DDDF2" w14:textId="77777777">
            <w:pPr>
              <w:spacing w:line="276" w:lineRule="auto"/>
              <w:ind w:right="-106"/>
              <w:rPr>
                <w:sz w:val="18"/>
                <w:szCs w:val="18"/>
                <w:lang w:val="sl-SI"/>
              </w:rPr>
            </w:pPr>
          </w:p>
        </w:tc>
        <w:tc>
          <w:tcPr>
            <w:tcW w:w="3260" w:type="dxa"/>
            <w:tcBorders>
              <w:top w:val="nil"/>
              <w:left w:val="nil"/>
              <w:bottom w:val="nil"/>
              <w:right w:val="nil"/>
            </w:tcBorders>
          </w:tcPr>
          <w:p w:rsidR="0039538B" w:rsidRPr="0039538B" w:rsidP="00B416BC" w14:paraId="10185167" w14:textId="77777777">
            <w:pPr>
              <w:spacing w:line="276" w:lineRule="auto"/>
              <w:jc w:val="both"/>
              <w:rPr>
                <w:sz w:val="18"/>
                <w:szCs w:val="18"/>
                <w:lang w:val="sl-SI"/>
              </w:rPr>
            </w:pPr>
            <w:r w:rsidRPr="0039538B">
              <w:rPr>
                <w:sz w:val="18"/>
                <w:szCs w:val="18"/>
                <w:lang w:val="sl-SI"/>
              </w:rPr>
              <w:t xml:space="preserve">na naslov: </w:t>
            </w:r>
          </w:p>
          <w:p w:rsidR="0039538B" w:rsidRPr="0039538B" w:rsidP="00B416BC" w14:paraId="0FF790A5" w14:textId="77777777">
            <w:pPr>
              <w:spacing w:line="276" w:lineRule="auto"/>
              <w:jc w:val="both"/>
              <w:rPr>
                <w:bCs/>
                <w:sz w:val="18"/>
                <w:szCs w:val="18"/>
                <w:lang w:val="sl-SI"/>
              </w:rPr>
            </w:pPr>
            <w:r w:rsidRPr="0039538B">
              <w:rPr>
                <w:bCs/>
                <w:sz w:val="18"/>
                <w:szCs w:val="18"/>
                <w:lang w:val="sl-SI"/>
              </w:rPr>
              <w:t>15. BRVLZO, SLRTZO,</w:t>
            </w:r>
          </w:p>
          <w:p w:rsidR="0039538B" w:rsidRPr="0039538B" w:rsidP="00B416BC" w14:paraId="2774D492" w14:textId="77777777">
            <w:pPr>
              <w:spacing w:line="276" w:lineRule="auto"/>
              <w:jc w:val="both"/>
              <w:rPr>
                <w:bCs/>
                <w:sz w:val="18"/>
                <w:szCs w:val="18"/>
                <w:lang w:val="sl-SI"/>
              </w:rPr>
            </w:pPr>
            <w:r w:rsidRPr="0039538B">
              <w:rPr>
                <w:bCs/>
                <w:sz w:val="18"/>
                <w:szCs w:val="18"/>
                <w:lang w:val="sl-SI"/>
              </w:rPr>
              <w:t>VOJAŠNICA CERKLJE OB KRKI</w:t>
            </w:r>
          </w:p>
          <w:p w:rsidR="0039538B" w:rsidRPr="0039538B" w:rsidP="00B416BC" w14:paraId="480BBB95" w14:textId="77777777">
            <w:pPr>
              <w:spacing w:line="276" w:lineRule="auto"/>
              <w:jc w:val="both"/>
              <w:rPr>
                <w:bCs/>
                <w:sz w:val="18"/>
                <w:szCs w:val="18"/>
                <w:lang w:val="sl-SI"/>
              </w:rPr>
            </w:pPr>
            <w:r w:rsidRPr="0039538B">
              <w:rPr>
                <w:bCs/>
                <w:sz w:val="18"/>
                <w:szCs w:val="18"/>
                <w:lang w:val="sl-SI"/>
              </w:rPr>
              <w:t>Cerklje ob Krki 4A</w:t>
            </w:r>
          </w:p>
          <w:p w:rsidR="0039538B" w:rsidRPr="0039538B" w:rsidP="00B416BC" w14:paraId="0528151B" w14:textId="77777777">
            <w:pPr>
              <w:spacing w:line="276" w:lineRule="auto"/>
              <w:jc w:val="both"/>
              <w:rPr>
                <w:bCs/>
                <w:sz w:val="18"/>
                <w:szCs w:val="18"/>
                <w:lang w:val="sl-SI"/>
              </w:rPr>
            </w:pPr>
            <w:r w:rsidRPr="0039538B">
              <w:rPr>
                <w:bCs/>
                <w:sz w:val="18"/>
                <w:szCs w:val="18"/>
                <w:lang w:val="sl-SI"/>
              </w:rPr>
              <w:t>8263 Cerklje ob Krki</w:t>
            </w:r>
          </w:p>
        </w:tc>
      </w:tr>
      <w:tr w14:paraId="276C9C1A" w14:textId="77777777" w:rsidTr="00B416BC">
        <w:tblPrEx>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cantSplit/>
        </w:trPr>
        <w:tc>
          <w:tcPr>
            <w:tcW w:w="1101" w:type="dxa"/>
          </w:tcPr>
          <w:p w:rsidR="0039538B" w:rsidRPr="0039538B" w:rsidP="00B416BC" w14:paraId="39DCF513" w14:textId="77777777">
            <w:pPr>
              <w:spacing w:line="276" w:lineRule="auto"/>
              <w:ind w:right="-161"/>
              <w:rPr>
                <w:sz w:val="18"/>
                <w:szCs w:val="18"/>
                <w:lang w:val="sl-SI"/>
              </w:rPr>
            </w:pPr>
            <w:r w:rsidRPr="0039538B">
              <w:rPr>
                <w:sz w:val="18"/>
                <w:szCs w:val="18"/>
                <w:lang w:val="sl-SI"/>
              </w:rPr>
              <w:t>Poslano:</w:t>
            </w:r>
          </w:p>
        </w:tc>
        <w:tc>
          <w:tcPr>
            <w:tcW w:w="2733" w:type="dxa"/>
            <w:gridSpan w:val="2"/>
            <w:tcBorders>
              <w:bottom w:val="single" w:sz="6" w:space="0" w:color="auto"/>
            </w:tcBorders>
            <w:vAlign w:val="bottom"/>
          </w:tcPr>
          <w:p w:rsidR="0039538B" w:rsidRPr="0039538B" w:rsidP="00B416BC" w14:paraId="6CB2A727" w14:textId="77777777">
            <w:pPr>
              <w:spacing w:line="276" w:lineRule="auto"/>
              <w:rPr>
                <w:sz w:val="18"/>
                <w:szCs w:val="18"/>
                <w:lang w:val="sl-SI"/>
              </w:rPr>
            </w:pPr>
          </w:p>
        </w:tc>
        <w:tc>
          <w:tcPr>
            <w:tcW w:w="243" w:type="dxa"/>
          </w:tcPr>
          <w:p w:rsidR="0039538B" w:rsidRPr="0039538B" w:rsidP="00B416BC" w14:paraId="1CC3676D" w14:textId="77777777">
            <w:pPr>
              <w:spacing w:line="276" w:lineRule="auto"/>
              <w:jc w:val="both"/>
              <w:rPr>
                <w:sz w:val="18"/>
                <w:szCs w:val="18"/>
                <w:lang w:val="sl-SI"/>
              </w:rPr>
            </w:pPr>
          </w:p>
        </w:tc>
        <w:tc>
          <w:tcPr>
            <w:tcW w:w="2410" w:type="dxa"/>
          </w:tcPr>
          <w:p w:rsidR="0039538B" w:rsidRPr="0039538B" w:rsidP="00B416BC" w14:paraId="0F637593" w14:textId="77777777">
            <w:pPr>
              <w:spacing w:line="276" w:lineRule="auto"/>
              <w:jc w:val="both"/>
              <w:rPr>
                <w:sz w:val="18"/>
                <w:szCs w:val="18"/>
                <w:lang w:val="sl-SI"/>
              </w:rPr>
            </w:pPr>
            <w:r w:rsidRPr="0039538B">
              <w:rPr>
                <w:sz w:val="18"/>
                <w:szCs w:val="18"/>
                <w:lang w:val="sl-SI"/>
              </w:rPr>
              <w:t>SLRTZO:</w:t>
            </w:r>
          </w:p>
          <w:p w:rsidR="0039538B" w:rsidRPr="0039538B" w:rsidP="00B416BC" w14:paraId="75A24BFC" w14:textId="77777777">
            <w:pPr>
              <w:spacing w:line="276" w:lineRule="auto"/>
              <w:jc w:val="both"/>
              <w:rPr>
                <w:sz w:val="18"/>
                <w:szCs w:val="18"/>
                <w:lang w:val="sl-SI"/>
              </w:rPr>
            </w:pPr>
            <w:r w:rsidRPr="0039538B">
              <w:rPr>
                <w:sz w:val="18"/>
                <w:szCs w:val="18"/>
                <w:lang w:val="sl-SI"/>
              </w:rPr>
              <w:t xml:space="preserve">(kontaktna oseba; </w:t>
            </w:r>
            <w:r w:rsidRPr="0039538B">
              <w:rPr>
                <w:sz w:val="18"/>
                <w:szCs w:val="18"/>
                <w:lang w:val="sl-SI"/>
              </w:rPr>
              <w:t>tel</w:t>
            </w:r>
            <w:r w:rsidRPr="0039538B">
              <w:rPr>
                <w:sz w:val="18"/>
                <w:szCs w:val="18"/>
                <w:lang w:val="sl-SI"/>
              </w:rPr>
              <w:t>)</w:t>
            </w:r>
          </w:p>
        </w:tc>
        <w:tc>
          <w:tcPr>
            <w:tcW w:w="3260" w:type="dxa"/>
            <w:tcBorders>
              <w:bottom w:val="single" w:sz="6" w:space="0" w:color="auto"/>
            </w:tcBorders>
          </w:tcPr>
          <w:p w:rsidR="0039538B" w:rsidRPr="0039538B" w:rsidP="00B416BC" w14:paraId="6E49FC9A" w14:textId="77777777">
            <w:pPr>
              <w:spacing w:line="276" w:lineRule="auto"/>
              <w:jc w:val="both"/>
              <w:rPr>
                <w:sz w:val="18"/>
                <w:szCs w:val="18"/>
                <w:lang w:val="sl-SI"/>
              </w:rPr>
            </w:pPr>
          </w:p>
        </w:tc>
      </w:tr>
    </w:tbl>
    <w:p w:rsidR="0039538B" w:rsidRPr="0039538B" w:rsidP="0039538B" w14:paraId="0CAD6A8A" w14:textId="77777777">
      <w:pPr>
        <w:spacing w:line="276" w:lineRule="auto"/>
        <w:rPr>
          <w:sz w:val="18"/>
          <w:szCs w:val="18"/>
          <w:lang w:val="sl-SI"/>
        </w:rPr>
      </w:pPr>
    </w:p>
    <w:p w:rsidR="0039538B" w:rsidP="0039538B" w14:paraId="49913A13" w14:textId="77777777">
      <w:pPr>
        <w:spacing w:line="240" w:lineRule="auto"/>
        <w:rPr>
          <w:szCs w:val="20"/>
          <w:lang w:val="sl-SI"/>
        </w:rPr>
      </w:pPr>
      <w:r>
        <w:rPr>
          <w:szCs w:val="20"/>
          <w:lang w:val="sl-SI"/>
        </w:rPr>
        <w:br w:type="page"/>
      </w:r>
    </w:p>
    <w:p w:rsidR="0039538B" w:rsidRPr="0039538B" w:rsidP="0039538B" w14:paraId="636DBA8D" w14:textId="77777777">
      <w:pPr>
        <w:spacing w:line="276" w:lineRule="auto"/>
        <w:rPr>
          <w:sz w:val="18"/>
          <w:szCs w:val="18"/>
          <w:lang w:val="sl-SI"/>
        </w:rPr>
      </w:pPr>
      <w:r w:rsidRPr="0039538B">
        <w:rPr>
          <w:noProof/>
          <w:sz w:val="18"/>
          <w:szCs w:val="18"/>
          <w:lang w:val="sl-SI" w:eastAsia="sl-SI"/>
        </w:rPr>
        <mc:AlternateContent>
          <mc:Choice Requires="wps">
            <w:drawing>
              <wp:anchor distT="0" distB="0" distL="114300" distR="114300" simplePos="0" relativeHeight="251684864"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713AD7" w:rsidP="0039538B" w14:textId="77777777">
                            <w:pPr>
                              <w:rPr>
                                <w:sz w:val="8"/>
                              </w:rPr>
                            </w:pPr>
                          </w:p>
                          <w:p w:rsidR="00713AD7" w:rsidP="0039538B" w14:textId="77777777">
                            <w:r>
                              <w:t xml:space="preserve">REPUBLIKA SLOVENIJA </w:t>
                            </w:r>
                          </w:p>
                          <w:p w:rsidR="00713AD7" w:rsidP="0039538B" w14:textId="77777777">
                            <w:pPr>
                              <w:rPr>
                                <w:b/>
                              </w:rPr>
                            </w:pPr>
                            <w:r>
                              <w:rPr>
                                <w:b/>
                              </w:rPr>
                              <w:t>MINISTRSTVO ZA OBRAMBO</w:t>
                            </w:r>
                          </w:p>
                          <w:p w:rsidR="00713AD7" w:rsidRPr="00D65C9F" w:rsidP="0039538B" w14:textId="77777777">
                            <w:pPr>
                              <w:rPr>
                                <w:b/>
                                <w:lang w:val="sl-SI"/>
                              </w:rPr>
                            </w:pPr>
                            <w:r>
                              <w:rPr>
                                <w:b/>
                                <w:lang w:val="sl-SI"/>
                              </w:rPr>
                              <w:t>General</w:t>
                            </w:r>
                            <w:r w:rsidRPr="00D65C9F">
                              <w:rPr>
                                <w:b/>
                                <w:lang w:val="sl-SI"/>
                              </w:rPr>
                              <w:t>štab Slovenske vojske</w:t>
                            </w:r>
                          </w:p>
                          <w:p w:rsidR="00713AD7" w:rsidRPr="00D65C9F" w:rsidP="0039538B" w14:textId="77777777">
                            <w:pPr>
                              <w:rPr>
                                <w:lang w:val="sl-SI"/>
                              </w:rPr>
                            </w:pPr>
                            <w:r w:rsidRPr="00D65C9F">
                              <w:rPr>
                                <w:lang w:val="sl-SI"/>
                              </w:rPr>
                              <w:t xml:space="preserve">15. </w:t>
                            </w:r>
                            <w:r>
                              <w:rPr>
                                <w:lang w:val="sl-SI"/>
                              </w:rPr>
                              <w:t>BRVLZO</w:t>
                            </w:r>
                          </w:p>
                          <w:p w:rsidR="00713AD7" w:rsidRPr="00D65C9F" w:rsidP="0039538B" w14:textId="77777777">
                            <w:pPr>
                              <w:rPr>
                                <w:lang w:val="sl-SI"/>
                              </w:rPr>
                            </w:pPr>
                            <w:r w:rsidRPr="00D65C9F">
                              <w:rPr>
                                <w:lang w:val="sl-SI"/>
                              </w:rPr>
                              <w:t>Cerklje ob Krki 4a, 8263 Cerklje ob Krki</w:t>
                            </w:r>
                          </w:p>
                          <w:p w:rsidR="00713AD7" w:rsidRPr="00D65C9F" w:rsidP="0039538B" w14:textId="77777777">
                            <w:pPr>
                              <w:rPr>
                                <w:lang w:val="sl-SI"/>
                              </w:rPr>
                            </w:pPr>
                            <w:r w:rsidRPr="00D65C9F">
                              <w:rPr>
                                <w:lang w:val="sl-SI"/>
                              </w:rPr>
                              <w:t>Davčna številka: 47978457</w:t>
                            </w:r>
                          </w:p>
                          <w:p w:rsidR="00713AD7" w:rsidRPr="00D65C9F" w:rsidP="0039538B"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7"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30592" o:allowincell="f" stroked="f">
                <v:textbox inset="0,0,0,0">
                  <w:txbxContent>
                    <w:p w:rsidR="00713AD7" w:rsidP="0039538B" w14:paraId="598A8112" w14:textId="77777777">
                      <w:pPr>
                        <w:rPr>
                          <w:sz w:val="8"/>
                        </w:rPr>
                      </w:pPr>
                    </w:p>
                    <w:p w:rsidR="00713AD7" w:rsidP="0039538B" w14:paraId="318681E1" w14:textId="77777777">
                      <w:r>
                        <w:t xml:space="preserve">REPUBLIKA SLOVENIJA </w:t>
                      </w:r>
                    </w:p>
                    <w:p w:rsidR="00713AD7" w:rsidP="0039538B" w14:paraId="103175A0" w14:textId="77777777">
                      <w:pPr>
                        <w:rPr>
                          <w:b/>
                        </w:rPr>
                      </w:pPr>
                      <w:r>
                        <w:rPr>
                          <w:b/>
                        </w:rPr>
                        <w:t>MINISTRSTVO ZA OBRAMBO</w:t>
                      </w:r>
                    </w:p>
                    <w:p w:rsidR="00713AD7" w:rsidRPr="00D65C9F" w:rsidP="0039538B" w14:paraId="547A2948" w14:textId="77777777">
                      <w:pPr>
                        <w:rPr>
                          <w:b/>
                          <w:lang w:val="sl-SI"/>
                        </w:rPr>
                      </w:pPr>
                      <w:r>
                        <w:rPr>
                          <w:b/>
                          <w:lang w:val="sl-SI"/>
                        </w:rPr>
                        <w:t>General</w:t>
                      </w:r>
                      <w:r w:rsidRPr="00D65C9F">
                        <w:rPr>
                          <w:b/>
                          <w:lang w:val="sl-SI"/>
                        </w:rPr>
                        <w:t>štab Slovenske vojske</w:t>
                      </w:r>
                    </w:p>
                    <w:p w:rsidR="00713AD7" w:rsidRPr="00D65C9F" w:rsidP="0039538B" w14:paraId="6D8E84CC" w14:textId="77777777">
                      <w:pPr>
                        <w:rPr>
                          <w:lang w:val="sl-SI"/>
                        </w:rPr>
                      </w:pPr>
                      <w:r w:rsidRPr="00D65C9F">
                        <w:rPr>
                          <w:lang w:val="sl-SI"/>
                        </w:rPr>
                        <w:t xml:space="preserve">15. </w:t>
                      </w:r>
                      <w:r>
                        <w:rPr>
                          <w:lang w:val="sl-SI"/>
                        </w:rPr>
                        <w:t>BRVLZO</w:t>
                      </w:r>
                    </w:p>
                    <w:p w:rsidR="00713AD7" w:rsidRPr="00D65C9F" w:rsidP="0039538B" w14:paraId="0F89778E" w14:textId="77777777">
                      <w:pPr>
                        <w:rPr>
                          <w:lang w:val="sl-SI"/>
                        </w:rPr>
                      </w:pPr>
                      <w:r w:rsidRPr="00D65C9F">
                        <w:rPr>
                          <w:lang w:val="sl-SI"/>
                        </w:rPr>
                        <w:t>Cerklje ob Krki 4a, 8263 Cerklje ob Krki</w:t>
                      </w:r>
                    </w:p>
                    <w:p w:rsidR="00713AD7" w:rsidRPr="00D65C9F" w:rsidP="0039538B" w14:paraId="27BC365D" w14:textId="77777777">
                      <w:pPr>
                        <w:rPr>
                          <w:lang w:val="sl-SI"/>
                        </w:rPr>
                      </w:pPr>
                      <w:r w:rsidRPr="00D65C9F">
                        <w:rPr>
                          <w:lang w:val="sl-SI"/>
                        </w:rPr>
                        <w:t>Davčna številka: 47978457</w:t>
                      </w:r>
                    </w:p>
                    <w:p w:rsidR="00713AD7" w:rsidRPr="00D65C9F" w:rsidP="0039538B" w14:paraId="7A7E54F7" w14:textId="77777777">
                      <w:pPr>
                        <w:rPr>
                          <w:lang w:val="sl-SI"/>
                        </w:rPr>
                      </w:pPr>
                      <w:r w:rsidRPr="00D65C9F">
                        <w:rPr>
                          <w:lang w:val="sl-SI"/>
                        </w:rPr>
                        <w:t>Račun: 01100-6370191114</w:t>
                      </w:r>
                    </w:p>
                  </w:txbxContent>
                </v:textbox>
              </v:rect>
            </w:pict>
          </mc:Fallback>
        </mc:AlternateContent>
      </w:r>
      <w:r w:rsidRPr="0039538B">
        <w:rPr>
          <w:noProof/>
          <w:sz w:val="18"/>
          <w:szCs w:val="18"/>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2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39538B">
        <w:rPr>
          <w:sz w:val="18"/>
          <w:szCs w:val="18"/>
          <w:lang w:val="sl-SI"/>
        </w:rPr>
        <w:t xml:space="preserve"> </w:t>
      </w:r>
    </w:p>
    <w:p w:rsidR="0039538B" w:rsidRPr="0039538B" w:rsidP="0039538B" w14:paraId="039A904A" w14:textId="77777777">
      <w:pPr>
        <w:spacing w:line="276" w:lineRule="auto"/>
        <w:rPr>
          <w:sz w:val="18"/>
          <w:szCs w:val="18"/>
          <w:lang w:val="sl-SI"/>
        </w:rPr>
      </w:pPr>
    </w:p>
    <w:p w:rsidR="0039538B" w:rsidRPr="0039538B" w:rsidP="0039538B" w14:paraId="5B9E0AEC" w14:textId="77777777">
      <w:pPr>
        <w:spacing w:line="276" w:lineRule="auto"/>
        <w:rPr>
          <w:sz w:val="18"/>
          <w:szCs w:val="18"/>
          <w:lang w:val="sl-SI"/>
        </w:rPr>
      </w:pPr>
    </w:p>
    <w:p w:rsidR="0039538B" w:rsidRPr="0039538B" w:rsidP="0039538B" w14:paraId="5915E7BC" w14:textId="77777777">
      <w:pPr>
        <w:spacing w:line="276" w:lineRule="auto"/>
        <w:rPr>
          <w:sz w:val="18"/>
          <w:szCs w:val="18"/>
          <w:lang w:val="sl-SI"/>
        </w:rPr>
      </w:pPr>
    </w:p>
    <w:p w:rsidR="0039538B" w:rsidRPr="0039538B" w:rsidP="0039538B" w14:paraId="3867F5A2" w14:textId="77777777">
      <w:pPr>
        <w:spacing w:line="276" w:lineRule="auto"/>
        <w:rPr>
          <w:sz w:val="18"/>
          <w:szCs w:val="18"/>
          <w:lang w:val="sl-SI"/>
        </w:rPr>
      </w:pPr>
    </w:p>
    <w:p w:rsidR="0039538B" w:rsidRPr="0039538B" w:rsidP="0039538B" w14:paraId="074715A2" w14:textId="77777777">
      <w:pPr>
        <w:spacing w:line="276" w:lineRule="auto"/>
        <w:rPr>
          <w:sz w:val="18"/>
          <w:szCs w:val="18"/>
          <w:lang w:val="sl-SI"/>
        </w:rPr>
      </w:pPr>
    </w:p>
    <w:p w:rsidR="0039538B" w:rsidRPr="0039538B" w:rsidP="0039538B" w14:paraId="4D1589CB" w14:textId="77777777">
      <w:pPr>
        <w:spacing w:line="276" w:lineRule="auto"/>
        <w:rPr>
          <w:sz w:val="18"/>
          <w:szCs w:val="18"/>
          <w:lang w:val="sl-SI"/>
        </w:rPr>
      </w:pPr>
    </w:p>
    <w:p w:rsidR="0039538B" w:rsidRPr="0039538B" w:rsidP="0039538B" w14:paraId="4E541573" w14:textId="77777777">
      <w:pPr>
        <w:spacing w:line="276" w:lineRule="auto"/>
        <w:rPr>
          <w:sz w:val="18"/>
          <w:szCs w:val="18"/>
          <w:lang w:val="sl-SI"/>
        </w:rPr>
      </w:pPr>
    </w:p>
    <w:p w:rsidR="0039538B" w:rsidRPr="0039538B" w:rsidP="0039538B" w14:paraId="0AC7BB6A" w14:textId="77777777">
      <w:pPr>
        <w:spacing w:line="276" w:lineRule="auto"/>
        <w:rPr>
          <w:sz w:val="18"/>
          <w:szCs w:val="18"/>
          <w:lang w:val="sl-SI"/>
        </w:rPr>
      </w:pPr>
    </w:p>
    <w:p w:rsidR="0039538B" w:rsidRPr="0039538B" w:rsidP="0039538B" w14:paraId="2B6D94CC" w14:textId="77777777">
      <w:pPr>
        <w:spacing w:line="276" w:lineRule="auto"/>
        <w:rPr>
          <w:sz w:val="18"/>
          <w:szCs w:val="18"/>
          <w:lang w:val="sl-SI"/>
        </w:rPr>
      </w:pPr>
    </w:p>
    <w:p w:rsidR="0039538B" w:rsidRPr="0039538B" w:rsidP="0039538B" w14:paraId="25F20DEF" w14:textId="77777777">
      <w:pPr>
        <w:spacing w:line="276" w:lineRule="auto"/>
        <w:rPr>
          <w:sz w:val="18"/>
          <w:szCs w:val="18"/>
          <w:lang w:val="sl-SI"/>
        </w:rPr>
      </w:pPr>
    </w:p>
    <w:p w:rsidR="0039538B" w:rsidRPr="0039538B" w:rsidP="0039538B" w14:paraId="520D49AA" w14:textId="77777777">
      <w:pPr>
        <w:spacing w:line="276" w:lineRule="auto"/>
        <w:rPr>
          <w:b/>
          <w:sz w:val="18"/>
          <w:szCs w:val="18"/>
          <w:lang w:val="sl-SI"/>
        </w:rPr>
      </w:pPr>
      <w:r w:rsidRPr="0039538B">
        <w:rPr>
          <w:b/>
          <w:sz w:val="18"/>
          <w:szCs w:val="18"/>
          <w:lang w:val="sl-SI"/>
        </w:rPr>
        <w:t>NASLOVNIK</w:t>
      </w:r>
    </w:p>
    <w:p w:rsidR="0039538B" w:rsidRPr="0039538B" w:rsidP="0039538B" w14:paraId="62CFCF4E" w14:textId="77777777">
      <w:pPr>
        <w:spacing w:line="276" w:lineRule="auto"/>
        <w:rPr>
          <w:sz w:val="18"/>
          <w:szCs w:val="18"/>
          <w:lang w:val="sl-SI"/>
        </w:rPr>
      </w:pPr>
    </w:p>
    <w:p w:rsidR="0039538B" w:rsidRPr="0039538B" w:rsidP="0039538B" w14:paraId="5950C74A" w14:textId="77777777">
      <w:pPr>
        <w:spacing w:line="276" w:lineRule="auto"/>
        <w:rPr>
          <w:sz w:val="18"/>
          <w:szCs w:val="18"/>
        </w:rPr>
      </w:pP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rPr>
        <w:t>Datum:</w:t>
      </w:r>
    </w:p>
    <w:p w:rsidR="0039538B" w:rsidRPr="0039538B" w:rsidP="0039538B" w14:paraId="0AFA4790" w14:textId="77777777">
      <w:pPr>
        <w:spacing w:line="276" w:lineRule="auto"/>
        <w:rPr>
          <w:sz w:val="18"/>
          <w:szCs w:val="18"/>
          <w:lang w:val="sl-SI"/>
        </w:rPr>
      </w:pPr>
    </w:p>
    <w:p w:rsidR="0039538B" w:rsidRPr="0039538B" w:rsidP="0039538B" w14:paraId="3E982572" w14:textId="77777777">
      <w:pPr>
        <w:spacing w:line="276" w:lineRule="auto"/>
        <w:rPr>
          <w:sz w:val="18"/>
          <w:szCs w:val="18"/>
          <w:lang w:val="sl-SI"/>
        </w:rPr>
      </w:pPr>
    </w:p>
    <w:p w:rsidR="0039538B" w:rsidRPr="0039538B" w:rsidP="0039538B" w14:paraId="6DE160DA" w14:textId="77777777">
      <w:pPr>
        <w:spacing w:line="276" w:lineRule="auto"/>
        <w:rPr>
          <w:sz w:val="18"/>
          <w:szCs w:val="18"/>
          <w:lang w:val="sl-SI"/>
        </w:rPr>
      </w:pPr>
    </w:p>
    <w:p w:rsidR="0039538B" w:rsidRPr="0039538B" w:rsidP="0039538B" w14:paraId="7A4D6E3F" w14:textId="77777777">
      <w:pPr>
        <w:pStyle w:val="Heading3"/>
        <w:spacing w:before="0" w:line="276" w:lineRule="auto"/>
        <w:rPr>
          <w:sz w:val="18"/>
          <w:szCs w:val="18"/>
        </w:rPr>
      </w:pPr>
      <w:r w:rsidRPr="0039538B">
        <w:rPr>
          <w:sz w:val="18"/>
          <w:szCs w:val="18"/>
        </w:rPr>
        <w:t xml:space="preserve">NAROČILNI LIST: </w:t>
      </w:r>
    </w:p>
    <w:p w:rsidR="0039538B" w:rsidRPr="0039538B" w:rsidP="0039538B" w14:paraId="078B6C30" w14:textId="77777777">
      <w:pPr>
        <w:spacing w:line="276" w:lineRule="auto"/>
        <w:rPr>
          <w:sz w:val="18"/>
          <w:szCs w:val="18"/>
          <w:lang w:val="sl-SI"/>
        </w:rPr>
      </w:pPr>
    </w:p>
    <w:p w:rsidR="0039538B" w:rsidRPr="0039538B" w:rsidP="0039538B" w14:paraId="0AC22650" w14:textId="77777777">
      <w:pPr>
        <w:spacing w:line="276" w:lineRule="auto"/>
        <w:rPr>
          <w:sz w:val="18"/>
          <w:szCs w:val="18"/>
          <w:lang w:val="sl-SI"/>
        </w:rPr>
      </w:pPr>
      <w:r w:rsidRPr="0039538B">
        <w:rPr>
          <w:sz w:val="18"/>
          <w:szCs w:val="18"/>
          <w:lang w:val="sl-SI"/>
        </w:rPr>
        <w:t>PREDMET NAROČILA:</w:t>
      </w:r>
    </w:p>
    <w:p w:rsidR="0039538B" w:rsidRPr="0039538B" w:rsidP="0039538B" w14:paraId="5544795E" w14:textId="77777777">
      <w:pPr>
        <w:spacing w:line="276" w:lineRule="auto"/>
        <w:rPr>
          <w:sz w:val="18"/>
          <w:szCs w:val="1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3"/>
        <w:gridCol w:w="1056"/>
        <w:gridCol w:w="648"/>
        <w:gridCol w:w="1221"/>
        <w:gridCol w:w="987"/>
        <w:gridCol w:w="1090"/>
        <w:gridCol w:w="1103"/>
      </w:tblGrid>
      <w:tr w14:paraId="62E1F141"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vAlign w:val="center"/>
          </w:tcPr>
          <w:p w:rsidR="0039538B" w:rsidRPr="0039538B" w:rsidP="00B416BC" w14:paraId="3EF0EEBB" w14:textId="77777777">
            <w:pPr>
              <w:spacing w:line="276" w:lineRule="auto"/>
              <w:jc w:val="center"/>
              <w:rPr>
                <w:sz w:val="18"/>
                <w:szCs w:val="18"/>
                <w:lang w:val="sl-SI"/>
              </w:rPr>
            </w:pPr>
            <w:r w:rsidRPr="0039538B">
              <w:rPr>
                <w:sz w:val="18"/>
                <w:szCs w:val="18"/>
                <w:lang w:val="sl-SI"/>
              </w:rPr>
              <w:t>Predmet</w:t>
            </w:r>
          </w:p>
        </w:tc>
        <w:tc>
          <w:tcPr>
            <w:tcW w:w="1134" w:type="dxa"/>
            <w:shd w:val="clear" w:color="auto" w:fill="B3B3B3"/>
            <w:vAlign w:val="center"/>
          </w:tcPr>
          <w:p w:rsidR="0039538B" w:rsidRPr="0039538B" w:rsidP="00B416BC" w14:paraId="3C033EC5" w14:textId="77777777">
            <w:pPr>
              <w:spacing w:line="276" w:lineRule="auto"/>
              <w:jc w:val="center"/>
              <w:rPr>
                <w:sz w:val="18"/>
                <w:szCs w:val="18"/>
                <w:lang w:val="sl-SI"/>
              </w:rPr>
            </w:pPr>
            <w:r w:rsidRPr="0039538B">
              <w:rPr>
                <w:sz w:val="18"/>
                <w:szCs w:val="18"/>
                <w:lang w:val="sl-SI"/>
              </w:rPr>
              <w:t>Količina</w:t>
            </w:r>
          </w:p>
        </w:tc>
        <w:tc>
          <w:tcPr>
            <w:tcW w:w="709" w:type="dxa"/>
            <w:shd w:val="clear" w:color="auto" w:fill="B3B3B3"/>
            <w:vAlign w:val="center"/>
          </w:tcPr>
          <w:p w:rsidR="0039538B" w:rsidRPr="0039538B" w:rsidP="00B416BC" w14:paraId="638BE64D" w14:textId="77777777">
            <w:pPr>
              <w:spacing w:line="276" w:lineRule="auto"/>
              <w:jc w:val="center"/>
              <w:rPr>
                <w:sz w:val="18"/>
                <w:szCs w:val="18"/>
                <w:lang w:val="sl-SI"/>
              </w:rPr>
            </w:pPr>
            <w:r w:rsidRPr="0039538B">
              <w:rPr>
                <w:sz w:val="18"/>
                <w:szCs w:val="18"/>
                <w:lang w:val="sl-SI"/>
              </w:rPr>
              <w:t>EM</w:t>
            </w:r>
          </w:p>
        </w:tc>
        <w:tc>
          <w:tcPr>
            <w:tcW w:w="1418" w:type="dxa"/>
            <w:shd w:val="clear" w:color="auto" w:fill="B3B3B3"/>
            <w:vAlign w:val="center"/>
          </w:tcPr>
          <w:p w:rsidR="0039538B" w:rsidRPr="0039538B" w:rsidP="00B416BC" w14:paraId="090F16E8" w14:textId="77777777">
            <w:pPr>
              <w:spacing w:line="276" w:lineRule="auto"/>
              <w:jc w:val="center"/>
              <w:rPr>
                <w:sz w:val="18"/>
                <w:szCs w:val="18"/>
                <w:lang w:val="sl-SI"/>
              </w:rPr>
            </w:pPr>
            <w:r w:rsidRPr="0039538B">
              <w:rPr>
                <w:sz w:val="18"/>
                <w:szCs w:val="18"/>
                <w:lang w:val="sl-SI"/>
              </w:rPr>
              <w:t>Cena na EM</w:t>
            </w:r>
          </w:p>
          <w:p w:rsidR="0039538B" w:rsidRPr="0039538B" w:rsidP="00B416BC" w14:paraId="22EE6A38" w14:textId="77777777">
            <w:pPr>
              <w:spacing w:line="276" w:lineRule="auto"/>
              <w:jc w:val="center"/>
              <w:rPr>
                <w:sz w:val="18"/>
                <w:szCs w:val="18"/>
                <w:lang w:val="sl-SI"/>
              </w:rPr>
            </w:pPr>
            <w:r w:rsidRPr="0039538B">
              <w:rPr>
                <w:sz w:val="18"/>
                <w:szCs w:val="18"/>
                <w:lang w:val="sl-SI"/>
              </w:rPr>
              <w:t>Rabat v %</w:t>
            </w:r>
          </w:p>
        </w:tc>
        <w:tc>
          <w:tcPr>
            <w:tcW w:w="1134" w:type="dxa"/>
            <w:shd w:val="clear" w:color="auto" w:fill="B3B3B3"/>
            <w:vAlign w:val="center"/>
          </w:tcPr>
          <w:p w:rsidR="0039538B" w:rsidRPr="0039538B" w:rsidP="00B416BC" w14:paraId="2F6DB911" w14:textId="77777777">
            <w:pPr>
              <w:spacing w:line="276" w:lineRule="auto"/>
              <w:jc w:val="center"/>
              <w:rPr>
                <w:sz w:val="18"/>
                <w:szCs w:val="18"/>
                <w:lang w:val="sl-SI"/>
              </w:rPr>
            </w:pPr>
            <w:r w:rsidRPr="0039538B">
              <w:rPr>
                <w:sz w:val="18"/>
                <w:szCs w:val="18"/>
                <w:lang w:val="sl-SI"/>
              </w:rPr>
              <w:t>DDV v %</w:t>
            </w:r>
          </w:p>
        </w:tc>
        <w:tc>
          <w:tcPr>
            <w:tcW w:w="1275" w:type="dxa"/>
            <w:shd w:val="clear" w:color="auto" w:fill="B3B3B3"/>
            <w:vAlign w:val="center"/>
          </w:tcPr>
          <w:p w:rsidR="0039538B" w:rsidRPr="0039538B" w:rsidP="00B416BC" w14:paraId="1F618909" w14:textId="77777777">
            <w:pPr>
              <w:spacing w:line="276" w:lineRule="auto"/>
              <w:jc w:val="center"/>
              <w:rPr>
                <w:sz w:val="18"/>
                <w:szCs w:val="18"/>
                <w:lang w:val="sl-SI"/>
              </w:rPr>
            </w:pPr>
            <w:r w:rsidRPr="0039538B">
              <w:rPr>
                <w:sz w:val="18"/>
                <w:szCs w:val="18"/>
                <w:lang w:val="sl-SI"/>
              </w:rPr>
              <w:t>Neto brez DDV</w:t>
            </w:r>
          </w:p>
        </w:tc>
        <w:tc>
          <w:tcPr>
            <w:tcW w:w="1166" w:type="dxa"/>
            <w:shd w:val="clear" w:color="auto" w:fill="B3B3B3"/>
            <w:vAlign w:val="center"/>
          </w:tcPr>
          <w:p w:rsidR="0039538B" w:rsidRPr="0039538B" w:rsidP="00B416BC" w14:paraId="7BD2D929" w14:textId="77777777">
            <w:pPr>
              <w:spacing w:line="276" w:lineRule="auto"/>
              <w:jc w:val="center"/>
              <w:rPr>
                <w:sz w:val="18"/>
                <w:szCs w:val="18"/>
                <w:lang w:val="sl-SI"/>
              </w:rPr>
            </w:pPr>
            <w:r w:rsidRPr="0039538B">
              <w:rPr>
                <w:sz w:val="18"/>
                <w:szCs w:val="18"/>
                <w:lang w:val="sl-SI"/>
              </w:rPr>
              <w:t>Vrednost z DDV</w:t>
            </w:r>
          </w:p>
        </w:tc>
      </w:tr>
    </w:tbl>
    <w:p w:rsidR="0039538B" w:rsidRPr="0039538B" w:rsidP="0039538B" w14:paraId="10F13218" w14:textId="77777777">
      <w:pPr>
        <w:spacing w:line="276" w:lineRule="auto"/>
        <w:rPr>
          <w:sz w:val="18"/>
          <w:szCs w:val="18"/>
          <w:lang w:val="sl-SI"/>
        </w:rPr>
      </w:pPr>
    </w:p>
    <w:p w:rsidR="0039538B" w:rsidRPr="0039538B" w:rsidP="0039538B" w14:paraId="101B7047" w14:textId="77777777">
      <w:pPr>
        <w:pBdr>
          <w:bottom w:val="single" w:sz="4" w:space="1" w:color="auto"/>
        </w:pBdr>
        <w:spacing w:line="276" w:lineRule="auto"/>
        <w:rPr>
          <w:sz w:val="18"/>
          <w:szCs w:val="18"/>
          <w:lang w:val="sl-SI"/>
        </w:rPr>
      </w:pPr>
    </w:p>
    <w:p w:rsidR="0039538B" w:rsidRPr="0039538B" w:rsidP="0039538B" w14:paraId="07AF180E" w14:textId="77777777">
      <w:pPr>
        <w:spacing w:line="276" w:lineRule="auto"/>
        <w:rPr>
          <w:sz w:val="18"/>
          <w:szCs w:val="18"/>
          <w:lang w:val="sl-SI"/>
        </w:rPr>
      </w:pPr>
    </w:p>
    <w:p w:rsidR="0039538B" w:rsidRPr="0039538B" w:rsidP="0039538B" w14:paraId="633A96C4" w14:textId="77777777">
      <w:pPr>
        <w:spacing w:line="276" w:lineRule="auto"/>
        <w:rPr>
          <w:sz w:val="18"/>
          <w:szCs w:val="18"/>
          <w:lang w:val="sl-SI"/>
        </w:rPr>
      </w:pPr>
    </w:p>
    <w:p w:rsidR="0039538B" w:rsidRPr="0039538B" w:rsidP="0039538B" w14:paraId="59B6DA8F" w14:textId="77777777">
      <w:pPr>
        <w:spacing w:line="276" w:lineRule="auto"/>
        <w:rPr>
          <w:sz w:val="18"/>
          <w:szCs w:val="18"/>
          <w:lang w:val="sl-SI"/>
        </w:rPr>
      </w:pPr>
      <w:r w:rsidRPr="0039538B">
        <w:rPr>
          <w:sz w:val="18"/>
          <w:szCs w:val="18"/>
          <w:lang w:val="sl-SI"/>
        </w:rPr>
        <w:t>Ponudba:</w:t>
      </w:r>
      <w:r w:rsidRPr="0039538B">
        <w:rPr>
          <w:sz w:val="18"/>
          <w:szCs w:val="18"/>
          <w:lang w:val="sl-SI"/>
        </w:rPr>
        <w:tab/>
      </w:r>
      <w:r w:rsidRPr="0039538B">
        <w:rPr>
          <w:sz w:val="18"/>
          <w:szCs w:val="18"/>
          <w:lang w:val="sl-SI"/>
        </w:rPr>
        <w:tab/>
      </w:r>
      <w:r w:rsidRPr="0039538B">
        <w:rPr>
          <w:sz w:val="18"/>
          <w:szCs w:val="18"/>
          <w:lang w:val="sl-SI"/>
        </w:rPr>
        <w:tab/>
        <w:t>Naročilni list se izdaja v skladu s pogodbo št.: ____________</w:t>
      </w:r>
    </w:p>
    <w:p w:rsidR="0039538B" w:rsidRPr="0039538B" w:rsidP="0039538B" w14:paraId="56EB755E" w14:textId="77777777">
      <w:pPr>
        <w:spacing w:line="276" w:lineRule="auto"/>
        <w:rPr>
          <w:sz w:val="18"/>
          <w:szCs w:val="18"/>
          <w:lang w:val="sl-SI"/>
        </w:rPr>
      </w:pPr>
      <w:r w:rsidRPr="0039538B">
        <w:rPr>
          <w:sz w:val="18"/>
          <w:szCs w:val="18"/>
          <w:lang w:val="sl-SI"/>
        </w:rPr>
        <w:t>Kraj izvedbe/dobave:</w:t>
      </w:r>
    </w:p>
    <w:p w:rsidR="0039538B" w:rsidRPr="0039538B" w:rsidP="0039538B" w14:paraId="220273B0" w14:textId="77777777">
      <w:pPr>
        <w:spacing w:line="276" w:lineRule="auto"/>
        <w:rPr>
          <w:sz w:val="18"/>
          <w:szCs w:val="18"/>
          <w:lang w:val="sl-SI"/>
        </w:rPr>
      </w:pPr>
      <w:r w:rsidRPr="0039538B">
        <w:rPr>
          <w:sz w:val="18"/>
          <w:szCs w:val="18"/>
          <w:lang w:val="sl-SI"/>
        </w:rPr>
        <w:t>Rok za izvedbo/dobavo:</w:t>
      </w:r>
    </w:p>
    <w:p w:rsidR="0039538B" w:rsidRPr="0039538B" w:rsidP="0039538B" w14:paraId="531CE6ED" w14:textId="77777777">
      <w:pPr>
        <w:spacing w:line="276" w:lineRule="auto"/>
        <w:rPr>
          <w:sz w:val="18"/>
          <w:szCs w:val="18"/>
          <w:lang w:val="sl-SI"/>
        </w:rPr>
      </w:pPr>
    </w:p>
    <w:p w:rsidR="0039538B" w:rsidRPr="0039538B" w:rsidP="0039538B" w14:paraId="16D3F096" w14:textId="77777777">
      <w:pPr>
        <w:spacing w:line="276" w:lineRule="auto"/>
        <w:rPr>
          <w:sz w:val="18"/>
          <w:szCs w:val="18"/>
          <w:lang w:val="sl-SI"/>
        </w:rPr>
      </w:pPr>
    </w:p>
    <w:p w:rsidR="0039538B" w:rsidRPr="0039538B" w:rsidP="0039538B" w14:paraId="5BC15FD7" w14:textId="77777777">
      <w:pPr>
        <w:spacing w:line="276" w:lineRule="auto"/>
        <w:rPr>
          <w:sz w:val="18"/>
          <w:szCs w:val="18"/>
          <w:lang w:val="sl-SI"/>
        </w:rPr>
      </w:pPr>
      <w:r w:rsidRPr="0039538B">
        <w:rPr>
          <w:sz w:val="18"/>
          <w:szCs w:val="18"/>
          <w:lang w:val="sl-SI"/>
        </w:rPr>
        <w:t>Opombe: k računu obvezno priložite kopijo naročilnega lista</w:t>
      </w:r>
    </w:p>
    <w:p w:rsidR="0039538B" w:rsidRPr="0039538B" w:rsidP="0039538B" w14:paraId="2486A189" w14:textId="77777777">
      <w:pPr>
        <w:spacing w:line="276" w:lineRule="auto"/>
        <w:rPr>
          <w:sz w:val="18"/>
          <w:szCs w:val="18"/>
          <w:lang w:val="sl-SI"/>
        </w:rPr>
      </w:pPr>
    </w:p>
    <w:p w:rsidR="0039538B" w:rsidRPr="0039538B" w:rsidP="0039538B" w14:paraId="5BEFC3DC" w14:textId="77777777">
      <w:pPr>
        <w:spacing w:line="276" w:lineRule="auto"/>
        <w:rPr>
          <w:sz w:val="18"/>
          <w:szCs w:val="18"/>
          <w:lang w:val="sl-SI"/>
        </w:rPr>
      </w:pPr>
      <w:r w:rsidRPr="0039538B">
        <w:rPr>
          <w:sz w:val="18"/>
          <w:szCs w:val="18"/>
          <w:lang w:val="sl-SI"/>
        </w:rPr>
        <w:t>Sredstva so zagotovljena na:</w:t>
      </w:r>
    </w:p>
    <w:p w:rsidR="0039538B" w:rsidRPr="0039538B" w:rsidP="0039538B" w14:paraId="1839A684" w14:textId="77777777">
      <w:pPr>
        <w:spacing w:line="276" w:lineRule="auto"/>
        <w:rPr>
          <w:sz w:val="18"/>
          <w:szCs w:val="18"/>
          <w:lang w:val="sl-SI"/>
        </w:rPr>
      </w:pPr>
    </w:p>
    <w:p w:rsidR="0039538B" w:rsidRPr="0039538B" w:rsidP="0039538B" w14:paraId="76B5D663" w14:textId="77777777">
      <w:pPr>
        <w:spacing w:line="276" w:lineRule="auto"/>
        <w:rPr>
          <w:sz w:val="18"/>
          <w:szCs w:val="18"/>
          <w:lang w:val="sl-SI"/>
        </w:rPr>
      </w:pPr>
    </w:p>
    <w:p w:rsidR="0039538B" w:rsidRPr="0039538B" w:rsidP="0039538B" w14:paraId="38EE9C43" w14:textId="77777777">
      <w:pPr>
        <w:spacing w:line="276" w:lineRule="auto"/>
        <w:jc w:val="both"/>
        <w:rPr>
          <w:sz w:val="18"/>
          <w:szCs w:val="18"/>
          <w:lang w:val="sl-SI"/>
        </w:rPr>
      </w:pPr>
      <w:r w:rsidRPr="0039538B">
        <w:rPr>
          <w:sz w:val="18"/>
          <w:szCs w:val="18"/>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39538B" w:rsidRPr="0039538B" w:rsidP="0039538B" w14:paraId="34ED7967" w14:textId="77777777">
      <w:pPr>
        <w:spacing w:line="276" w:lineRule="auto"/>
        <w:jc w:val="both"/>
        <w:rPr>
          <w:sz w:val="18"/>
          <w:szCs w:val="18"/>
          <w:lang w:val="sl-SI"/>
        </w:rPr>
      </w:pPr>
    </w:p>
    <w:p w:rsidR="0039538B" w:rsidRPr="0039538B" w:rsidP="0039538B" w14:paraId="15572DB3" w14:textId="77777777">
      <w:pPr>
        <w:spacing w:line="276" w:lineRule="auto"/>
        <w:jc w:val="both"/>
        <w:rPr>
          <w:sz w:val="18"/>
          <w:szCs w:val="18"/>
          <w:lang w:val="sl-SI"/>
        </w:rPr>
      </w:pPr>
      <w:r w:rsidRPr="0039538B">
        <w:rPr>
          <w:sz w:val="18"/>
          <w:szCs w:val="18"/>
          <w:lang w:val="sl-SI"/>
        </w:rPr>
        <w:t>REFERENČNA ŠTEVILKA: _________________________</w:t>
      </w:r>
    </w:p>
    <w:p w:rsidR="0039538B" w:rsidRPr="0039538B" w:rsidP="0039538B" w14:paraId="4C80F83B" w14:textId="77777777">
      <w:pPr>
        <w:spacing w:line="276" w:lineRule="auto"/>
        <w:jc w:val="both"/>
        <w:rPr>
          <w:sz w:val="18"/>
          <w:szCs w:val="18"/>
          <w:lang w:val="sl-SI"/>
        </w:rPr>
      </w:pPr>
    </w:p>
    <w:p w:rsidR="0039538B" w:rsidRPr="0039538B" w:rsidP="0039538B" w14:paraId="0ABFBEDC" w14:textId="77777777">
      <w:pPr>
        <w:spacing w:line="276" w:lineRule="auto"/>
        <w:jc w:val="both"/>
        <w:rPr>
          <w:sz w:val="18"/>
          <w:szCs w:val="18"/>
          <w:lang w:val="sl-SI"/>
        </w:rPr>
      </w:pPr>
      <w:r w:rsidRPr="0039538B">
        <w:rPr>
          <w:sz w:val="18"/>
          <w:szCs w:val="18"/>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39538B" w:rsidRPr="0039538B" w:rsidP="0039538B" w14:paraId="7909C613" w14:textId="77777777">
      <w:pPr>
        <w:spacing w:line="276" w:lineRule="auto"/>
        <w:jc w:val="both"/>
        <w:rPr>
          <w:sz w:val="18"/>
          <w:szCs w:val="18"/>
          <w:lang w:val="sl-SI"/>
        </w:rPr>
      </w:pPr>
    </w:p>
    <w:p w:rsidR="0039538B" w:rsidRPr="0039538B" w:rsidP="0039538B" w14:paraId="0700C409" w14:textId="77777777">
      <w:pPr>
        <w:spacing w:line="276" w:lineRule="auto"/>
        <w:jc w:val="both"/>
        <w:rPr>
          <w:sz w:val="18"/>
          <w:szCs w:val="18"/>
          <w:lang w:val="sl-SI"/>
        </w:rPr>
      </w:pPr>
      <w:r w:rsidRPr="0039538B">
        <w:rPr>
          <w:sz w:val="18"/>
          <w:szCs w:val="18"/>
          <w:lang w:val="sl-SI"/>
        </w:rPr>
        <w:t>Naročnik bo račun plačal v roku 30 dni. Rok plačila začne teči naslednji dan po uradnem prejemu pravilno izstavljenega računa na naročnikov naslov.</w:t>
      </w:r>
    </w:p>
    <w:p w:rsidR="0039538B" w:rsidRPr="0039538B" w:rsidP="0039538B" w14:paraId="436D4DEF" w14:textId="77777777">
      <w:pPr>
        <w:spacing w:line="276" w:lineRule="auto"/>
        <w:jc w:val="both"/>
        <w:rPr>
          <w:sz w:val="18"/>
          <w:szCs w:val="18"/>
          <w:lang w:val="sl-SI"/>
        </w:rPr>
      </w:pPr>
    </w:p>
    <w:p w:rsidR="0039538B" w:rsidRPr="0039538B" w:rsidP="0039538B" w14:paraId="53539A4C" w14:textId="77777777">
      <w:pPr>
        <w:spacing w:line="276" w:lineRule="auto"/>
        <w:jc w:val="both"/>
        <w:rPr>
          <w:sz w:val="18"/>
          <w:szCs w:val="18"/>
          <w:lang w:val="sl-SI"/>
        </w:rPr>
      </w:pPr>
    </w:p>
    <w:p w:rsidR="0039538B" w:rsidRPr="0039538B" w:rsidP="0039538B" w14:paraId="49533298" w14:textId="77777777">
      <w:pPr>
        <w:spacing w:line="276" w:lineRule="auto"/>
        <w:ind w:firstLine="720"/>
        <w:jc w:val="both"/>
        <w:rPr>
          <w:sz w:val="18"/>
          <w:szCs w:val="18"/>
          <w:lang w:val="sl-SI"/>
        </w:rPr>
      </w:pPr>
      <w:r w:rsidRPr="0039538B">
        <w:rPr>
          <w:sz w:val="18"/>
          <w:szCs w:val="18"/>
          <w:lang w:val="sl-SI"/>
        </w:rPr>
        <w:t>________________</w:t>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t>_________________</w:t>
      </w:r>
    </w:p>
    <w:p w:rsidR="0039538B" w:rsidRPr="0039538B" w:rsidP="0039538B" w14:paraId="17C8DB05" w14:textId="77777777">
      <w:pPr>
        <w:spacing w:line="276" w:lineRule="auto"/>
        <w:ind w:firstLine="720"/>
        <w:jc w:val="both"/>
        <w:rPr>
          <w:sz w:val="18"/>
          <w:szCs w:val="18"/>
          <w:lang w:val="sl-SI"/>
        </w:rPr>
      </w:pPr>
      <w:r w:rsidRPr="0039538B">
        <w:rPr>
          <w:sz w:val="18"/>
          <w:szCs w:val="18"/>
          <w:lang w:val="sl-SI"/>
        </w:rPr>
        <w:t xml:space="preserve">     (predlagatelj)</w:t>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r>
      <w:r w:rsidRPr="0039538B">
        <w:rPr>
          <w:sz w:val="18"/>
          <w:szCs w:val="18"/>
          <w:lang w:val="sl-SI"/>
        </w:rPr>
        <w:tab/>
        <w:t xml:space="preserve">  (odgovorna oseba)</w:t>
      </w:r>
    </w:p>
    <w:p w:rsidR="0039538B" w:rsidRPr="0039538B" w:rsidP="0039538B" w14:paraId="0F871494" w14:textId="77777777">
      <w:pPr>
        <w:spacing w:line="276" w:lineRule="auto"/>
        <w:rPr>
          <w:b/>
          <w:sz w:val="18"/>
          <w:szCs w:val="18"/>
          <w:lang w:val="sl-SI"/>
        </w:rPr>
      </w:pPr>
      <w:r w:rsidRPr="0039538B">
        <w:rPr>
          <w:b/>
          <w:sz w:val="18"/>
          <w:szCs w:val="18"/>
          <w:lang w:val="sl-SI"/>
        </w:rPr>
        <w:br w:type="page"/>
      </w:r>
    </w:p>
    <w:p w:rsidR="0039538B" w:rsidRPr="00CE6A75" w:rsidP="0039538B" w14:paraId="4C2D295D" w14:textId="77777777">
      <w:pPr>
        <w:spacing w:line="276" w:lineRule="auto"/>
        <w:ind w:left="720" w:firstLine="720"/>
        <w:rPr>
          <w:sz w:val="18"/>
          <w:szCs w:val="18"/>
          <w:lang w:val="sl-SI"/>
        </w:rPr>
      </w:pPr>
      <w:r w:rsidRPr="00CE6A75">
        <w:rPr>
          <w:sz w:val="18"/>
          <w:szCs w:val="18"/>
          <w:lang w:val="sl-SI"/>
        </w:rPr>
        <w:t xml:space="preserve">     </w:t>
      </w:r>
      <w:r w:rsidRPr="00CE6A75">
        <w:rPr>
          <w:noProof/>
          <w:sz w:val="18"/>
          <w:szCs w:val="18"/>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2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CE6A75">
        <w:rPr>
          <w:sz w:val="18"/>
          <w:szCs w:val="18"/>
          <w:lang w:val="sl-SI"/>
        </w:rPr>
        <w:t xml:space="preserve"> </w:t>
      </w:r>
    </w:p>
    <w:p w:rsidR="0039538B" w:rsidRPr="00CE6A75" w:rsidP="0039538B" w14:paraId="7B98A614" w14:textId="77777777">
      <w:pPr>
        <w:spacing w:line="276" w:lineRule="auto"/>
        <w:rPr>
          <w:sz w:val="18"/>
          <w:szCs w:val="18"/>
          <w:lang w:val="sl-SI"/>
        </w:rPr>
      </w:pPr>
      <w:r w:rsidRPr="00CE6A75">
        <w:rPr>
          <w:sz w:val="18"/>
          <w:szCs w:val="18"/>
          <w:lang w:val="sl-SI"/>
        </w:rPr>
        <w:t xml:space="preserve">               REPUBLIKA SLOVENIJA</w:t>
      </w:r>
    </w:p>
    <w:p w:rsidR="0039538B" w:rsidRPr="00CE6A75" w:rsidP="0039538B" w14:paraId="2A28508B" w14:textId="77777777">
      <w:pPr>
        <w:spacing w:line="276" w:lineRule="auto"/>
        <w:rPr>
          <w:sz w:val="18"/>
          <w:szCs w:val="18"/>
          <w:lang w:val="sl-SI"/>
        </w:rPr>
      </w:pPr>
      <w:r w:rsidRPr="00CE6A75">
        <w:rPr>
          <w:sz w:val="18"/>
          <w:szCs w:val="18"/>
          <w:lang w:val="sl-SI"/>
        </w:rPr>
        <w:t xml:space="preserve">           MINISTRSTVO ZA OBRAMBO</w:t>
      </w:r>
    </w:p>
    <w:p w:rsidR="0039538B" w:rsidRPr="00CE6A75" w:rsidP="0039538B" w14:paraId="67A6A0F6" w14:textId="77777777">
      <w:pPr>
        <w:spacing w:line="276" w:lineRule="auto"/>
        <w:rPr>
          <w:b/>
          <w:sz w:val="18"/>
          <w:szCs w:val="18"/>
          <w:lang w:val="sl-SI"/>
        </w:rPr>
      </w:pPr>
      <w:r w:rsidRPr="00CE6A75">
        <w:rPr>
          <w:b/>
          <w:sz w:val="18"/>
          <w:szCs w:val="18"/>
          <w:lang w:val="sl-SI"/>
        </w:rPr>
        <w:t xml:space="preserve">         </w:t>
      </w:r>
    </w:p>
    <w:p w:rsidR="0039538B" w:rsidRPr="00CE6A75" w:rsidP="0039538B" w14:paraId="7E79ED9B" w14:textId="77777777">
      <w:pPr>
        <w:spacing w:line="276" w:lineRule="auto"/>
        <w:rPr>
          <w:sz w:val="18"/>
          <w:szCs w:val="18"/>
          <w:lang w:val="sl-SI"/>
        </w:rPr>
      </w:pPr>
    </w:p>
    <w:p w:rsidR="0039538B" w:rsidRPr="00CE6A75" w:rsidP="0039538B" w14:paraId="269D5742" w14:textId="77777777">
      <w:pPr>
        <w:pBdr>
          <w:left w:val="double" w:sz="6" w:space="1" w:color="auto"/>
          <w:right w:val="double" w:sz="6" w:space="1" w:color="auto"/>
        </w:pBdr>
        <w:spacing w:line="276" w:lineRule="auto"/>
        <w:rPr>
          <w:b/>
          <w:sz w:val="18"/>
          <w:szCs w:val="18"/>
          <w:lang w:val="sl-SI"/>
        </w:rPr>
      </w:pPr>
      <w:r w:rsidRPr="00CE6A75">
        <w:rPr>
          <w:noProof/>
          <w:sz w:val="18"/>
          <w:szCs w:val="18"/>
          <w:lang w:val="sl-SI" w:eastAsia="sl-SI"/>
        </w:rPr>
        <mc:AlternateContent>
          <mc:Choice Requires="wps">
            <w:drawing>
              <wp:anchor distT="0" distB="0" distL="114300" distR="114300" simplePos="0" relativeHeight="251682816"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8" style="mso-height-percent:0;mso-height-relative:page;mso-width-percent:0;mso-width-relative:page;mso-wrap-distance-bottom:0;mso-wrap-distance-left:9pt;mso-wrap-distance-right:9pt;mso-wrap-distance-top:0;mso-wrap-style:square;position:absolute;visibility:visible;z-index:251683840" from="237.6pt,2.65pt" to="237.65pt,117.9pt" o:allowincell="f" strokeweight="1pt">
                <v:stroke startarrowwidth="narrow" startarrowlength="short" endarrowwidth="narrow" endarrowlength="short"/>
              </v:line>
            </w:pict>
          </mc:Fallback>
        </mc:AlternateContent>
      </w:r>
    </w:p>
    <w:p w:rsidR="0039538B" w:rsidRPr="00CE6A75" w:rsidP="0039538B" w14:paraId="7D2953DE" w14:textId="77777777">
      <w:pPr>
        <w:pBdr>
          <w:left w:val="double" w:sz="6" w:space="1" w:color="auto"/>
          <w:right w:val="double" w:sz="6" w:space="1" w:color="auto"/>
        </w:pBdr>
        <w:spacing w:line="276" w:lineRule="auto"/>
        <w:rPr>
          <w:b/>
          <w:sz w:val="18"/>
          <w:szCs w:val="18"/>
          <w:lang w:val="sl-SI"/>
        </w:rPr>
      </w:pPr>
      <w:r w:rsidRPr="00CE6A75">
        <w:rPr>
          <w:b/>
          <w:sz w:val="18"/>
          <w:szCs w:val="18"/>
          <w:lang w:val="sl-SI"/>
        </w:rPr>
        <w:t xml:space="preserve">PREJEMNIK:       MORS – 15. BRVLZO  </w:t>
      </w:r>
    </w:p>
    <w:p w:rsidR="0039538B" w:rsidRPr="00CE6A75" w:rsidP="0039538B" w14:paraId="35836422" w14:textId="77777777">
      <w:pPr>
        <w:pBdr>
          <w:left w:val="double" w:sz="6" w:space="1" w:color="auto"/>
          <w:right w:val="double" w:sz="6" w:space="1" w:color="auto"/>
        </w:pBdr>
        <w:spacing w:line="276" w:lineRule="auto"/>
        <w:rPr>
          <w:b/>
          <w:sz w:val="18"/>
          <w:szCs w:val="18"/>
          <w:lang w:val="sl-SI"/>
        </w:rPr>
      </w:pPr>
    </w:p>
    <w:p w:rsidR="0039538B" w:rsidRPr="00CE6A75" w:rsidP="0039538B" w14:paraId="0CA54931" w14:textId="77777777">
      <w:pPr>
        <w:pBdr>
          <w:left w:val="double" w:sz="6" w:space="1" w:color="auto"/>
          <w:right w:val="double" w:sz="6" w:space="1" w:color="auto"/>
        </w:pBdr>
        <w:spacing w:line="276" w:lineRule="auto"/>
        <w:rPr>
          <w:b/>
          <w:sz w:val="18"/>
          <w:szCs w:val="18"/>
          <w:lang w:val="sl-SI"/>
        </w:rPr>
      </w:pPr>
      <w:r w:rsidRPr="00CE6A75">
        <w:rPr>
          <w:b/>
          <w:sz w:val="18"/>
          <w:szCs w:val="18"/>
          <w:lang w:val="sl-SI"/>
        </w:rPr>
        <w:t>DOBAVITELJ:________________________</w:t>
      </w:r>
    </w:p>
    <w:p w:rsidR="0039538B" w:rsidRPr="00CE6A75" w:rsidP="0039538B" w14:paraId="3BF5924D" w14:textId="77777777">
      <w:pPr>
        <w:pBdr>
          <w:left w:val="double" w:sz="6" w:space="1" w:color="auto"/>
          <w:right w:val="double" w:sz="6" w:space="1" w:color="auto"/>
        </w:pBdr>
        <w:spacing w:line="276" w:lineRule="auto"/>
        <w:rPr>
          <w:b/>
          <w:i/>
          <w:sz w:val="18"/>
          <w:szCs w:val="18"/>
          <w:lang w:val="sl-SI"/>
        </w:rPr>
      </w:pPr>
      <w:r w:rsidRPr="00CE6A75">
        <w:rPr>
          <w:b/>
          <w:i/>
          <w:sz w:val="18"/>
          <w:szCs w:val="18"/>
          <w:lang w:val="sl-SI"/>
        </w:rPr>
        <w:t xml:space="preserve">                                   </w:t>
      </w:r>
    </w:p>
    <w:p w:rsidR="0039538B" w:rsidRPr="00CE6A75" w:rsidP="0039538B" w14:paraId="56FA61F9" w14:textId="77777777">
      <w:pPr>
        <w:pBdr>
          <w:left w:val="double" w:sz="6" w:space="1" w:color="auto"/>
          <w:right w:val="double" w:sz="6" w:space="1" w:color="auto"/>
        </w:pBdr>
        <w:spacing w:line="276" w:lineRule="auto"/>
        <w:rPr>
          <w:b/>
          <w:i/>
          <w:sz w:val="18"/>
          <w:szCs w:val="18"/>
          <w:lang w:val="sl-SI"/>
        </w:rPr>
      </w:pPr>
      <w:r w:rsidRPr="00CE6A75">
        <w:rPr>
          <w:b/>
          <w:sz w:val="18"/>
          <w:szCs w:val="18"/>
          <w:lang w:val="sl-SI"/>
        </w:rPr>
        <w:t>IME IN PRIIMEK</w:t>
      </w:r>
      <w:r w:rsidRPr="00CE6A75">
        <w:rPr>
          <w:b/>
          <w:i/>
          <w:position w:val="14"/>
          <w:sz w:val="18"/>
          <w:szCs w:val="18"/>
          <w:lang w:val="sl-SI"/>
        </w:rPr>
        <w:t>1</w:t>
      </w:r>
      <w:r w:rsidRPr="00CE6A75">
        <w:rPr>
          <w:b/>
          <w:sz w:val="18"/>
          <w:szCs w:val="18"/>
          <w:lang w:val="sl-SI"/>
        </w:rPr>
        <w:t>:_______________</w:t>
      </w:r>
    </w:p>
    <w:p w:rsidR="0039538B" w:rsidRPr="00CE6A75" w:rsidP="0039538B" w14:paraId="5E8D6AAB" w14:textId="77777777">
      <w:pPr>
        <w:pBdr>
          <w:left w:val="double" w:sz="6" w:space="1" w:color="auto"/>
          <w:right w:val="double" w:sz="6" w:space="1" w:color="auto"/>
        </w:pBdr>
        <w:spacing w:line="276" w:lineRule="auto"/>
        <w:rPr>
          <w:i/>
          <w:sz w:val="18"/>
          <w:szCs w:val="18"/>
          <w:lang w:val="sl-SI"/>
        </w:rPr>
      </w:pPr>
      <w:r w:rsidRPr="00CE6A75">
        <w:rPr>
          <w:b/>
          <w:i/>
          <w:sz w:val="18"/>
          <w:szCs w:val="18"/>
          <w:lang w:val="sl-SI"/>
        </w:rPr>
        <w:t xml:space="preserve">                                                               </w:t>
      </w:r>
      <w:r w:rsidRPr="00CE6A75">
        <w:rPr>
          <w:b/>
          <w:i/>
          <w:sz w:val="18"/>
          <w:szCs w:val="18"/>
          <w:lang w:val="sl-SI"/>
        </w:rPr>
        <w:tab/>
      </w:r>
      <w:r w:rsidRPr="00CE6A75">
        <w:rPr>
          <w:b/>
          <w:i/>
          <w:sz w:val="18"/>
          <w:szCs w:val="18"/>
          <w:lang w:val="sl-SI"/>
        </w:rPr>
        <w:tab/>
      </w:r>
      <w:r w:rsidRPr="00CE6A75">
        <w:rPr>
          <w:b/>
          <w:sz w:val="18"/>
          <w:szCs w:val="18"/>
          <w:lang w:val="sl-SI"/>
        </w:rPr>
        <w:t xml:space="preserve"> </w:t>
      </w:r>
      <w:r w:rsidRPr="00CE6A75">
        <w:rPr>
          <w:b/>
          <w:sz w:val="18"/>
          <w:szCs w:val="18"/>
          <w:lang w:val="sl-SI"/>
        </w:rPr>
        <w:tab/>
      </w:r>
    </w:p>
    <w:p w:rsidR="0039538B" w:rsidRPr="00CE6A75" w:rsidP="0039538B" w14:paraId="7241FA75" w14:textId="77777777">
      <w:pPr>
        <w:pBdr>
          <w:left w:val="double" w:sz="6" w:space="1" w:color="auto"/>
          <w:right w:val="double" w:sz="6" w:space="1" w:color="auto"/>
        </w:pBdr>
        <w:spacing w:line="276" w:lineRule="auto"/>
        <w:rPr>
          <w:b/>
          <w:sz w:val="18"/>
          <w:szCs w:val="18"/>
          <w:lang w:val="sl-SI"/>
        </w:rPr>
      </w:pPr>
      <w:r w:rsidRPr="00CE6A75">
        <w:rPr>
          <w:i/>
          <w:sz w:val="18"/>
          <w:szCs w:val="18"/>
          <w:lang w:val="sl-SI"/>
        </w:rPr>
        <w:tab/>
        <w:t xml:space="preserve">                 </w:t>
      </w:r>
      <w:r w:rsidRPr="00CE6A75">
        <w:rPr>
          <w:i/>
          <w:sz w:val="18"/>
          <w:szCs w:val="18"/>
          <w:lang w:val="sl-SI"/>
        </w:rPr>
        <w:tab/>
      </w:r>
      <w:r w:rsidRPr="00CE6A75">
        <w:rPr>
          <w:i/>
          <w:sz w:val="18"/>
          <w:szCs w:val="18"/>
          <w:lang w:val="sl-SI"/>
        </w:rPr>
        <w:tab/>
      </w:r>
      <w:r w:rsidRPr="00CE6A75">
        <w:rPr>
          <w:i/>
          <w:sz w:val="18"/>
          <w:szCs w:val="18"/>
          <w:lang w:val="sl-SI"/>
        </w:rPr>
        <w:tab/>
      </w:r>
      <w:r w:rsidRPr="00CE6A75">
        <w:rPr>
          <w:i/>
          <w:sz w:val="18"/>
          <w:szCs w:val="18"/>
          <w:lang w:val="sl-SI"/>
        </w:rPr>
        <w:tab/>
        <w:t xml:space="preserve">    </w:t>
      </w:r>
      <w:r w:rsidRPr="00CE6A75">
        <w:rPr>
          <w:b/>
          <w:sz w:val="18"/>
          <w:szCs w:val="18"/>
          <w:lang w:val="sl-SI"/>
        </w:rPr>
        <w:t xml:space="preserve">            </w:t>
      </w:r>
    </w:p>
    <w:p w:rsidR="0039538B" w:rsidRPr="00CE6A75" w:rsidP="0039538B" w14:paraId="683260A0" w14:textId="77777777">
      <w:pPr>
        <w:pBdr>
          <w:left w:val="double" w:sz="6" w:space="1" w:color="auto"/>
          <w:right w:val="double" w:sz="6" w:space="1" w:color="auto"/>
        </w:pBdr>
        <w:spacing w:line="276" w:lineRule="auto"/>
        <w:rPr>
          <w:b/>
          <w:sz w:val="18"/>
          <w:szCs w:val="18"/>
          <w:lang w:val="sl-SI"/>
        </w:rPr>
      </w:pPr>
      <w:r w:rsidRPr="00CE6A75">
        <w:rPr>
          <w:b/>
          <w:sz w:val="18"/>
          <w:szCs w:val="18"/>
          <w:lang w:val="sl-SI"/>
        </w:rPr>
        <w:t>DATUM:_____________________________</w:t>
      </w:r>
    </w:p>
    <w:p w:rsidR="0039538B" w:rsidRPr="00CE6A75" w:rsidP="0039538B" w14:paraId="6FB1B95B" w14:textId="77777777">
      <w:pPr>
        <w:pBdr>
          <w:left w:val="double" w:sz="6" w:space="1" w:color="auto"/>
          <w:right w:val="double" w:sz="6" w:space="1" w:color="auto"/>
        </w:pBdr>
        <w:spacing w:line="276" w:lineRule="auto"/>
        <w:rPr>
          <w:b/>
          <w:sz w:val="18"/>
          <w:szCs w:val="18"/>
          <w:lang w:val="sl-SI"/>
        </w:rPr>
      </w:pPr>
    </w:p>
    <w:p w:rsidR="0039538B" w:rsidRPr="00CE6A75" w:rsidP="0039538B" w14:paraId="1020D318" w14:textId="77777777">
      <w:pPr>
        <w:spacing w:line="276" w:lineRule="auto"/>
        <w:rPr>
          <w:b/>
          <w:sz w:val="18"/>
          <w:szCs w:val="18"/>
          <w:lang w:val="sl-SI"/>
        </w:rPr>
      </w:pPr>
    </w:p>
    <w:p w:rsidR="0039538B" w:rsidRPr="00CE6A75" w:rsidP="0039538B" w14:paraId="564EFD16" w14:textId="77777777">
      <w:pPr>
        <w:pStyle w:val="Heading3"/>
        <w:spacing w:before="0" w:line="276" w:lineRule="auto"/>
        <w:jc w:val="center"/>
        <w:rPr>
          <w:sz w:val="18"/>
          <w:szCs w:val="18"/>
        </w:rPr>
      </w:pPr>
      <w:r w:rsidRPr="00CE6A75">
        <w:rPr>
          <w:sz w:val="18"/>
          <w:szCs w:val="18"/>
        </w:rPr>
        <w:t>OBVESTILO O PRIPRAVI DOBAVE/POŠILJKE ZA PREVZEM</w:t>
      </w:r>
    </w:p>
    <w:p w:rsidR="0039538B" w:rsidRPr="00CE6A75" w:rsidP="0039538B" w14:paraId="2F5005C4" w14:textId="77777777">
      <w:pPr>
        <w:spacing w:line="276" w:lineRule="auto"/>
        <w:rPr>
          <w:sz w:val="18"/>
          <w:szCs w:val="18"/>
          <w:lang w:val="sl-SI"/>
        </w:rPr>
      </w:pPr>
    </w:p>
    <w:p w:rsidR="0039538B" w:rsidRPr="00CE6A75" w:rsidP="0039538B" w14:paraId="2BFA02B3" w14:textId="77777777">
      <w:pPr>
        <w:spacing w:line="276" w:lineRule="auto"/>
        <w:rPr>
          <w:sz w:val="18"/>
          <w:szCs w:val="18"/>
          <w:lang w:val="sl-SI"/>
        </w:rPr>
      </w:pPr>
      <w:r w:rsidRPr="00CE6A75">
        <w:rPr>
          <w:b/>
          <w:sz w:val="18"/>
          <w:szCs w:val="18"/>
          <w:lang w:val="sl-SI"/>
        </w:rPr>
        <w:t>ŠTEVILKA POGODBE/NAROČILNICE:       _______________________________________</w:t>
      </w:r>
    </w:p>
    <w:p w:rsidR="0039538B" w:rsidRPr="00CE6A75" w:rsidP="0039538B" w14:paraId="31466658" w14:textId="77777777">
      <w:pPr>
        <w:spacing w:line="276" w:lineRule="auto"/>
        <w:rPr>
          <w:sz w:val="18"/>
          <w:szCs w:val="18"/>
          <w:lang w:val="sl-SI"/>
        </w:rPr>
      </w:pPr>
    </w:p>
    <w:p w:rsidR="0039538B" w:rsidRPr="00CE6A75" w:rsidP="0039538B" w14:paraId="74D10539" w14:textId="77777777">
      <w:pPr>
        <w:spacing w:line="276" w:lineRule="auto"/>
        <w:rPr>
          <w:b/>
          <w:sz w:val="18"/>
          <w:szCs w:val="18"/>
          <w:lang w:val="sl-SI"/>
        </w:rPr>
      </w:pPr>
      <w:r w:rsidRPr="00CE6A75">
        <w:rPr>
          <w:b/>
          <w:sz w:val="18"/>
          <w:szCs w:val="18"/>
          <w:lang w:val="sl-SI"/>
        </w:rPr>
        <w:t>DATUM POGODBE/NAROČILNICE: ______________________________________________</w:t>
      </w:r>
    </w:p>
    <w:p w:rsidR="0039538B" w:rsidRPr="00CE6A75" w:rsidP="0039538B" w14:paraId="11C251F2" w14:textId="77777777">
      <w:pPr>
        <w:spacing w:line="276" w:lineRule="auto"/>
        <w:rPr>
          <w:b/>
          <w:sz w:val="18"/>
          <w:szCs w:val="18"/>
          <w:lang w:val="sl-SI"/>
        </w:rPr>
      </w:pPr>
    </w:p>
    <w:p w:rsidR="0039538B" w:rsidRPr="00CE6A75" w:rsidP="0039538B" w14:paraId="66CE7CAA" w14:textId="77777777">
      <w:pPr>
        <w:spacing w:line="276" w:lineRule="auto"/>
        <w:rPr>
          <w:b/>
          <w:sz w:val="18"/>
          <w:szCs w:val="18"/>
          <w:lang w:val="sl-SI"/>
        </w:rPr>
      </w:pPr>
      <w:r w:rsidRPr="00CE6A75">
        <w:rPr>
          <w:b/>
          <w:sz w:val="18"/>
          <w:szCs w:val="18"/>
          <w:lang w:val="sl-SI"/>
        </w:rPr>
        <w:t>ŠTEVILKA DOBAVE/POŠILJKE2:________________________________________________</w:t>
      </w:r>
    </w:p>
    <w:p w:rsidR="0039538B" w:rsidRPr="00CE6A75" w:rsidP="0039538B" w14:paraId="1A91781A" w14:textId="77777777">
      <w:pPr>
        <w:spacing w:line="276" w:lineRule="auto"/>
        <w:rPr>
          <w:sz w:val="18"/>
          <w:szCs w:val="18"/>
          <w:lang w:val="sl-SI"/>
        </w:rPr>
      </w:pPr>
    </w:p>
    <w:p w:rsidR="0039538B" w:rsidRPr="00CE6A75" w:rsidP="0039538B" w14:paraId="59B937F7" w14:textId="77777777">
      <w:pPr>
        <w:spacing w:line="276" w:lineRule="auto"/>
        <w:rPr>
          <w:b/>
          <w:sz w:val="18"/>
          <w:szCs w:val="18"/>
          <w:u w:val="single"/>
          <w:lang w:val="sl-SI"/>
        </w:rPr>
      </w:pPr>
      <w:r w:rsidRPr="00CE6A75">
        <w:rPr>
          <w:b/>
          <w:sz w:val="18"/>
          <w:szCs w:val="18"/>
          <w:lang w:val="sl-SI"/>
        </w:rPr>
        <w:t>PREVZEMNA DOKUMENTACIJA PRIPRAVLJENA ?</w:t>
      </w:r>
      <w:r w:rsidRPr="00CE6A75">
        <w:rPr>
          <w:sz w:val="18"/>
          <w:szCs w:val="18"/>
          <w:lang w:val="sl-SI"/>
        </w:rPr>
        <w:tab/>
      </w:r>
      <w:r w:rsidRPr="00CE6A75">
        <w:rPr>
          <w:sz w:val="18"/>
          <w:szCs w:val="18"/>
          <w:lang w:val="sl-SI"/>
        </w:rPr>
        <w:tab/>
      </w:r>
      <w:r w:rsidRPr="00CE6A75">
        <w:rPr>
          <w:b/>
          <w:sz w:val="18"/>
          <w:szCs w:val="18"/>
          <w:lang w:val="sl-SI"/>
        </w:rPr>
        <w:t>DA</w:t>
      </w:r>
      <w:r w:rsidRPr="00CE6A75">
        <w:rPr>
          <w:sz w:val="18"/>
          <w:szCs w:val="18"/>
          <w:lang w:val="sl-SI"/>
        </w:rPr>
        <w:tab/>
      </w:r>
      <w:r w:rsidRPr="00CE6A75">
        <w:rPr>
          <w:sz w:val="18"/>
          <w:szCs w:val="18"/>
          <w:lang w:val="sl-SI"/>
        </w:rPr>
        <w:tab/>
      </w:r>
      <w:r w:rsidRPr="00CE6A75">
        <w:rPr>
          <w:b/>
          <w:sz w:val="18"/>
          <w:szCs w:val="18"/>
          <w:lang w:val="sl-SI"/>
        </w:rPr>
        <w:t>NE</w:t>
      </w:r>
      <w:r w:rsidRPr="00CE6A75">
        <w:rPr>
          <w:sz w:val="18"/>
          <w:szCs w:val="18"/>
          <w:lang w:val="sl-SI"/>
        </w:rPr>
        <w:tab/>
      </w:r>
    </w:p>
    <w:p w:rsidR="0039538B" w:rsidRPr="00CE6A75" w:rsidP="0039538B" w14:paraId="31A4D340" w14:textId="77777777">
      <w:pPr>
        <w:spacing w:line="276" w:lineRule="auto"/>
        <w:rPr>
          <w:sz w:val="18"/>
          <w:szCs w:val="18"/>
          <w:lang w:val="sl-SI"/>
        </w:rPr>
      </w:pPr>
    </w:p>
    <w:p w:rsidR="0039538B" w:rsidRPr="00CE6A75" w:rsidP="0039538B" w14:paraId="1B4913E5" w14:textId="77777777">
      <w:pPr>
        <w:spacing w:line="276" w:lineRule="auto"/>
        <w:rPr>
          <w:b/>
          <w:sz w:val="18"/>
          <w:szCs w:val="18"/>
          <w:lang w:val="sl-SI"/>
        </w:rPr>
      </w:pPr>
      <w:r w:rsidRPr="00CE6A75">
        <w:rPr>
          <w:b/>
          <w:sz w:val="18"/>
          <w:szCs w:val="18"/>
          <w:lang w:val="sl-SI"/>
        </w:rPr>
        <w:t>PREVZEMNO MESTO:_________________________________________________________</w:t>
      </w:r>
    </w:p>
    <w:p w:rsidR="0039538B" w:rsidRPr="00CE6A75" w:rsidP="0039538B" w14:paraId="5D8D0345" w14:textId="77777777">
      <w:pPr>
        <w:spacing w:line="276" w:lineRule="auto"/>
        <w:rPr>
          <w:sz w:val="18"/>
          <w:szCs w:val="18"/>
          <w:lang w:val="sl-SI"/>
        </w:rPr>
      </w:pPr>
    </w:p>
    <w:p w:rsidR="0039538B" w:rsidRPr="00CE6A75" w:rsidP="0039538B" w14:paraId="05C3480F" w14:textId="77777777">
      <w:pPr>
        <w:spacing w:line="276" w:lineRule="auto"/>
        <w:rPr>
          <w:sz w:val="18"/>
          <w:szCs w:val="18"/>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18030E37" w14:textId="77777777" w:rsidTr="00B416BC">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39538B" w:rsidRPr="00CE6A75" w:rsidP="00B416BC" w14:paraId="2FB020B2" w14:textId="77777777">
            <w:pPr>
              <w:spacing w:line="276" w:lineRule="auto"/>
              <w:rPr>
                <w:b/>
                <w:sz w:val="18"/>
                <w:szCs w:val="18"/>
                <w:lang w:val="sl-SI"/>
              </w:rPr>
            </w:pPr>
            <w:r w:rsidRPr="00CE6A75">
              <w:rPr>
                <w:b/>
                <w:sz w:val="18"/>
                <w:szCs w:val="18"/>
                <w:lang w:val="sl-SI"/>
              </w:rPr>
              <w:t>Zap. št.</w:t>
            </w:r>
            <w:r w:rsidRPr="00CE6A75">
              <w:rPr>
                <w:b/>
                <w:i/>
                <w:position w:val="14"/>
                <w:sz w:val="18"/>
                <w:szCs w:val="18"/>
                <w:lang w:val="sl-SI"/>
              </w:rPr>
              <w:t xml:space="preserve"> 3</w:t>
            </w:r>
          </w:p>
        </w:tc>
        <w:tc>
          <w:tcPr>
            <w:tcW w:w="993" w:type="dxa"/>
            <w:tcBorders>
              <w:top w:val="single" w:sz="12" w:space="0" w:color="000000"/>
              <w:bottom w:val="nil"/>
            </w:tcBorders>
            <w:shd w:val="pct10" w:color="auto" w:fill="auto"/>
          </w:tcPr>
          <w:p w:rsidR="0039538B" w:rsidRPr="00CE6A75" w:rsidP="00B416BC" w14:paraId="12E31DD1" w14:textId="77777777">
            <w:pPr>
              <w:spacing w:line="276" w:lineRule="auto"/>
              <w:rPr>
                <w:b/>
                <w:sz w:val="18"/>
                <w:szCs w:val="18"/>
                <w:lang w:val="sl-SI"/>
              </w:rPr>
            </w:pPr>
            <w:r w:rsidRPr="00CE6A75">
              <w:rPr>
                <w:b/>
                <w:sz w:val="18"/>
                <w:szCs w:val="18"/>
                <w:lang w:val="sl-SI"/>
              </w:rPr>
              <w:t>Ident</w:t>
            </w:r>
            <w:r w:rsidRPr="00CE6A75">
              <w:rPr>
                <w:b/>
                <w:i/>
                <w:position w:val="14"/>
                <w:sz w:val="18"/>
                <w:szCs w:val="18"/>
                <w:lang w:val="sl-SI"/>
              </w:rPr>
              <w:t>4</w:t>
            </w:r>
          </w:p>
        </w:tc>
        <w:tc>
          <w:tcPr>
            <w:tcW w:w="6095" w:type="dxa"/>
            <w:tcBorders>
              <w:top w:val="single" w:sz="12" w:space="0" w:color="000000"/>
              <w:bottom w:val="nil"/>
            </w:tcBorders>
            <w:shd w:val="pct10" w:color="auto" w:fill="auto"/>
          </w:tcPr>
          <w:p w:rsidR="0039538B" w:rsidRPr="00CE6A75" w:rsidP="00B416BC" w14:paraId="2DFB838A" w14:textId="77777777">
            <w:pPr>
              <w:spacing w:line="276" w:lineRule="auto"/>
              <w:jc w:val="center"/>
              <w:rPr>
                <w:b/>
                <w:sz w:val="18"/>
                <w:szCs w:val="18"/>
                <w:lang w:val="sl-SI"/>
              </w:rPr>
            </w:pPr>
            <w:r w:rsidRPr="00CE6A75">
              <w:rPr>
                <w:b/>
                <w:sz w:val="18"/>
                <w:szCs w:val="18"/>
                <w:lang w:val="sl-SI"/>
              </w:rPr>
              <w:t>Izdelek/dokumentacija</w:t>
            </w:r>
            <w:r w:rsidRPr="00CE6A75">
              <w:rPr>
                <w:b/>
                <w:i/>
                <w:position w:val="14"/>
                <w:sz w:val="18"/>
                <w:szCs w:val="18"/>
                <w:lang w:val="sl-SI"/>
              </w:rPr>
              <w:t>5</w:t>
            </w:r>
          </w:p>
        </w:tc>
        <w:tc>
          <w:tcPr>
            <w:tcW w:w="1113" w:type="dxa"/>
            <w:tcBorders>
              <w:top w:val="single" w:sz="12" w:space="0" w:color="000000"/>
              <w:bottom w:val="nil"/>
            </w:tcBorders>
            <w:shd w:val="pct10" w:color="auto" w:fill="auto"/>
          </w:tcPr>
          <w:p w:rsidR="0039538B" w:rsidRPr="00CE6A75" w:rsidP="00B416BC" w14:paraId="24F209D8" w14:textId="77777777">
            <w:pPr>
              <w:spacing w:line="276" w:lineRule="auto"/>
              <w:rPr>
                <w:b/>
                <w:sz w:val="18"/>
                <w:szCs w:val="18"/>
                <w:lang w:val="sl-SI"/>
              </w:rPr>
            </w:pPr>
            <w:r w:rsidRPr="00CE6A75">
              <w:rPr>
                <w:b/>
                <w:sz w:val="18"/>
                <w:szCs w:val="18"/>
                <w:lang w:val="sl-SI"/>
              </w:rPr>
              <w:t>Količina</w:t>
            </w:r>
          </w:p>
        </w:tc>
        <w:tc>
          <w:tcPr>
            <w:tcW w:w="1013" w:type="dxa"/>
            <w:tcBorders>
              <w:top w:val="single" w:sz="12" w:space="0" w:color="000000"/>
              <w:bottom w:val="nil"/>
            </w:tcBorders>
            <w:shd w:val="pct10" w:color="auto" w:fill="auto"/>
          </w:tcPr>
          <w:p w:rsidR="0039538B" w:rsidRPr="00CE6A75" w:rsidP="00B416BC" w14:paraId="74706C99" w14:textId="77777777">
            <w:pPr>
              <w:spacing w:line="276" w:lineRule="auto"/>
              <w:jc w:val="center"/>
              <w:rPr>
                <w:b/>
                <w:sz w:val="18"/>
                <w:szCs w:val="18"/>
                <w:lang w:val="sl-SI"/>
              </w:rPr>
            </w:pPr>
            <w:r w:rsidRPr="00CE6A75">
              <w:rPr>
                <w:b/>
                <w:sz w:val="18"/>
                <w:szCs w:val="18"/>
                <w:lang w:val="sl-SI"/>
              </w:rPr>
              <w:t>Mera</w:t>
            </w:r>
            <w:r w:rsidRPr="00CE6A75">
              <w:rPr>
                <w:b/>
                <w:i/>
                <w:position w:val="14"/>
                <w:sz w:val="18"/>
                <w:szCs w:val="18"/>
                <w:lang w:val="sl-SI"/>
              </w:rPr>
              <w:t>6</w:t>
            </w:r>
          </w:p>
        </w:tc>
      </w:tr>
      <w:tr w14:paraId="52147704" w14:textId="77777777" w:rsidTr="00B416BC">
        <w:tblPrEx>
          <w:tblW w:w="10456" w:type="dxa"/>
          <w:jc w:val="center"/>
          <w:tblLayout w:type="fixed"/>
          <w:tblLook w:val="0000"/>
        </w:tblPrEx>
        <w:trPr>
          <w:jc w:val="center"/>
        </w:trPr>
        <w:tc>
          <w:tcPr>
            <w:tcW w:w="1242" w:type="dxa"/>
            <w:tcBorders>
              <w:top w:val="double" w:sz="12" w:space="0" w:color="000000"/>
            </w:tcBorders>
          </w:tcPr>
          <w:p w:rsidR="0039538B" w:rsidRPr="00CE6A75" w:rsidP="00B416BC" w14:paraId="4845055C" w14:textId="77777777">
            <w:pPr>
              <w:spacing w:line="276" w:lineRule="auto"/>
              <w:rPr>
                <w:sz w:val="18"/>
                <w:szCs w:val="18"/>
                <w:lang w:val="sl-SI"/>
              </w:rPr>
            </w:pPr>
          </w:p>
        </w:tc>
        <w:tc>
          <w:tcPr>
            <w:tcW w:w="993" w:type="dxa"/>
            <w:tcBorders>
              <w:top w:val="double" w:sz="12" w:space="0" w:color="000000"/>
            </w:tcBorders>
          </w:tcPr>
          <w:p w:rsidR="0039538B" w:rsidRPr="00CE6A75" w:rsidP="00B416BC" w14:paraId="1AEB68CD" w14:textId="77777777">
            <w:pPr>
              <w:spacing w:line="276" w:lineRule="auto"/>
              <w:rPr>
                <w:sz w:val="18"/>
                <w:szCs w:val="18"/>
                <w:lang w:val="sl-SI"/>
              </w:rPr>
            </w:pPr>
          </w:p>
        </w:tc>
        <w:tc>
          <w:tcPr>
            <w:tcW w:w="6095" w:type="dxa"/>
            <w:tcBorders>
              <w:top w:val="double" w:sz="12" w:space="0" w:color="000000"/>
            </w:tcBorders>
          </w:tcPr>
          <w:p w:rsidR="0039538B" w:rsidRPr="00CE6A75" w:rsidP="00B416BC" w14:paraId="542033CC" w14:textId="77777777">
            <w:pPr>
              <w:spacing w:line="276" w:lineRule="auto"/>
              <w:rPr>
                <w:sz w:val="18"/>
                <w:szCs w:val="18"/>
                <w:lang w:val="sl-SI"/>
              </w:rPr>
            </w:pPr>
          </w:p>
        </w:tc>
        <w:tc>
          <w:tcPr>
            <w:tcW w:w="1113" w:type="dxa"/>
            <w:tcBorders>
              <w:top w:val="double" w:sz="12" w:space="0" w:color="000000"/>
            </w:tcBorders>
          </w:tcPr>
          <w:p w:rsidR="0039538B" w:rsidRPr="00CE6A75" w:rsidP="00B416BC" w14:paraId="72700335" w14:textId="77777777">
            <w:pPr>
              <w:spacing w:line="276" w:lineRule="auto"/>
              <w:rPr>
                <w:sz w:val="18"/>
                <w:szCs w:val="18"/>
                <w:lang w:val="sl-SI"/>
              </w:rPr>
            </w:pPr>
          </w:p>
        </w:tc>
        <w:tc>
          <w:tcPr>
            <w:tcW w:w="1013" w:type="dxa"/>
            <w:tcBorders>
              <w:top w:val="double" w:sz="12" w:space="0" w:color="000000"/>
            </w:tcBorders>
          </w:tcPr>
          <w:p w:rsidR="0039538B" w:rsidRPr="00CE6A75" w:rsidP="00B416BC" w14:paraId="4E37E9E3" w14:textId="77777777">
            <w:pPr>
              <w:spacing w:line="276" w:lineRule="auto"/>
              <w:rPr>
                <w:sz w:val="18"/>
                <w:szCs w:val="18"/>
                <w:lang w:val="sl-SI"/>
              </w:rPr>
            </w:pPr>
          </w:p>
        </w:tc>
      </w:tr>
      <w:tr w14:paraId="640A71BC" w14:textId="77777777" w:rsidTr="00B416BC">
        <w:tblPrEx>
          <w:tblW w:w="10456" w:type="dxa"/>
          <w:jc w:val="center"/>
          <w:tblLayout w:type="fixed"/>
          <w:tblLook w:val="0000"/>
        </w:tblPrEx>
        <w:trPr>
          <w:jc w:val="center"/>
        </w:trPr>
        <w:tc>
          <w:tcPr>
            <w:tcW w:w="1242" w:type="dxa"/>
            <w:tcBorders>
              <w:top w:val="nil"/>
            </w:tcBorders>
          </w:tcPr>
          <w:p w:rsidR="0039538B" w:rsidRPr="00CE6A75" w:rsidP="00B416BC" w14:paraId="7626AE37" w14:textId="77777777">
            <w:pPr>
              <w:spacing w:line="276" w:lineRule="auto"/>
              <w:rPr>
                <w:sz w:val="18"/>
                <w:szCs w:val="18"/>
                <w:lang w:val="sl-SI"/>
              </w:rPr>
            </w:pPr>
          </w:p>
        </w:tc>
        <w:tc>
          <w:tcPr>
            <w:tcW w:w="993" w:type="dxa"/>
            <w:tcBorders>
              <w:top w:val="nil"/>
            </w:tcBorders>
          </w:tcPr>
          <w:p w:rsidR="0039538B" w:rsidRPr="00CE6A75" w:rsidP="00B416BC" w14:paraId="44F6650C" w14:textId="77777777">
            <w:pPr>
              <w:spacing w:line="276" w:lineRule="auto"/>
              <w:rPr>
                <w:sz w:val="18"/>
                <w:szCs w:val="18"/>
                <w:lang w:val="sl-SI"/>
              </w:rPr>
            </w:pPr>
          </w:p>
        </w:tc>
        <w:tc>
          <w:tcPr>
            <w:tcW w:w="6095" w:type="dxa"/>
            <w:tcBorders>
              <w:top w:val="nil"/>
            </w:tcBorders>
          </w:tcPr>
          <w:p w:rsidR="0039538B" w:rsidRPr="00CE6A75" w:rsidP="00B416BC" w14:paraId="3B8F5AF2" w14:textId="77777777">
            <w:pPr>
              <w:spacing w:line="276" w:lineRule="auto"/>
              <w:rPr>
                <w:sz w:val="18"/>
                <w:szCs w:val="18"/>
                <w:lang w:val="sl-SI"/>
              </w:rPr>
            </w:pPr>
          </w:p>
        </w:tc>
        <w:tc>
          <w:tcPr>
            <w:tcW w:w="1113" w:type="dxa"/>
            <w:tcBorders>
              <w:top w:val="nil"/>
            </w:tcBorders>
          </w:tcPr>
          <w:p w:rsidR="0039538B" w:rsidRPr="00CE6A75" w:rsidP="00B416BC" w14:paraId="05A0CABD" w14:textId="77777777">
            <w:pPr>
              <w:spacing w:line="276" w:lineRule="auto"/>
              <w:rPr>
                <w:sz w:val="18"/>
                <w:szCs w:val="18"/>
                <w:lang w:val="sl-SI"/>
              </w:rPr>
            </w:pPr>
          </w:p>
        </w:tc>
        <w:tc>
          <w:tcPr>
            <w:tcW w:w="1013" w:type="dxa"/>
            <w:tcBorders>
              <w:top w:val="nil"/>
            </w:tcBorders>
          </w:tcPr>
          <w:p w:rsidR="0039538B" w:rsidRPr="00CE6A75" w:rsidP="00B416BC" w14:paraId="048E5974" w14:textId="77777777">
            <w:pPr>
              <w:spacing w:line="276" w:lineRule="auto"/>
              <w:rPr>
                <w:sz w:val="18"/>
                <w:szCs w:val="18"/>
                <w:lang w:val="sl-SI"/>
              </w:rPr>
            </w:pPr>
          </w:p>
        </w:tc>
      </w:tr>
      <w:tr w14:paraId="6046E017" w14:textId="77777777" w:rsidTr="00B416BC">
        <w:tblPrEx>
          <w:tblW w:w="10456" w:type="dxa"/>
          <w:jc w:val="center"/>
          <w:tblLayout w:type="fixed"/>
          <w:tblLook w:val="0000"/>
        </w:tblPrEx>
        <w:trPr>
          <w:jc w:val="center"/>
        </w:trPr>
        <w:tc>
          <w:tcPr>
            <w:tcW w:w="1242" w:type="dxa"/>
            <w:tcBorders>
              <w:top w:val="nil"/>
            </w:tcBorders>
          </w:tcPr>
          <w:p w:rsidR="0039538B" w:rsidRPr="00CE6A75" w:rsidP="00B416BC" w14:paraId="7FBA14C8" w14:textId="77777777">
            <w:pPr>
              <w:spacing w:line="276" w:lineRule="auto"/>
              <w:rPr>
                <w:sz w:val="18"/>
                <w:szCs w:val="18"/>
                <w:lang w:val="sl-SI"/>
              </w:rPr>
            </w:pPr>
          </w:p>
        </w:tc>
        <w:tc>
          <w:tcPr>
            <w:tcW w:w="993" w:type="dxa"/>
            <w:tcBorders>
              <w:top w:val="nil"/>
            </w:tcBorders>
          </w:tcPr>
          <w:p w:rsidR="0039538B" w:rsidRPr="00CE6A75" w:rsidP="00B416BC" w14:paraId="20BC348B" w14:textId="77777777">
            <w:pPr>
              <w:spacing w:line="276" w:lineRule="auto"/>
              <w:rPr>
                <w:sz w:val="18"/>
                <w:szCs w:val="18"/>
                <w:lang w:val="sl-SI"/>
              </w:rPr>
            </w:pPr>
          </w:p>
        </w:tc>
        <w:tc>
          <w:tcPr>
            <w:tcW w:w="6095" w:type="dxa"/>
            <w:tcBorders>
              <w:top w:val="nil"/>
            </w:tcBorders>
          </w:tcPr>
          <w:p w:rsidR="0039538B" w:rsidRPr="00CE6A75" w:rsidP="00B416BC" w14:paraId="6F3883F2" w14:textId="77777777">
            <w:pPr>
              <w:spacing w:line="276" w:lineRule="auto"/>
              <w:rPr>
                <w:sz w:val="18"/>
                <w:szCs w:val="18"/>
                <w:lang w:val="sl-SI"/>
              </w:rPr>
            </w:pPr>
          </w:p>
        </w:tc>
        <w:tc>
          <w:tcPr>
            <w:tcW w:w="1113" w:type="dxa"/>
            <w:tcBorders>
              <w:top w:val="nil"/>
            </w:tcBorders>
          </w:tcPr>
          <w:p w:rsidR="0039538B" w:rsidRPr="00CE6A75" w:rsidP="00B416BC" w14:paraId="662AD7BE" w14:textId="77777777">
            <w:pPr>
              <w:spacing w:line="276" w:lineRule="auto"/>
              <w:rPr>
                <w:sz w:val="18"/>
                <w:szCs w:val="18"/>
                <w:lang w:val="sl-SI"/>
              </w:rPr>
            </w:pPr>
          </w:p>
        </w:tc>
        <w:tc>
          <w:tcPr>
            <w:tcW w:w="1013" w:type="dxa"/>
            <w:tcBorders>
              <w:top w:val="nil"/>
            </w:tcBorders>
          </w:tcPr>
          <w:p w:rsidR="0039538B" w:rsidRPr="00CE6A75" w:rsidP="00B416BC" w14:paraId="14A3858B" w14:textId="77777777">
            <w:pPr>
              <w:spacing w:line="276" w:lineRule="auto"/>
              <w:rPr>
                <w:sz w:val="18"/>
                <w:szCs w:val="18"/>
                <w:lang w:val="sl-SI"/>
              </w:rPr>
            </w:pPr>
          </w:p>
        </w:tc>
      </w:tr>
      <w:tr w14:paraId="7518D73C" w14:textId="77777777" w:rsidTr="00B416BC">
        <w:tblPrEx>
          <w:tblW w:w="10456" w:type="dxa"/>
          <w:jc w:val="center"/>
          <w:tblLayout w:type="fixed"/>
          <w:tblLook w:val="0000"/>
        </w:tblPrEx>
        <w:trPr>
          <w:jc w:val="center"/>
        </w:trPr>
        <w:tc>
          <w:tcPr>
            <w:tcW w:w="1242" w:type="dxa"/>
          </w:tcPr>
          <w:p w:rsidR="0039538B" w:rsidRPr="00CE6A75" w:rsidP="00B416BC" w14:paraId="1A0FADD8" w14:textId="77777777">
            <w:pPr>
              <w:spacing w:line="276" w:lineRule="auto"/>
              <w:rPr>
                <w:sz w:val="18"/>
                <w:szCs w:val="18"/>
                <w:lang w:val="sl-SI"/>
              </w:rPr>
            </w:pPr>
          </w:p>
        </w:tc>
        <w:tc>
          <w:tcPr>
            <w:tcW w:w="993" w:type="dxa"/>
          </w:tcPr>
          <w:p w:rsidR="0039538B" w:rsidRPr="00CE6A75" w:rsidP="00B416BC" w14:paraId="668D08FD" w14:textId="77777777">
            <w:pPr>
              <w:spacing w:line="276" w:lineRule="auto"/>
              <w:rPr>
                <w:sz w:val="18"/>
                <w:szCs w:val="18"/>
                <w:lang w:val="sl-SI"/>
              </w:rPr>
            </w:pPr>
          </w:p>
        </w:tc>
        <w:tc>
          <w:tcPr>
            <w:tcW w:w="6095" w:type="dxa"/>
          </w:tcPr>
          <w:p w:rsidR="0039538B" w:rsidRPr="00CE6A75" w:rsidP="00B416BC" w14:paraId="4B9EC3BA" w14:textId="77777777">
            <w:pPr>
              <w:spacing w:line="276" w:lineRule="auto"/>
              <w:rPr>
                <w:sz w:val="18"/>
                <w:szCs w:val="18"/>
                <w:lang w:val="sl-SI"/>
              </w:rPr>
            </w:pPr>
          </w:p>
        </w:tc>
        <w:tc>
          <w:tcPr>
            <w:tcW w:w="1113" w:type="dxa"/>
          </w:tcPr>
          <w:p w:rsidR="0039538B" w:rsidRPr="00CE6A75" w:rsidP="00B416BC" w14:paraId="24C78D0A" w14:textId="77777777">
            <w:pPr>
              <w:spacing w:line="276" w:lineRule="auto"/>
              <w:rPr>
                <w:sz w:val="18"/>
                <w:szCs w:val="18"/>
                <w:lang w:val="sl-SI"/>
              </w:rPr>
            </w:pPr>
          </w:p>
        </w:tc>
        <w:tc>
          <w:tcPr>
            <w:tcW w:w="1013" w:type="dxa"/>
          </w:tcPr>
          <w:p w:rsidR="0039538B" w:rsidRPr="00CE6A75" w:rsidP="00B416BC" w14:paraId="167A83A4" w14:textId="77777777">
            <w:pPr>
              <w:spacing w:line="276" w:lineRule="auto"/>
              <w:rPr>
                <w:sz w:val="18"/>
                <w:szCs w:val="18"/>
                <w:lang w:val="sl-SI"/>
              </w:rPr>
            </w:pPr>
          </w:p>
        </w:tc>
      </w:tr>
    </w:tbl>
    <w:p w:rsidR="0039538B" w:rsidRPr="00CE6A75" w:rsidP="0039538B" w14:paraId="5505FC87" w14:textId="77777777">
      <w:pPr>
        <w:spacing w:line="276" w:lineRule="auto"/>
        <w:rPr>
          <w:b/>
          <w:sz w:val="18"/>
          <w:szCs w:val="18"/>
          <w:lang w:val="sl-SI"/>
        </w:rPr>
      </w:pPr>
    </w:p>
    <w:p w:rsidR="0039538B" w:rsidRPr="00CE6A75" w:rsidP="0039538B" w14:paraId="61B597E4" w14:textId="77777777">
      <w:pPr>
        <w:spacing w:line="276" w:lineRule="auto"/>
        <w:rPr>
          <w:b/>
          <w:sz w:val="18"/>
          <w:szCs w:val="18"/>
          <w:lang w:val="sl-SI"/>
        </w:rPr>
      </w:pPr>
    </w:p>
    <w:p w:rsidR="0039538B" w:rsidRPr="00CE6A75" w:rsidP="0039538B" w14:paraId="0E90DF4C" w14:textId="77777777">
      <w:pPr>
        <w:spacing w:line="276" w:lineRule="auto"/>
        <w:rPr>
          <w:b/>
          <w:sz w:val="18"/>
          <w:szCs w:val="18"/>
          <w:lang w:val="sl-SI"/>
        </w:rPr>
      </w:pPr>
      <w:r w:rsidRPr="00CE6A75">
        <w:rPr>
          <w:b/>
          <w:sz w:val="18"/>
          <w:szCs w:val="18"/>
          <w:lang w:val="sl-SI"/>
        </w:rPr>
        <w:t>OPOMBA:</w:t>
      </w:r>
    </w:p>
    <w:p w:rsidR="0039538B" w:rsidRPr="00CE6A75" w:rsidP="0039538B" w14:paraId="66D31570" w14:textId="77777777">
      <w:pPr>
        <w:spacing w:line="276" w:lineRule="auto"/>
        <w:rPr>
          <w:i/>
          <w:sz w:val="18"/>
          <w:szCs w:val="18"/>
          <w:lang w:val="sl-SI"/>
        </w:rPr>
      </w:pPr>
    </w:p>
    <w:p w:rsidR="0039538B" w:rsidRPr="00CE6A75" w:rsidP="0039538B" w14:paraId="4AEA57AF" w14:textId="77777777">
      <w:pPr>
        <w:spacing w:line="276" w:lineRule="auto"/>
        <w:rPr>
          <w:i/>
          <w:sz w:val="18"/>
          <w:szCs w:val="18"/>
          <w:lang w:val="sl-SI"/>
        </w:rPr>
      </w:pPr>
      <w:r w:rsidRPr="00CE6A75">
        <w:rPr>
          <w:i/>
          <w:sz w:val="18"/>
          <w:szCs w:val="18"/>
          <w:lang w:val="sl-SI"/>
        </w:rPr>
        <w:t>1-ime in priimek osebe, ki bo prisotna pri kakovostnem prevzemu s strani dobavitelja</w:t>
      </w:r>
    </w:p>
    <w:p w:rsidR="0039538B" w:rsidRPr="00CE6A75" w:rsidP="0039538B" w14:paraId="1B32A0EE" w14:textId="77777777">
      <w:pPr>
        <w:spacing w:line="276" w:lineRule="auto"/>
        <w:rPr>
          <w:i/>
          <w:sz w:val="18"/>
          <w:szCs w:val="18"/>
          <w:lang w:val="sl-SI"/>
        </w:rPr>
      </w:pPr>
      <w:r w:rsidRPr="00CE6A75">
        <w:rPr>
          <w:i/>
          <w:sz w:val="18"/>
          <w:szCs w:val="18"/>
          <w:lang w:val="sl-SI"/>
        </w:rPr>
        <w:t>2- zaporedna številka dobave/pošiljke v kolikor je dobavni rok razdeljen na več dobav/pošiljk</w:t>
      </w:r>
    </w:p>
    <w:p w:rsidR="0039538B" w:rsidRPr="00CE6A75" w:rsidP="0039538B" w14:paraId="00548176" w14:textId="77777777">
      <w:pPr>
        <w:spacing w:line="276" w:lineRule="auto"/>
        <w:rPr>
          <w:i/>
          <w:sz w:val="18"/>
          <w:szCs w:val="18"/>
          <w:lang w:val="sl-SI"/>
        </w:rPr>
      </w:pPr>
      <w:r w:rsidRPr="00CE6A75">
        <w:rPr>
          <w:i/>
          <w:sz w:val="18"/>
          <w:szCs w:val="18"/>
          <w:lang w:val="sl-SI"/>
        </w:rPr>
        <w:t>3- zaporedna številka izdelka, v kolikor se nabavlja različno blago</w:t>
      </w:r>
    </w:p>
    <w:p w:rsidR="0039538B" w:rsidRPr="00CE6A75" w:rsidP="0039538B" w14:paraId="44F74BC8" w14:textId="77777777">
      <w:pPr>
        <w:spacing w:line="276" w:lineRule="auto"/>
        <w:rPr>
          <w:i/>
          <w:sz w:val="18"/>
          <w:szCs w:val="18"/>
          <w:lang w:val="sl-SI"/>
        </w:rPr>
      </w:pPr>
      <w:r w:rsidRPr="00CE6A75">
        <w:rPr>
          <w:i/>
          <w:sz w:val="18"/>
          <w:szCs w:val="18"/>
          <w:lang w:val="sl-SI"/>
        </w:rPr>
        <w:t xml:space="preserve">4-Identifikacijska številka izdelka (P/N, S/N,…) </w:t>
      </w:r>
    </w:p>
    <w:p w:rsidR="0039538B" w:rsidRPr="00CE6A75" w:rsidP="0039538B" w14:paraId="5E230F2C" w14:textId="77777777">
      <w:pPr>
        <w:spacing w:line="276" w:lineRule="auto"/>
        <w:rPr>
          <w:i/>
          <w:sz w:val="18"/>
          <w:szCs w:val="18"/>
          <w:lang w:val="sl-SI"/>
        </w:rPr>
      </w:pPr>
      <w:r w:rsidRPr="00CE6A75">
        <w:rPr>
          <w:i/>
          <w:sz w:val="18"/>
          <w:szCs w:val="18"/>
          <w:lang w:val="sl-SI"/>
        </w:rPr>
        <w:t>5-Naziv, standard ali dokumentacija na osnovi katere je bil predmet pogodbe izdelan</w:t>
      </w:r>
    </w:p>
    <w:p w:rsidR="0039538B" w:rsidRPr="00CE6A75" w:rsidP="0039538B" w14:paraId="0209F935" w14:textId="77777777">
      <w:pPr>
        <w:spacing w:line="276" w:lineRule="auto"/>
        <w:rPr>
          <w:i/>
          <w:sz w:val="18"/>
          <w:szCs w:val="18"/>
          <w:lang w:val="sl-SI"/>
        </w:rPr>
      </w:pPr>
      <w:r w:rsidRPr="00CE6A75">
        <w:rPr>
          <w:i/>
          <w:sz w:val="18"/>
          <w:szCs w:val="18"/>
          <w:lang w:val="sl-SI"/>
        </w:rPr>
        <w:t>6-merska enota izdelka</w:t>
      </w:r>
    </w:p>
    <w:p w:rsidR="0039538B" w:rsidRPr="00CE6A75" w:rsidP="0039538B" w14:paraId="53AA2126" w14:textId="77777777">
      <w:pPr>
        <w:spacing w:line="276" w:lineRule="auto"/>
        <w:rPr>
          <w:i/>
          <w:sz w:val="18"/>
          <w:szCs w:val="18"/>
          <w:lang w:val="sl-SI"/>
        </w:rPr>
      </w:pPr>
    </w:p>
    <w:p w:rsidR="0039538B" w:rsidRPr="00CE6A75" w:rsidP="0039538B" w14:paraId="40C67FCE" w14:textId="77777777">
      <w:pPr>
        <w:spacing w:line="276" w:lineRule="auto"/>
        <w:rPr>
          <w:b/>
          <w:sz w:val="18"/>
          <w:szCs w:val="18"/>
          <w:lang w:val="sl-SI"/>
        </w:rPr>
      </w:pPr>
    </w:p>
    <w:p w:rsidR="0039538B" w:rsidRPr="00CE6A75" w:rsidP="0039538B" w14:paraId="1A21D9E1" w14:textId="77777777">
      <w:pPr>
        <w:spacing w:line="276" w:lineRule="auto"/>
        <w:rPr>
          <w:b/>
          <w:sz w:val="18"/>
          <w:szCs w:val="18"/>
          <w:lang w:val="sl-SI"/>
        </w:rPr>
      </w:pPr>
    </w:p>
    <w:p w:rsidR="0039538B" w:rsidRPr="00CE6A75" w:rsidP="0039538B" w14:paraId="1FB050A0" w14:textId="77777777">
      <w:pPr>
        <w:spacing w:line="276" w:lineRule="auto"/>
        <w:rPr>
          <w:sz w:val="18"/>
          <w:szCs w:val="18"/>
          <w:lang w:val="sl-SI"/>
        </w:rPr>
      </w:pPr>
      <w:r w:rsidRPr="00CE6A75">
        <w:rPr>
          <w:b/>
          <w:sz w:val="18"/>
          <w:szCs w:val="18"/>
          <w:lang w:val="sl-SI"/>
        </w:rPr>
        <w:tab/>
        <w:t>Podpis:_______________________</w:t>
      </w:r>
    </w:p>
    <w:p w:rsidR="0039538B" w:rsidRPr="00CE6A75" w:rsidP="0039538B" w14:paraId="4A11D354" w14:textId="77777777">
      <w:pPr>
        <w:spacing w:line="240" w:lineRule="auto"/>
        <w:rPr>
          <w:sz w:val="18"/>
          <w:szCs w:val="18"/>
          <w:lang w:val="sl-SI"/>
        </w:rPr>
      </w:pPr>
      <w:r w:rsidRPr="00CE6A75">
        <w:rPr>
          <w:sz w:val="18"/>
          <w:szCs w:val="18"/>
          <w:lang w:val="sl-SI"/>
        </w:rPr>
        <w:br w:type="page"/>
      </w:r>
    </w:p>
    <w:p w:rsidR="0039538B" w:rsidRPr="00CE6A75" w:rsidP="0039538B" w14:paraId="28E5291D" w14:textId="77777777">
      <w:pPr>
        <w:spacing w:line="276" w:lineRule="auto"/>
        <w:rPr>
          <w:b/>
          <w:sz w:val="18"/>
          <w:szCs w:val="18"/>
          <w:lang w:val="sl-SI"/>
        </w:rPr>
      </w:pPr>
      <w:r w:rsidRPr="00CE6A75">
        <w:rPr>
          <w:sz w:val="18"/>
          <w:szCs w:val="18"/>
          <w:lang w:val="sl-SI"/>
        </w:rPr>
        <w:t xml:space="preserve">                              </w:t>
      </w:r>
      <w:r w:rsidRPr="00CE6A75">
        <w:rPr>
          <w:noProof/>
          <w:sz w:val="18"/>
          <w:szCs w:val="18"/>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2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39538B" w:rsidRPr="00CE6A75" w:rsidP="0039538B" w14:paraId="7A671114" w14:textId="77777777">
      <w:pPr>
        <w:spacing w:line="276" w:lineRule="auto"/>
        <w:rPr>
          <w:b/>
          <w:sz w:val="18"/>
          <w:szCs w:val="18"/>
          <w:lang w:val="sl-SI"/>
        </w:rPr>
      </w:pPr>
      <w:r w:rsidRPr="00CE6A75">
        <w:rPr>
          <w:b/>
          <w:sz w:val="18"/>
          <w:szCs w:val="18"/>
          <w:lang w:val="sl-SI"/>
        </w:rPr>
        <w:t xml:space="preserve">     R E P U B L I K A  S L O V E N I J A</w:t>
      </w: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Št.______dne</w:t>
      </w:r>
      <w:r w:rsidRPr="00CE6A75">
        <w:rPr>
          <w:b/>
          <w:sz w:val="18"/>
          <w:szCs w:val="18"/>
          <w:lang w:val="sl-SI"/>
        </w:rPr>
        <w:t>______</w:t>
      </w:r>
    </w:p>
    <w:p w:rsidR="0039538B" w:rsidRPr="00CE6A75" w:rsidP="0039538B" w14:paraId="5F071A69" w14:textId="77777777">
      <w:pPr>
        <w:spacing w:line="276" w:lineRule="auto"/>
        <w:rPr>
          <w:b/>
          <w:sz w:val="18"/>
          <w:szCs w:val="18"/>
          <w:lang w:val="sl-SI"/>
        </w:rPr>
      </w:pPr>
      <w:r w:rsidRPr="00CE6A75">
        <w:rPr>
          <w:b/>
          <w:sz w:val="18"/>
          <w:szCs w:val="18"/>
          <w:lang w:val="sl-SI"/>
        </w:rPr>
        <w:t xml:space="preserve">        MINISTRSTVO ZA OBRAMBO</w:t>
      </w:r>
    </w:p>
    <w:p w:rsidR="0039538B" w:rsidRPr="00CE6A75" w:rsidP="0039538B" w14:paraId="2E8D0896" w14:textId="77777777">
      <w:pPr>
        <w:spacing w:line="276" w:lineRule="auto"/>
        <w:rPr>
          <w:b/>
          <w:sz w:val="18"/>
          <w:szCs w:val="18"/>
          <w:lang w:val="sl-SI"/>
        </w:rPr>
      </w:pPr>
      <w:r w:rsidRPr="00CE6A75">
        <w:rPr>
          <w:b/>
          <w:sz w:val="18"/>
          <w:szCs w:val="18"/>
          <w:lang w:val="sl-SI"/>
        </w:rPr>
        <w:t xml:space="preserve">               SLOVENSKA VOJSKA</w:t>
      </w:r>
    </w:p>
    <w:p w:rsidR="0039538B" w:rsidRPr="00CE6A75" w:rsidP="0039538B" w14:paraId="738F1F2E" w14:textId="77777777">
      <w:pPr>
        <w:spacing w:line="276" w:lineRule="auto"/>
        <w:rPr>
          <w:b/>
          <w:sz w:val="18"/>
          <w:szCs w:val="18"/>
          <w:lang w:val="sl-SI"/>
        </w:rPr>
      </w:pPr>
      <w:r w:rsidRPr="00CE6A75">
        <w:rPr>
          <w:b/>
          <w:sz w:val="18"/>
          <w:szCs w:val="18"/>
          <w:lang w:val="sl-SI"/>
        </w:rPr>
        <w:t xml:space="preserve">                  GŠSV/15. BRVLZO</w:t>
      </w:r>
    </w:p>
    <w:p w:rsidR="0039538B" w:rsidRPr="00CE6A75" w:rsidP="0039538B" w14:paraId="54AC2CDC" w14:textId="77777777">
      <w:pPr>
        <w:spacing w:line="276" w:lineRule="auto"/>
        <w:rPr>
          <w:b/>
          <w:sz w:val="18"/>
          <w:szCs w:val="18"/>
          <w:lang w:val="sl-SI"/>
        </w:rPr>
      </w:pPr>
      <w:r w:rsidRPr="00CE6A75">
        <w:rPr>
          <w:b/>
          <w:sz w:val="18"/>
          <w:szCs w:val="18"/>
          <w:lang w:val="sl-SI"/>
        </w:rPr>
        <w:t xml:space="preserve">                      __________ (</w:t>
      </w:r>
      <w:r w:rsidRPr="00CE6A75">
        <w:rPr>
          <w:sz w:val="18"/>
          <w:szCs w:val="18"/>
          <w:lang w:val="sl-SI"/>
        </w:rPr>
        <w:t>ENOTA</w:t>
      </w:r>
      <w:r w:rsidRPr="00CE6A75">
        <w:rPr>
          <w:b/>
          <w:sz w:val="18"/>
          <w:szCs w:val="18"/>
          <w:lang w:val="sl-SI"/>
        </w:rPr>
        <w:t>)</w:t>
      </w:r>
    </w:p>
    <w:p w:rsidR="0039538B" w:rsidRPr="00CE6A75" w:rsidP="0039538B" w14:paraId="6C41C537" w14:textId="77777777">
      <w:pPr>
        <w:spacing w:line="276" w:lineRule="auto"/>
        <w:rPr>
          <w:b/>
          <w:sz w:val="18"/>
          <w:szCs w:val="18"/>
          <w:lang w:val="sl-SI"/>
        </w:rPr>
      </w:pPr>
      <w:r w:rsidRPr="00CE6A75">
        <w:rPr>
          <w:b/>
          <w:sz w:val="18"/>
          <w:szCs w:val="18"/>
          <w:lang w:val="sl-SI"/>
        </w:rPr>
        <w:t xml:space="preserve">                 </w:t>
      </w:r>
    </w:p>
    <w:p w:rsidR="0039538B" w:rsidRPr="00CE6A75" w:rsidP="0039538B" w14:paraId="3237D242" w14:textId="77777777">
      <w:pPr>
        <w:spacing w:line="276" w:lineRule="auto"/>
        <w:rPr>
          <w:b/>
          <w:sz w:val="18"/>
          <w:szCs w:val="18"/>
          <w:lang w:val="sl-SI"/>
        </w:rPr>
      </w:pPr>
    </w:p>
    <w:p w:rsidR="0039538B" w:rsidRPr="00CE6A75" w:rsidP="0039538B" w14:paraId="2289EA72" w14:textId="77777777">
      <w:pPr>
        <w:pStyle w:val="Heading3"/>
        <w:spacing w:before="0" w:line="276" w:lineRule="auto"/>
        <w:jc w:val="center"/>
        <w:rPr>
          <w:sz w:val="18"/>
          <w:szCs w:val="18"/>
          <w:lang w:val="sl-SI"/>
        </w:rPr>
      </w:pPr>
      <w:r w:rsidRPr="00CE6A75">
        <w:rPr>
          <w:sz w:val="18"/>
          <w:szCs w:val="18"/>
          <w:lang w:val="sl-SI"/>
        </w:rPr>
        <w:t>ZAPISNIK O KOLIČINSKEM IN KAKOVOSTNEM PREVZEMU</w:t>
      </w:r>
    </w:p>
    <w:p w:rsidR="0039538B" w:rsidRPr="00CE6A75" w:rsidP="0039538B" w14:paraId="1FF3E14C" w14:textId="77777777">
      <w:pPr>
        <w:spacing w:line="276" w:lineRule="auto"/>
        <w:rPr>
          <w:b/>
          <w:sz w:val="18"/>
          <w:szCs w:val="18"/>
          <w:lang w:val="sl-SI"/>
        </w:rPr>
      </w:pPr>
    </w:p>
    <w:p w:rsidR="0039538B" w:rsidRPr="00CE6A75" w:rsidP="0039538B" w14:paraId="6A16D7D4" w14:textId="77777777">
      <w:pPr>
        <w:spacing w:line="276" w:lineRule="auto"/>
        <w:rPr>
          <w:b/>
          <w:sz w:val="18"/>
          <w:szCs w:val="18"/>
          <w:lang w:val="sl-SI"/>
        </w:rPr>
      </w:pPr>
    </w:p>
    <w:tbl>
      <w:tblPr>
        <w:tblW w:w="0" w:type="auto"/>
        <w:tblLook w:val="0000"/>
      </w:tblPr>
      <w:tblGrid>
        <w:gridCol w:w="2183"/>
        <w:gridCol w:w="159"/>
        <w:gridCol w:w="951"/>
        <w:gridCol w:w="2241"/>
        <w:gridCol w:w="881"/>
        <w:gridCol w:w="2083"/>
      </w:tblGrid>
      <w:tr w14:paraId="5352235D" w14:textId="77777777" w:rsidTr="00B416BC">
        <w:tblPrEx>
          <w:tblW w:w="0" w:type="auto"/>
          <w:tblLook w:val="0000"/>
        </w:tblPrEx>
        <w:tc>
          <w:tcPr>
            <w:tcW w:w="3528" w:type="dxa"/>
            <w:gridSpan w:val="3"/>
          </w:tcPr>
          <w:p w:rsidR="0039538B" w:rsidRPr="00CE6A75" w:rsidP="00B416BC" w14:paraId="0962DB34" w14:textId="77777777">
            <w:pPr>
              <w:spacing w:line="276" w:lineRule="auto"/>
              <w:rPr>
                <w:sz w:val="18"/>
                <w:szCs w:val="18"/>
                <w:lang w:val="sl-SI"/>
              </w:rPr>
            </w:pPr>
            <w:r w:rsidRPr="00CE6A75">
              <w:rPr>
                <w:sz w:val="18"/>
                <w:szCs w:val="18"/>
                <w:lang w:val="sl-SI"/>
              </w:rPr>
              <w:t xml:space="preserve">Komisija iz sestave 15. BRVLZO, </w:t>
            </w:r>
          </w:p>
          <w:p w:rsidR="0039538B" w:rsidRPr="00CE6A75" w:rsidP="00B416BC" w14:paraId="307FFEAF" w14:textId="77777777">
            <w:pPr>
              <w:spacing w:line="276" w:lineRule="auto"/>
              <w:rPr>
                <w:sz w:val="18"/>
                <w:szCs w:val="18"/>
                <w:lang w:val="sl-SI"/>
              </w:rPr>
            </w:pPr>
            <w:r w:rsidRPr="00CE6A75">
              <w:rPr>
                <w:sz w:val="18"/>
                <w:szCs w:val="18"/>
                <w:lang w:val="sl-SI"/>
              </w:rPr>
              <w:t>(enota) __________</w:t>
            </w:r>
          </w:p>
          <w:p w:rsidR="0039538B" w:rsidRPr="00CE6A75" w:rsidP="00B416BC" w14:paraId="395A3A2B" w14:textId="77777777">
            <w:pPr>
              <w:spacing w:line="276" w:lineRule="auto"/>
              <w:rPr>
                <w:sz w:val="18"/>
                <w:szCs w:val="18"/>
                <w:lang w:val="sl-SI"/>
              </w:rPr>
            </w:pPr>
          </w:p>
        </w:tc>
        <w:tc>
          <w:tcPr>
            <w:tcW w:w="2520" w:type="dxa"/>
          </w:tcPr>
          <w:p w:rsidR="0039538B" w:rsidRPr="00CE6A75" w:rsidP="00B416BC" w14:paraId="55765F1C" w14:textId="77777777">
            <w:pPr>
              <w:spacing w:line="276" w:lineRule="auto"/>
              <w:jc w:val="center"/>
              <w:rPr>
                <w:sz w:val="18"/>
                <w:szCs w:val="18"/>
                <w:lang w:val="sl-SI"/>
              </w:rPr>
            </w:pPr>
          </w:p>
        </w:tc>
        <w:tc>
          <w:tcPr>
            <w:tcW w:w="900" w:type="dxa"/>
          </w:tcPr>
          <w:p w:rsidR="0039538B" w:rsidRPr="00CE6A75" w:rsidP="00B416BC" w14:paraId="392B86B2" w14:textId="77777777">
            <w:pPr>
              <w:spacing w:line="276" w:lineRule="auto"/>
              <w:rPr>
                <w:sz w:val="18"/>
                <w:szCs w:val="18"/>
                <w:lang w:val="sl-SI"/>
              </w:rPr>
            </w:pPr>
          </w:p>
        </w:tc>
        <w:tc>
          <w:tcPr>
            <w:tcW w:w="2340" w:type="dxa"/>
          </w:tcPr>
          <w:p w:rsidR="0039538B" w:rsidRPr="00CE6A75" w:rsidP="00B416BC" w14:paraId="55DB261E" w14:textId="77777777">
            <w:pPr>
              <w:spacing w:line="276" w:lineRule="auto"/>
              <w:jc w:val="center"/>
              <w:rPr>
                <w:sz w:val="18"/>
                <w:szCs w:val="18"/>
                <w:lang w:val="sl-SI"/>
              </w:rPr>
            </w:pPr>
          </w:p>
        </w:tc>
      </w:tr>
      <w:tr w14:paraId="6C58DB2F" w14:textId="77777777" w:rsidTr="00B416BC">
        <w:tblPrEx>
          <w:tblW w:w="0" w:type="auto"/>
          <w:tblLook w:val="0000"/>
        </w:tblPrEx>
        <w:tc>
          <w:tcPr>
            <w:tcW w:w="3528" w:type="dxa"/>
            <w:gridSpan w:val="3"/>
          </w:tcPr>
          <w:p w:rsidR="0039538B" w:rsidRPr="00CE6A75" w:rsidP="00B416BC" w14:paraId="11239828" w14:textId="77777777">
            <w:pPr>
              <w:spacing w:line="276" w:lineRule="auto"/>
              <w:rPr>
                <w:sz w:val="18"/>
                <w:szCs w:val="18"/>
                <w:lang w:val="sl-SI"/>
              </w:rPr>
            </w:pPr>
            <w:r w:rsidRPr="00CE6A75">
              <w:rPr>
                <w:sz w:val="18"/>
                <w:szCs w:val="18"/>
                <w:lang w:val="sl-SI"/>
              </w:rPr>
              <w:t xml:space="preserve">1. </w:t>
            </w:r>
            <w:r w:rsidRPr="00CE6A75">
              <w:rPr>
                <w:sz w:val="18"/>
                <w:szCs w:val="18"/>
                <w:lang w:val="sl-SI"/>
              </w:rPr>
              <w:t>Predsednik:vodja</w:t>
            </w:r>
            <w:r w:rsidRPr="00CE6A75">
              <w:rPr>
                <w:sz w:val="18"/>
                <w:szCs w:val="18"/>
                <w:lang w:val="sl-SI"/>
              </w:rPr>
              <w:t xml:space="preserve"> skladišča</w:t>
            </w:r>
          </w:p>
        </w:tc>
        <w:tc>
          <w:tcPr>
            <w:tcW w:w="2520" w:type="dxa"/>
            <w:tcBorders>
              <w:bottom w:val="single" w:sz="12" w:space="0" w:color="auto"/>
            </w:tcBorders>
          </w:tcPr>
          <w:p w:rsidR="0039538B" w:rsidRPr="00CE6A75" w:rsidP="00B416BC" w14:paraId="1D90E331" w14:textId="77777777">
            <w:pPr>
              <w:spacing w:line="276" w:lineRule="auto"/>
              <w:rPr>
                <w:sz w:val="18"/>
                <w:szCs w:val="18"/>
                <w:lang w:val="sl-SI"/>
              </w:rPr>
            </w:pPr>
          </w:p>
        </w:tc>
        <w:tc>
          <w:tcPr>
            <w:tcW w:w="900" w:type="dxa"/>
          </w:tcPr>
          <w:p w:rsidR="0039538B" w:rsidRPr="00CE6A75" w:rsidP="00B416BC" w14:paraId="5A688C2A" w14:textId="77777777">
            <w:pPr>
              <w:spacing w:line="276" w:lineRule="auto"/>
              <w:rPr>
                <w:sz w:val="18"/>
                <w:szCs w:val="18"/>
                <w:lang w:val="sl-SI"/>
              </w:rPr>
            </w:pPr>
            <w:r w:rsidRPr="00CE6A75">
              <w:rPr>
                <w:sz w:val="18"/>
                <w:szCs w:val="18"/>
                <w:lang w:val="sl-SI"/>
              </w:rPr>
              <w:t>podpis</w:t>
            </w:r>
          </w:p>
        </w:tc>
        <w:tc>
          <w:tcPr>
            <w:tcW w:w="2340" w:type="dxa"/>
            <w:tcBorders>
              <w:bottom w:val="single" w:sz="12" w:space="0" w:color="auto"/>
            </w:tcBorders>
          </w:tcPr>
          <w:p w:rsidR="0039538B" w:rsidRPr="00CE6A75" w:rsidP="00B416BC" w14:paraId="77D61E64" w14:textId="77777777">
            <w:pPr>
              <w:spacing w:line="276" w:lineRule="auto"/>
              <w:jc w:val="center"/>
              <w:rPr>
                <w:sz w:val="18"/>
                <w:szCs w:val="18"/>
                <w:lang w:val="sl-SI"/>
              </w:rPr>
            </w:pPr>
          </w:p>
        </w:tc>
      </w:tr>
      <w:tr w14:paraId="453917A7" w14:textId="77777777" w:rsidTr="00B416BC">
        <w:tblPrEx>
          <w:tblW w:w="0" w:type="auto"/>
          <w:tblLook w:val="0000"/>
        </w:tblPrEx>
        <w:tc>
          <w:tcPr>
            <w:tcW w:w="2448" w:type="dxa"/>
            <w:gridSpan w:val="2"/>
          </w:tcPr>
          <w:p w:rsidR="0039538B" w:rsidRPr="00CE6A75" w:rsidP="00B416BC" w14:paraId="27DD99D4" w14:textId="77777777">
            <w:pPr>
              <w:spacing w:line="276" w:lineRule="auto"/>
              <w:rPr>
                <w:sz w:val="18"/>
                <w:szCs w:val="18"/>
                <w:lang w:val="sl-SI"/>
              </w:rPr>
            </w:pPr>
            <w:r w:rsidRPr="00CE6A75">
              <w:rPr>
                <w:sz w:val="18"/>
                <w:szCs w:val="18"/>
                <w:lang w:val="sl-SI"/>
              </w:rPr>
              <w:t>2. Član: letalski inženir</w:t>
            </w:r>
          </w:p>
        </w:tc>
        <w:tc>
          <w:tcPr>
            <w:tcW w:w="3600" w:type="dxa"/>
            <w:gridSpan w:val="2"/>
            <w:tcBorders>
              <w:top w:val="single" w:sz="12" w:space="0" w:color="auto"/>
              <w:bottom w:val="single" w:sz="12" w:space="0" w:color="auto"/>
            </w:tcBorders>
          </w:tcPr>
          <w:p w:rsidR="0039538B" w:rsidRPr="00CE6A75" w:rsidP="00B416BC" w14:paraId="7B632850" w14:textId="77777777">
            <w:pPr>
              <w:spacing w:line="276" w:lineRule="auto"/>
              <w:rPr>
                <w:sz w:val="18"/>
                <w:szCs w:val="18"/>
                <w:lang w:val="sl-SI"/>
              </w:rPr>
            </w:pPr>
          </w:p>
        </w:tc>
        <w:tc>
          <w:tcPr>
            <w:tcW w:w="900" w:type="dxa"/>
          </w:tcPr>
          <w:p w:rsidR="0039538B" w:rsidRPr="00CE6A75" w:rsidP="00B416BC" w14:paraId="260E7E26" w14:textId="77777777">
            <w:pPr>
              <w:spacing w:line="276" w:lineRule="auto"/>
              <w:rPr>
                <w:sz w:val="18"/>
                <w:szCs w:val="18"/>
                <w:lang w:val="sl-SI"/>
              </w:rPr>
            </w:pPr>
            <w:r w:rsidRPr="00CE6A75">
              <w:rPr>
                <w:sz w:val="18"/>
                <w:szCs w:val="18"/>
                <w:lang w:val="sl-SI"/>
              </w:rPr>
              <w:t>podpis</w:t>
            </w:r>
          </w:p>
        </w:tc>
        <w:tc>
          <w:tcPr>
            <w:tcW w:w="2340" w:type="dxa"/>
            <w:tcBorders>
              <w:top w:val="single" w:sz="12" w:space="0" w:color="auto"/>
              <w:bottom w:val="single" w:sz="12" w:space="0" w:color="auto"/>
            </w:tcBorders>
          </w:tcPr>
          <w:p w:rsidR="0039538B" w:rsidRPr="00CE6A75" w:rsidP="00B416BC" w14:paraId="150A3FAA" w14:textId="77777777">
            <w:pPr>
              <w:spacing w:line="276" w:lineRule="auto"/>
              <w:rPr>
                <w:sz w:val="18"/>
                <w:szCs w:val="18"/>
                <w:lang w:val="sl-SI"/>
              </w:rPr>
            </w:pPr>
          </w:p>
        </w:tc>
      </w:tr>
      <w:tr w14:paraId="1F6FEC4B" w14:textId="77777777" w:rsidTr="00B416BC">
        <w:tblPrEx>
          <w:tblW w:w="0" w:type="auto"/>
          <w:tblLook w:val="0000"/>
        </w:tblPrEx>
        <w:tc>
          <w:tcPr>
            <w:tcW w:w="2268" w:type="dxa"/>
          </w:tcPr>
          <w:p w:rsidR="0039538B" w:rsidRPr="00CE6A75" w:rsidP="00B416BC" w14:paraId="3A4D32AB" w14:textId="77777777">
            <w:pPr>
              <w:spacing w:line="276" w:lineRule="auto"/>
              <w:rPr>
                <w:sz w:val="18"/>
                <w:szCs w:val="18"/>
                <w:lang w:val="sl-SI"/>
              </w:rPr>
            </w:pPr>
            <w:r w:rsidRPr="00CE6A75">
              <w:rPr>
                <w:sz w:val="18"/>
                <w:szCs w:val="18"/>
                <w:lang w:val="sl-SI"/>
              </w:rPr>
              <w:t>3  Član: SLRTZO</w:t>
            </w:r>
          </w:p>
        </w:tc>
        <w:tc>
          <w:tcPr>
            <w:tcW w:w="3780" w:type="dxa"/>
            <w:gridSpan w:val="3"/>
            <w:tcBorders>
              <w:top w:val="single" w:sz="12" w:space="0" w:color="auto"/>
              <w:bottom w:val="single" w:sz="12" w:space="0" w:color="auto"/>
            </w:tcBorders>
          </w:tcPr>
          <w:p w:rsidR="0039538B" w:rsidRPr="00CE6A75" w:rsidP="00B416BC" w14:paraId="3E9D8B29" w14:textId="77777777">
            <w:pPr>
              <w:spacing w:line="276" w:lineRule="auto"/>
              <w:rPr>
                <w:sz w:val="18"/>
                <w:szCs w:val="18"/>
                <w:lang w:val="sl-SI"/>
              </w:rPr>
            </w:pPr>
          </w:p>
        </w:tc>
        <w:tc>
          <w:tcPr>
            <w:tcW w:w="900" w:type="dxa"/>
          </w:tcPr>
          <w:p w:rsidR="0039538B" w:rsidRPr="00CE6A75" w:rsidP="00B416BC" w14:paraId="3CF070D9" w14:textId="77777777">
            <w:pPr>
              <w:spacing w:line="276" w:lineRule="auto"/>
              <w:rPr>
                <w:sz w:val="18"/>
                <w:szCs w:val="18"/>
                <w:lang w:val="sl-SI"/>
              </w:rPr>
            </w:pPr>
            <w:r w:rsidRPr="00CE6A75">
              <w:rPr>
                <w:sz w:val="18"/>
                <w:szCs w:val="18"/>
                <w:lang w:val="sl-SI"/>
              </w:rPr>
              <w:t>podpis</w:t>
            </w:r>
          </w:p>
        </w:tc>
        <w:tc>
          <w:tcPr>
            <w:tcW w:w="2340" w:type="dxa"/>
            <w:tcBorders>
              <w:top w:val="single" w:sz="12" w:space="0" w:color="auto"/>
              <w:bottom w:val="single" w:sz="12" w:space="0" w:color="auto"/>
            </w:tcBorders>
          </w:tcPr>
          <w:p w:rsidR="0039538B" w:rsidRPr="00CE6A75" w:rsidP="00B416BC" w14:paraId="6F25FD36" w14:textId="77777777">
            <w:pPr>
              <w:spacing w:line="276" w:lineRule="auto"/>
              <w:rPr>
                <w:sz w:val="18"/>
                <w:szCs w:val="18"/>
                <w:lang w:val="sl-SI"/>
              </w:rPr>
            </w:pPr>
          </w:p>
        </w:tc>
      </w:tr>
      <w:tr w14:paraId="22902A6D" w14:textId="77777777" w:rsidTr="00B416BC">
        <w:tblPrEx>
          <w:tblW w:w="0" w:type="auto"/>
          <w:tblLook w:val="0000"/>
        </w:tblPrEx>
        <w:tc>
          <w:tcPr>
            <w:tcW w:w="2268" w:type="dxa"/>
          </w:tcPr>
          <w:p w:rsidR="0039538B" w:rsidRPr="00CE6A75" w:rsidP="00B416BC" w14:paraId="23C8AD79" w14:textId="77777777">
            <w:pPr>
              <w:spacing w:line="276" w:lineRule="auto"/>
              <w:rPr>
                <w:sz w:val="18"/>
                <w:szCs w:val="18"/>
                <w:lang w:val="sl-SI"/>
              </w:rPr>
            </w:pPr>
            <w:r w:rsidRPr="00CE6A75">
              <w:rPr>
                <w:sz w:val="18"/>
                <w:szCs w:val="18"/>
                <w:lang w:val="sl-SI"/>
              </w:rPr>
              <w:t xml:space="preserve">4. </w:t>
            </w:r>
            <w:r w:rsidRPr="00CE6A75">
              <w:rPr>
                <w:sz w:val="18"/>
                <w:szCs w:val="18"/>
                <w:lang w:val="sl-SI"/>
              </w:rPr>
              <w:t>Član:skladiščnik</w:t>
            </w:r>
          </w:p>
        </w:tc>
        <w:tc>
          <w:tcPr>
            <w:tcW w:w="3780" w:type="dxa"/>
            <w:gridSpan w:val="3"/>
            <w:tcBorders>
              <w:top w:val="single" w:sz="12" w:space="0" w:color="auto"/>
              <w:bottom w:val="single" w:sz="12" w:space="0" w:color="auto"/>
            </w:tcBorders>
          </w:tcPr>
          <w:p w:rsidR="0039538B" w:rsidRPr="00CE6A75" w:rsidP="00B416BC" w14:paraId="64B3C595" w14:textId="77777777">
            <w:pPr>
              <w:spacing w:line="276" w:lineRule="auto"/>
              <w:rPr>
                <w:sz w:val="18"/>
                <w:szCs w:val="18"/>
                <w:lang w:val="sl-SI"/>
              </w:rPr>
            </w:pPr>
          </w:p>
        </w:tc>
        <w:tc>
          <w:tcPr>
            <w:tcW w:w="900" w:type="dxa"/>
          </w:tcPr>
          <w:p w:rsidR="0039538B" w:rsidRPr="00CE6A75" w:rsidP="00B416BC" w14:paraId="5FAFE208" w14:textId="77777777">
            <w:pPr>
              <w:spacing w:line="276" w:lineRule="auto"/>
              <w:rPr>
                <w:sz w:val="18"/>
                <w:szCs w:val="18"/>
                <w:lang w:val="sl-SI"/>
              </w:rPr>
            </w:pPr>
            <w:r w:rsidRPr="00CE6A75">
              <w:rPr>
                <w:sz w:val="18"/>
                <w:szCs w:val="18"/>
                <w:lang w:val="sl-SI"/>
              </w:rPr>
              <w:t>podpis</w:t>
            </w:r>
          </w:p>
        </w:tc>
        <w:tc>
          <w:tcPr>
            <w:tcW w:w="2340" w:type="dxa"/>
            <w:tcBorders>
              <w:top w:val="single" w:sz="12" w:space="0" w:color="auto"/>
              <w:bottom w:val="single" w:sz="12" w:space="0" w:color="auto"/>
            </w:tcBorders>
          </w:tcPr>
          <w:p w:rsidR="0039538B" w:rsidRPr="00CE6A75" w:rsidP="00B416BC" w14:paraId="797F453D" w14:textId="77777777">
            <w:pPr>
              <w:spacing w:line="276" w:lineRule="auto"/>
              <w:rPr>
                <w:sz w:val="18"/>
                <w:szCs w:val="18"/>
                <w:lang w:val="sl-SI"/>
              </w:rPr>
            </w:pPr>
          </w:p>
        </w:tc>
      </w:tr>
    </w:tbl>
    <w:p w:rsidR="0039538B" w:rsidRPr="00CE6A75" w:rsidP="0039538B" w14:paraId="0FB8556B" w14:textId="77777777">
      <w:pPr>
        <w:spacing w:line="276" w:lineRule="auto"/>
        <w:jc w:val="center"/>
        <w:rPr>
          <w:sz w:val="18"/>
          <w:szCs w:val="18"/>
          <w:lang w:val="sl-SI"/>
        </w:rPr>
      </w:pPr>
    </w:p>
    <w:p w:rsidR="0039538B" w:rsidRPr="00CE6A75" w:rsidP="0039538B" w14:paraId="2DB197BB" w14:textId="77777777">
      <w:pPr>
        <w:spacing w:line="276" w:lineRule="auto"/>
        <w:jc w:val="center"/>
        <w:rPr>
          <w:sz w:val="18"/>
          <w:szCs w:val="18"/>
          <w:lang w:val="sl-SI"/>
        </w:rPr>
      </w:pPr>
    </w:p>
    <w:p w:rsidR="0039538B" w:rsidRPr="00CE6A75" w:rsidP="0039538B" w14:paraId="11169AB5" w14:textId="77777777">
      <w:pPr>
        <w:spacing w:line="276" w:lineRule="auto"/>
        <w:jc w:val="center"/>
        <w:rPr>
          <w:sz w:val="18"/>
          <w:szCs w:val="18"/>
          <w:lang w:val="sl-SI"/>
        </w:rPr>
      </w:pPr>
      <w:r w:rsidRPr="00CE6A75">
        <w:rPr>
          <w:sz w:val="18"/>
          <w:szCs w:val="18"/>
          <w:lang w:val="sl-SI"/>
        </w:rPr>
        <w:t>SKLEP</w:t>
      </w:r>
    </w:p>
    <w:p w:rsidR="0039538B" w:rsidRPr="00CE6A75" w:rsidP="0039538B" w14:paraId="2B39C6F4" w14:textId="77777777">
      <w:pPr>
        <w:spacing w:line="276" w:lineRule="auto"/>
        <w:jc w:val="center"/>
        <w:rPr>
          <w:sz w:val="18"/>
          <w:szCs w:val="18"/>
          <w:lang w:val="sl-SI"/>
        </w:rPr>
      </w:pPr>
    </w:p>
    <w:p w:rsidR="0039538B" w:rsidRPr="00CE6A75" w:rsidP="0039538B" w14:paraId="62925721" w14:textId="77777777">
      <w:pPr>
        <w:spacing w:line="276" w:lineRule="auto"/>
        <w:jc w:val="center"/>
        <w:rPr>
          <w:sz w:val="18"/>
          <w:szCs w:val="18"/>
          <w:lang w:val="sl-SI"/>
        </w:rPr>
      </w:pPr>
    </w:p>
    <w:tbl>
      <w:tblPr>
        <w:tblW w:w="0" w:type="auto"/>
        <w:tblBorders>
          <w:bottom w:val="single" w:sz="4" w:space="0" w:color="auto"/>
        </w:tblBorders>
        <w:tblLook w:val="0000"/>
      </w:tblPr>
      <w:tblGrid>
        <w:gridCol w:w="2257"/>
        <w:gridCol w:w="1762"/>
        <w:gridCol w:w="523"/>
        <w:gridCol w:w="947"/>
        <w:gridCol w:w="852"/>
        <w:gridCol w:w="1467"/>
        <w:gridCol w:w="690"/>
      </w:tblGrid>
      <w:tr w14:paraId="64FFED42" w14:textId="77777777" w:rsidTr="00B416BC">
        <w:tblPrEx>
          <w:tblW w:w="0" w:type="auto"/>
          <w:tblBorders>
            <w:bottom w:val="single" w:sz="4" w:space="0" w:color="auto"/>
          </w:tblBorders>
          <w:tblLook w:val="0000"/>
        </w:tblPrEx>
        <w:trPr>
          <w:cantSplit/>
        </w:trPr>
        <w:tc>
          <w:tcPr>
            <w:tcW w:w="4428" w:type="dxa"/>
            <w:gridSpan w:val="2"/>
          </w:tcPr>
          <w:p w:rsidR="0039538B" w:rsidRPr="00CE6A75" w:rsidP="00B416BC" w14:paraId="23257AAF" w14:textId="77777777">
            <w:pPr>
              <w:spacing w:line="276" w:lineRule="auto"/>
              <w:rPr>
                <w:sz w:val="18"/>
                <w:szCs w:val="18"/>
                <w:lang w:val="sl-SI"/>
              </w:rPr>
            </w:pPr>
            <w:r w:rsidRPr="00CE6A75">
              <w:rPr>
                <w:sz w:val="18"/>
                <w:szCs w:val="18"/>
                <w:lang w:val="sl-SI"/>
              </w:rPr>
              <w:t>Na podlagi poziva in poročila z analizo št.</w:t>
            </w:r>
          </w:p>
        </w:tc>
        <w:tc>
          <w:tcPr>
            <w:tcW w:w="1620" w:type="dxa"/>
            <w:gridSpan w:val="2"/>
            <w:tcBorders>
              <w:bottom w:val="single" w:sz="12" w:space="0" w:color="auto"/>
            </w:tcBorders>
          </w:tcPr>
          <w:p w:rsidR="0039538B" w:rsidRPr="00CE6A75" w:rsidP="00B416BC" w14:paraId="6FE0626A" w14:textId="77777777">
            <w:pPr>
              <w:spacing w:line="276" w:lineRule="auto"/>
              <w:rPr>
                <w:sz w:val="18"/>
                <w:szCs w:val="18"/>
                <w:lang w:val="sl-SI"/>
              </w:rPr>
            </w:pPr>
          </w:p>
        </w:tc>
        <w:tc>
          <w:tcPr>
            <w:tcW w:w="900" w:type="dxa"/>
          </w:tcPr>
          <w:p w:rsidR="0039538B" w:rsidRPr="00CE6A75" w:rsidP="00B416BC" w14:paraId="0E2C6A5B" w14:textId="77777777">
            <w:pPr>
              <w:spacing w:line="276" w:lineRule="auto"/>
              <w:jc w:val="center"/>
              <w:rPr>
                <w:sz w:val="18"/>
                <w:szCs w:val="18"/>
                <w:lang w:val="sl-SI"/>
              </w:rPr>
            </w:pPr>
            <w:r w:rsidRPr="00CE6A75">
              <w:rPr>
                <w:sz w:val="18"/>
                <w:szCs w:val="18"/>
                <w:lang w:val="sl-SI"/>
              </w:rPr>
              <w:t>z dne</w:t>
            </w:r>
          </w:p>
        </w:tc>
        <w:tc>
          <w:tcPr>
            <w:tcW w:w="1620" w:type="dxa"/>
            <w:tcBorders>
              <w:bottom w:val="single" w:sz="12" w:space="0" w:color="auto"/>
            </w:tcBorders>
          </w:tcPr>
          <w:p w:rsidR="0039538B" w:rsidRPr="00CE6A75" w:rsidP="00B416BC" w14:paraId="58F8E39F" w14:textId="77777777">
            <w:pPr>
              <w:spacing w:line="276" w:lineRule="auto"/>
              <w:rPr>
                <w:sz w:val="18"/>
                <w:szCs w:val="18"/>
                <w:lang w:val="sl-SI"/>
              </w:rPr>
            </w:pPr>
          </w:p>
        </w:tc>
        <w:tc>
          <w:tcPr>
            <w:tcW w:w="720" w:type="dxa"/>
          </w:tcPr>
          <w:p w:rsidR="0039538B" w:rsidRPr="00CE6A75" w:rsidP="00B416BC" w14:paraId="5F413E4D" w14:textId="77777777">
            <w:pPr>
              <w:spacing w:line="276" w:lineRule="auto"/>
              <w:jc w:val="center"/>
              <w:rPr>
                <w:sz w:val="18"/>
                <w:szCs w:val="18"/>
                <w:lang w:val="sl-SI"/>
              </w:rPr>
            </w:pPr>
            <w:r w:rsidRPr="00CE6A75">
              <w:rPr>
                <w:sz w:val="18"/>
                <w:szCs w:val="18"/>
                <w:lang w:val="sl-SI"/>
              </w:rPr>
              <w:t>in po</w:t>
            </w:r>
          </w:p>
        </w:tc>
      </w:tr>
      <w:tr w14:paraId="4D9464AA" w14:textId="77777777" w:rsidTr="00B416BC">
        <w:tblPrEx>
          <w:tblW w:w="0" w:type="auto"/>
          <w:tblLook w:val="0000"/>
        </w:tblPrEx>
        <w:tc>
          <w:tcPr>
            <w:tcW w:w="2448" w:type="dxa"/>
            <w:tcBorders>
              <w:bottom w:val="nil"/>
            </w:tcBorders>
          </w:tcPr>
          <w:p w:rsidR="0039538B" w:rsidRPr="00CE6A75" w:rsidP="00B416BC" w14:paraId="493DDC49" w14:textId="77777777">
            <w:pPr>
              <w:spacing w:line="276" w:lineRule="auto"/>
              <w:rPr>
                <w:sz w:val="18"/>
                <w:szCs w:val="18"/>
                <w:lang w:val="sl-SI"/>
              </w:rPr>
            </w:pPr>
            <w:r w:rsidRPr="00CE6A75">
              <w:rPr>
                <w:sz w:val="18"/>
                <w:szCs w:val="18"/>
                <w:lang w:val="sl-SI"/>
              </w:rPr>
              <w:t>ponudbi izvajalca</w:t>
            </w:r>
          </w:p>
        </w:tc>
        <w:tc>
          <w:tcPr>
            <w:tcW w:w="1980" w:type="dxa"/>
            <w:tcBorders>
              <w:bottom w:val="single" w:sz="12" w:space="0" w:color="auto"/>
            </w:tcBorders>
          </w:tcPr>
          <w:p w:rsidR="0039538B" w:rsidRPr="00CE6A75" w:rsidP="00B416BC" w14:paraId="6538B828" w14:textId="77777777">
            <w:pPr>
              <w:spacing w:line="276" w:lineRule="auto"/>
              <w:rPr>
                <w:sz w:val="18"/>
                <w:szCs w:val="18"/>
                <w:lang w:val="sl-SI"/>
              </w:rPr>
            </w:pPr>
          </w:p>
        </w:tc>
        <w:tc>
          <w:tcPr>
            <w:tcW w:w="540" w:type="dxa"/>
            <w:tcBorders>
              <w:bottom w:val="nil"/>
            </w:tcBorders>
          </w:tcPr>
          <w:p w:rsidR="0039538B" w:rsidRPr="00CE6A75" w:rsidP="00B416BC" w14:paraId="4BFDB5FD" w14:textId="77777777">
            <w:pPr>
              <w:spacing w:line="276" w:lineRule="auto"/>
              <w:rPr>
                <w:sz w:val="18"/>
                <w:szCs w:val="18"/>
                <w:lang w:val="sl-SI"/>
              </w:rPr>
            </w:pPr>
            <w:r w:rsidRPr="00CE6A75">
              <w:rPr>
                <w:sz w:val="18"/>
                <w:szCs w:val="18"/>
                <w:lang w:val="sl-SI"/>
              </w:rPr>
              <w:t>št.</w:t>
            </w:r>
          </w:p>
        </w:tc>
        <w:tc>
          <w:tcPr>
            <w:tcW w:w="1980" w:type="dxa"/>
            <w:gridSpan w:val="2"/>
            <w:tcBorders>
              <w:bottom w:val="single" w:sz="12" w:space="0" w:color="auto"/>
            </w:tcBorders>
          </w:tcPr>
          <w:p w:rsidR="0039538B" w:rsidRPr="00CE6A75" w:rsidP="00B416BC" w14:paraId="5F3B947C" w14:textId="77777777">
            <w:pPr>
              <w:spacing w:line="276" w:lineRule="auto"/>
              <w:rPr>
                <w:sz w:val="18"/>
                <w:szCs w:val="18"/>
                <w:lang w:val="sl-SI"/>
              </w:rPr>
            </w:pPr>
          </w:p>
        </w:tc>
        <w:tc>
          <w:tcPr>
            <w:tcW w:w="2340" w:type="dxa"/>
            <w:gridSpan w:val="2"/>
            <w:tcBorders>
              <w:bottom w:val="nil"/>
            </w:tcBorders>
          </w:tcPr>
          <w:p w:rsidR="0039538B" w:rsidRPr="00CE6A75" w:rsidP="00B416BC" w14:paraId="0BBC3044" w14:textId="77777777">
            <w:pPr>
              <w:spacing w:line="276" w:lineRule="auto"/>
              <w:rPr>
                <w:sz w:val="18"/>
                <w:szCs w:val="18"/>
                <w:lang w:val="sl-SI"/>
              </w:rPr>
            </w:pPr>
            <w:r w:rsidRPr="00CE6A75">
              <w:rPr>
                <w:sz w:val="18"/>
                <w:szCs w:val="18"/>
                <w:lang w:val="sl-SI"/>
              </w:rPr>
              <w:t>je komisija opravila</w:t>
            </w:r>
          </w:p>
        </w:tc>
      </w:tr>
      <w:tr w14:paraId="3A459AF0" w14:textId="77777777" w:rsidTr="00B416BC">
        <w:tblPrEx>
          <w:tblW w:w="0" w:type="auto"/>
          <w:tblLook w:val="0000"/>
        </w:tblPrEx>
        <w:trPr>
          <w:cantSplit/>
        </w:trPr>
        <w:tc>
          <w:tcPr>
            <w:tcW w:w="9288" w:type="dxa"/>
            <w:gridSpan w:val="7"/>
            <w:tcBorders>
              <w:bottom w:val="nil"/>
            </w:tcBorders>
          </w:tcPr>
          <w:p w:rsidR="0039538B" w:rsidRPr="00CE6A75" w:rsidP="00B416BC" w14:paraId="50E69DEE" w14:textId="77777777">
            <w:pPr>
              <w:spacing w:line="276" w:lineRule="auto"/>
              <w:rPr>
                <w:sz w:val="18"/>
                <w:szCs w:val="18"/>
                <w:lang w:val="sl-SI"/>
              </w:rPr>
            </w:pPr>
            <w:r w:rsidRPr="00CE6A75">
              <w:rPr>
                <w:sz w:val="18"/>
                <w:szCs w:val="18"/>
                <w:lang w:val="sl-SI"/>
              </w:rPr>
              <w:t>sprejem po naslednjih fakturah / specifikacijah</w:t>
            </w:r>
          </w:p>
        </w:tc>
      </w:tr>
    </w:tbl>
    <w:p w:rsidR="0039538B" w:rsidRPr="00CE6A75" w:rsidP="0039538B" w14:paraId="1B55BD1C" w14:textId="77777777">
      <w:pPr>
        <w:spacing w:line="276" w:lineRule="auto"/>
        <w:jc w:val="center"/>
        <w:rPr>
          <w:sz w:val="18"/>
          <w:szCs w:val="18"/>
          <w:lang w:val="sl-SI"/>
        </w:rPr>
      </w:pPr>
    </w:p>
    <w:p w:rsidR="0039538B" w:rsidRPr="00CE6A75" w:rsidP="0039538B" w14:paraId="43449F6F" w14:textId="77777777">
      <w:pPr>
        <w:spacing w:line="276" w:lineRule="auto"/>
        <w:jc w:val="center"/>
        <w:rPr>
          <w:sz w:val="18"/>
          <w:szCs w:val="18"/>
          <w:lang w:val="sl-SI"/>
        </w:rPr>
      </w:pPr>
    </w:p>
    <w:tbl>
      <w:tblPr>
        <w:tblW w:w="0" w:type="auto"/>
        <w:tblLook w:val="0000"/>
      </w:tblPr>
      <w:tblGrid>
        <w:gridCol w:w="774"/>
        <w:gridCol w:w="7724"/>
      </w:tblGrid>
      <w:tr w14:paraId="738DE242" w14:textId="77777777" w:rsidTr="00B416BC">
        <w:tblPrEx>
          <w:tblW w:w="0" w:type="auto"/>
          <w:tblLook w:val="0000"/>
        </w:tblPrEx>
        <w:trPr>
          <w:trHeight w:val="279"/>
        </w:trPr>
        <w:tc>
          <w:tcPr>
            <w:tcW w:w="789" w:type="dxa"/>
          </w:tcPr>
          <w:p w:rsidR="0039538B" w:rsidRPr="00CE6A75" w:rsidP="0039538B" w14:paraId="3AA52B02" w14:textId="77777777">
            <w:pPr>
              <w:numPr>
                <w:ilvl w:val="0"/>
                <w:numId w:val="13"/>
              </w:numPr>
              <w:spacing w:line="276" w:lineRule="auto"/>
              <w:rPr>
                <w:sz w:val="18"/>
                <w:szCs w:val="18"/>
                <w:lang w:val="sl-SI"/>
              </w:rPr>
            </w:pPr>
          </w:p>
        </w:tc>
        <w:tc>
          <w:tcPr>
            <w:tcW w:w="7925" w:type="dxa"/>
            <w:tcBorders>
              <w:bottom w:val="single" w:sz="12" w:space="0" w:color="auto"/>
            </w:tcBorders>
          </w:tcPr>
          <w:p w:rsidR="0039538B" w:rsidRPr="00CE6A75" w:rsidP="00B416BC" w14:paraId="6D6FC2B7" w14:textId="77777777">
            <w:pPr>
              <w:keepNext/>
              <w:spacing w:line="276" w:lineRule="auto"/>
              <w:outlineLvl w:val="1"/>
              <w:rPr>
                <w:b/>
                <w:sz w:val="18"/>
                <w:szCs w:val="18"/>
                <w:lang w:val="sl-SI"/>
              </w:rPr>
            </w:pPr>
          </w:p>
        </w:tc>
      </w:tr>
      <w:tr w14:paraId="07D4D8EE" w14:textId="77777777" w:rsidTr="00B416BC">
        <w:tblPrEx>
          <w:tblW w:w="0" w:type="auto"/>
          <w:tblLook w:val="0000"/>
        </w:tblPrEx>
        <w:trPr>
          <w:trHeight w:val="279"/>
        </w:trPr>
        <w:tc>
          <w:tcPr>
            <w:tcW w:w="789" w:type="dxa"/>
          </w:tcPr>
          <w:p w:rsidR="0039538B" w:rsidRPr="00CE6A75" w:rsidP="0039538B" w14:paraId="252E00E1"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70E477CD" w14:textId="77777777">
            <w:pPr>
              <w:spacing w:line="276" w:lineRule="auto"/>
              <w:jc w:val="center"/>
              <w:rPr>
                <w:b/>
                <w:bCs/>
                <w:sz w:val="18"/>
                <w:szCs w:val="18"/>
                <w:lang w:val="sl-SI"/>
              </w:rPr>
            </w:pPr>
            <w:r w:rsidRPr="00CE6A75">
              <w:rPr>
                <w:sz w:val="18"/>
                <w:szCs w:val="18"/>
                <w:lang w:val="pl-PL"/>
              </w:rPr>
              <w:t xml:space="preserve">                            </w:t>
            </w:r>
          </w:p>
        </w:tc>
      </w:tr>
      <w:tr w14:paraId="126D2160" w14:textId="77777777" w:rsidTr="00B416BC">
        <w:tblPrEx>
          <w:tblW w:w="0" w:type="auto"/>
          <w:tblLook w:val="0000"/>
        </w:tblPrEx>
        <w:trPr>
          <w:trHeight w:val="279"/>
        </w:trPr>
        <w:tc>
          <w:tcPr>
            <w:tcW w:w="789" w:type="dxa"/>
          </w:tcPr>
          <w:p w:rsidR="0039538B" w:rsidRPr="00CE6A75" w:rsidP="0039538B" w14:paraId="0B92D3D8"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1AD5AD7C" w14:textId="77777777">
            <w:pPr>
              <w:spacing w:line="276" w:lineRule="auto"/>
              <w:rPr>
                <w:sz w:val="18"/>
                <w:szCs w:val="18"/>
                <w:lang w:val="sl-SI"/>
              </w:rPr>
            </w:pPr>
          </w:p>
        </w:tc>
      </w:tr>
      <w:tr w14:paraId="5758F2E3" w14:textId="77777777" w:rsidTr="00B416BC">
        <w:tblPrEx>
          <w:tblW w:w="0" w:type="auto"/>
          <w:tblLook w:val="0000"/>
        </w:tblPrEx>
        <w:trPr>
          <w:trHeight w:val="279"/>
        </w:trPr>
        <w:tc>
          <w:tcPr>
            <w:tcW w:w="789" w:type="dxa"/>
          </w:tcPr>
          <w:p w:rsidR="0039538B" w:rsidRPr="00CE6A75" w:rsidP="0039538B" w14:paraId="7FA6239B"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23B0F94E" w14:textId="77777777">
            <w:pPr>
              <w:spacing w:line="276" w:lineRule="auto"/>
              <w:rPr>
                <w:sz w:val="18"/>
                <w:szCs w:val="18"/>
                <w:lang w:val="sl-SI"/>
              </w:rPr>
            </w:pPr>
          </w:p>
        </w:tc>
      </w:tr>
      <w:tr w14:paraId="6378FE39" w14:textId="77777777" w:rsidTr="00B416BC">
        <w:tblPrEx>
          <w:tblW w:w="0" w:type="auto"/>
          <w:tblLook w:val="0000"/>
        </w:tblPrEx>
        <w:trPr>
          <w:trHeight w:val="279"/>
        </w:trPr>
        <w:tc>
          <w:tcPr>
            <w:tcW w:w="789" w:type="dxa"/>
          </w:tcPr>
          <w:p w:rsidR="0039538B" w:rsidRPr="00CE6A75" w:rsidP="0039538B" w14:paraId="0A6AC83C"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3D904A23" w14:textId="77777777">
            <w:pPr>
              <w:spacing w:line="276" w:lineRule="auto"/>
              <w:rPr>
                <w:sz w:val="18"/>
                <w:szCs w:val="18"/>
                <w:lang w:val="sl-SI"/>
              </w:rPr>
            </w:pPr>
          </w:p>
        </w:tc>
      </w:tr>
      <w:tr w14:paraId="17EE6A50" w14:textId="77777777" w:rsidTr="00B416BC">
        <w:tblPrEx>
          <w:tblW w:w="0" w:type="auto"/>
          <w:tblLook w:val="0000"/>
        </w:tblPrEx>
        <w:trPr>
          <w:trHeight w:val="279"/>
        </w:trPr>
        <w:tc>
          <w:tcPr>
            <w:tcW w:w="789" w:type="dxa"/>
          </w:tcPr>
          <w:p w:rsidR="0039538B" w:rsidRPr="00CE6A75" w:rsidP="0039538B" w14:paraId="33BDC4EC"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12386103" w14:textId="77777777">
            <w:pPr>
              <w:spacing w:line="276" w:lineRule="auto"/>
              <w:rPr>
                <w:sz w:val="18"/>
                <w:szCs w:val="18"/>
                <w:lang w:val="sl-SI"/>
              </w:rPr>
            </w:pPr>
          </w:p>
        </w:tc>
      </w:tr>
      <w:tr w14:paraId="10F5A7AF" w14:textId="77777777" w:rsidTr="00B416BC">
        <w:tblPrEx>
          <w:tblW w:w="0" w:type="auto"/>
          <w:tblLook w:val="0000"/>
        </w:tblPrEx>
        <w:trPr>
          <w:trHeight w:val="279"/>
        </w:trPr>
        <w:tc>
          <w:tcPr>
            <w:tcW w:w="789" w:type="dxa"/>
          </w:tcPr>
          <w:p w:rsidR="0039538B" w:rsidRPr="00CE6A75" w:rsidP="0039538B" w14:paraId="307137B6" w14:textId="77777777">
            <w:pPr>
              <w:numPr>
                <w:ilvl w:val="0"/>
                <w:numId w:val="13"/>
              </w:numPr>
              <w:spacing w:line="276" w:lineRule="auto"/>
              <w:rPr>
                <w:sz w:val="18"/>
                <w:szCs w:val="18"/>
                <w:lang w:val="sl-SI"/>
              </w:rPr>
            </w:pPr>
          </w:p>
        </w:tc>
        <w:tc>
          <w:tcPr>
            <w:tcW w:w="7925" w:type="dxa"/>
            <w:tcBorders>
              <w:top w:val="single" w:sz="12" w:space="0" w:color="auto"/>
              <w:bottom w:val="single" w:sz="12" w:space="0" w:color="auto"/>
            </w:tcBorders>
          </w:tcPr>
          <w:p w:rsidR="0039538B" w:rsidRPr="00CE6A75" w:rsidP="00B416BC" w14:paraId="027300E3" w14:textId="77777777">
            <w:pPr>
              <w:spacing w:line="276" w:lineRule="auto"/>
              <w:rPr>
                <w:sz w:val="18"/>
                <w:szCs w:val="18"/>
                <w:lang w:val="sl-SI"/>
              </w:rPr>
            </w:pPr>
          </w:p>
        </w:tc>
      </w:tr>
    </w:tbl>
    <w:p w:rsidR="0039538B" w:rsidRPr="00CE6A75" w:rsidP="0039538B" w14:paraId="3B2EA64A" w14:textId="77777777">
      <w:pPr>
        <w:spacing w:line="276" w:lineRule="auto"/>
        <w:rPr>
          <w:sz w:val="18"/>
          <w:szCs w:val="18"/>
          <w:lang w:val="sl-SI"/>
        </w:rPr>
      </w:pPr>
    </w:p>
    <w:p w:rsidR="0039538B" w:rsidRPr="00CE6A75" w:rsidP="0039538B" w14:paraId="07AE3AD4" w14:textId="77777777">
      <w:pPr>
        <w:spacing w:line="276" w:lineRule="auto"/>
        <w:rPr>
          <w:sz w:val="18"/>
          <w:szCs w:val="18"/>
          <w:lang w:val="sl-SI"/>
        </w:rPr>
      </w:pPr>
    </w:p>
    <w:p w:rsidR="0039538B" w:rsidRPr="00CE6A75" w:rsidP="0039538B" w14:paraId="4213979B" w14:textId="77777777">
      <w:pPr>
        <w:spacing w:line="276" w:lineRule="auto"/>
        <w:rPr>
          <w:b/>
          <w:sz w:val="18"/>
          <w:szCs w:val="18"/>
          <w:lang w:val="sl-SI"/>
        </w:rPr>
      </w:pPr>
    </w:p>
    <w:p w:rsidR="0039538B" w:rsidRPr="00CE6A75" w:rsidP="0039538B" w14:paraId="04ABDED1" w14:textId="77777777">
      <w:pPr>
        <w:spacing w:line="276" w:lineRule="auto"/>
        <w:rPr>
          <w:b/>
          <w:sz w:val="18"/>
          <w:szCs w:val="18"/>
          <w:lang w:val="sl-SI"/>
        </w:rPr>
      </w:pPr>
      <w:r w:rsidRPr="00CE6A75">
        <w:rPr>
          <w:b/>
          <w:sz w:val="18"/>
          <w:szCs w:val="18"/>
          <w:lang w:val="sl-SI"/>
        </w:rPr>
        <w:t xml:space="preserve">Nadomestni deli so bili dostavljeni z: </w:t>
      </w:r>
      <w:r w:rsidRPr="00CE6A75">
        <w:rPr>
          <w:b/>
          <w:sz w:val="18"/>
          <w:szCs w:val="18"/>
          <w:lang w:val="sl-SI"/>
        </w:rPr>
        <w:tab/>
        <w:t>1. originalnim certifikatom</w:t>
      </w:r>
    </w:p>
    <w:p w:rsidR="0039538B" w:rsidRPr="00CE6A75" w:rsidP="0039538B" w14:paraId="508FB2AB" w14:textId="77777777">
      <w:pPr>
        <w:spacing w:line="276" w:lineRule="auto"/>
        <w:rPr>
          <w:b/>
          <w:sz w:val="18"/>
          <w:szCs w:val="18"/>
          <w:lang w:val="sl-SI"/>
        </w:rPr>
      </w:pP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t>2. kopijo certifikata</w:t>
      </w:r>
    </w:p>
    <w:p w:rsidR="0039538B" w:rsidRPr="00CE6A75" w:rsidP="0039538B" w14:paraId="33C6338C" w14:textId="77777777">
      <w:pPr>
        <w:spacing w:line="276" w:lineRule="auto"/>
        <w:rPr>
          <w:b/>
          <w:sz w:val="18"/>
          <w:szCs w:val="18"/>
          <w:lang w:val="sl-SI"/>
        </w:rPr>
      </w:pP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r>
      <w:r w:rsidRPr="00CE6A75">
        <w:rPr>
          <w:b/>
          <w:sz w:val="18"/>
          <w:szCs w:val="18"/>
          <w:lang w:val="sl-SI"/>
        </w:rPr>
        <w:tab/>
        <w:t>3. drugo:____________________________________</w:t>
      </w:r>
    </w:p>
    <w:p w:rsidR="0039538B" w:rsidRPr="00CE6A75" w:rsidP="0039538B" w14:paraId="55B44B23" w14:textId="77777777">
      <w:pPr>
        <w:spacing w:line="276" w:lineRule="auto"/>
        <w:rPr>
          <w:b/>
          <w:sz w:val="18"/>
          <w:szCs w:val="18"/>
          <w:lang w:val="sl-SI"/>
        </w:rPr>
      </w:pPr>
    </w:p>
    <w:p w:rsidR="0039538B" w:rsidRPr="00CE6A75" w:rsidP="0039538B" w14:paraId="00B37049" w14:textId="77777777">
      <w:pPr>
        <w:spacing w:line="276" w:lineRule="auto"/>
        <w:rPr>
          <w:sz w:val="18"/>
          <w:szCs w:val="18"/>
          <w:lang w:val="sl-SI"/>
        </w:rPr>
      </w:pPr>
    </w:p>
    <w:p w:rsidR="0039538B" w:rsidRPr="00CE6A75" w:rsidP="0039538B" w14:paraId="7EE74994" w14:textId="77777777">
      <w:pPr>
        <w:spacing w:line="276" w:lineRule="auto"/>
        <w:rPr>
          <w:sz w:val="18"/>
          <w:szCs w:val="18"/>
          <w:lang w:val="sl-SI"/>
        </w:rPr>
      </w:pPr>
      <w:r w:rsidRPr="00CE6A75">
        <w:rPr>
          <w:sz w:val="18"/>
          <w:szCs w:val="18"/>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087E4FE7" w14:textId="77777777" w:rsidTr="00B416BC">
        <w:tblPrEx>
          <w:tblW w:w="0" w:type="auto"/>
          <w:tblBorders>
            <w:bottom w:val="single" w:sz="12" w:space="0" w:color="auto"/>
            <w:insideH w:val="single" w:sz="12" w:space="0" w:color="auto"/>
            <w:insideV w:val="single" w:sz="12" w:space="0" w:color="auto"/>
          </w:tblBorders>
          <w:tblLook w:val="0000"/>
        </w:tblPrEx>
        <w:tc>
          <w:tcPr>
            <w:tcW w:w="9288" w:type="dxa"/>
          </w:tcPr>
          <w:p w:rsidR="0039538B" w:rsidRPr="00CE6A75" w:rsidP="00B416BC" w14:paraId="09FEA14A" w14:textId="77777777">
            <w:pPr>
              <w:spacing w:line="276" w:lineRule="auto"/>
              <w:rPr>
                <w:sz w:val="18"/>
                <w:szCs w:val="18"/>
                <w:lang w:val="sl-SI"/>
              </w:rPr>
            </w:pPr>
          </w:p>
        </w:tc>
      </w:tr>
      <w:tr w14:paraId="60A8A7A4" w14:textId="77777777" w:rsidTr="00B416BC">
        <w:tblPrEx>
          <w:tblW w:w="0" w:type="auto"/>
          <w:tblLook w:val="0000"/>
        </w:tblPrEx>
        <w:tc>
          <w:tcPr>
            <w:tcW w:w="9288" w:type="dxa"/>
          </w:tcPr>
          <w:p w:rsidR="0039538B" w:rsidRPr="00CE6A75" w:rsidP="00B416BC" w14:paraId="70CC1759" w14:textId="77777777">
            <w:pPr>
              <w:spacing w:line="276" w:lineRule="auto"/>
              <w:jc w:val="center"/>
              <w:rPr>
                <w:sz w:val="18"/>
                <w:szCs w:val="18"/>
                <w:lang w:val="sl-SI"/>
              </w:rPr>
            </w:pPr>
          </w:p>
        </w:tc>
      </w:tr>
      <w:tr w14:paraId="0B455CBF" w14:textId="77777777" w:rsidTr="00B416BC">
        <w:tblPrEx>
          <w:tblW w:w="0" w:type="auto"/>
          <w:tblLook w:val="0000"/>
        </w:tblPrEx>
        <w:tc>
          <w:tcPr>
            <w:tcW w:w="9288" w:type="dxa"/>
          </w:tcPr>
          <w:p w:rsidR="0039538B" w:rsidRPr="00CE6A75" w:rsidP="00B416BC" w14:paraId="41343796" w14:textId="77777777">
            <w:pPr>
              <w:spacing w:line="276" w:lineRule="auto"/>
              <w:rPr>
                <w:sz w:val="18"/>
                <w:szCs w:val="18"/>
                <w:lang w:val="sl-SI"/>
              </w:rPr>
            </w:pPr>
          </w:p>
        </w:tc>
      </w:tr>
      <w:tr w14:paraId="4F78A20A" w14:textId="77777777" w:rsidTr="00B416BC">
        <w:tblPrEx>
          <w:tblW w:w="0" w:type="auto"/>
          <w:tblLook w:val="0000"/>
        </w:tblPrEx>
        <w:tc>
          <w:tcPr>
            <w:tcW w:w="9288" w:type="dxa"/>
          </w:tcPr>
          <w:p w:rsidR="0039538B" w:rsidRPr="00CE6A75" w:rsidP="00B416BC" w14:paraId="7F03CA66" w14:textId="77777777">
            <w:pPr>
              <w:spacing w:line="276" w:lineRule="auto"/>
              <w:rPr>
                <w:sz w:val="18"/>
                <w:szCs w:val="18"/>
                <w:lang w:val="sl-SI"/>
              </w:rPr>
            </w:pPr>
          </w:p>
        </w:tc>
      </w:tr>
    </w:tbl>
    <w:p w:rsidR="0039538B" w:rsidP="0039538B" w14:paraId="61ED448E" w14:textId="77777777">
      <w:pPr>
        <w:spacing w:line="276" w:lineRule="auto"/>
        <w:rPr>
          <w:szCs w:val="20"/>
          <w:lang w:val="sl-SI"/>
        </w:rPr>
      </w:pPr>
      <w:r w:rsidRPr="00852FBC">
        <w:rPr>
          <w:szCs w:val="20"/>
          <w:lang w:val="sl-SI"/>
        </w:rPr>
        <w:br w:type="page"/>
      </w:r>
    </w:p>
    <w:p w:rsidR="0039538B" w:rsidRPr="00C47775" w:rsidP="0039538B" w14:paraId="666BDD24" w14:textId="77777777">
      <w:pPr>
        <w:pStyle w:val="Heading3"/>
        <w:spacing w:before="0" w:line="276" w:lineRule="auto"/>
        <w:rPr>
          <w:sz w:val="20"/>
          <w:szCs w:val="20"/>
        </w:rPr>
      </w:pPr>
      <w:r w:rsidRPr="00C47775">
        <w:rPr>
          <w:sz w:val="20"/>
          <w:szCs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34A1A0FD" w14:textId="77777777" w:rsidTr="00B416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39538B" w:rsidRPr="0055782E" w:rsidP="00B416BC" w14:paraId="530F9AF3"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p w:rsidR="0039538B" w:rsidRPr="0055782E" w:rsidP="00B416BC" w14:paraId="18B83332" w14:textId="77777777">
            <w:pPr>
              <w:spacing w:line="276" w:lineRule="auto"/>
              <w:rPr>
                <w:rFonts w:ascii="Times New Roman" w:hAnsi="Times New Roman" w:cs="Times New Roman"/>
                <w:lang w:val="sl-SI"/>
              </w:rPr>
            </w:pPr>
          </w:p>
          <w:p w:rsidR="0039538B" w:rsidRPr="0055782E" w:rsidP="00B416BC" w14:paraId="6D90D39D"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39538B" w:rsidRPr="0055782E" w:rsidP="00B416BC" w14:paraId="68130EB1" w14:textId="77777777">
            <w:pPr>
              <w:spacing w:line="276" w:lineRule="auto"/>
              <w:rPr>
                <w:rFonts w:ascii="Times New Roman" w:hAnsi="Times New Roman" w:cs="Times New Roman"/>
                <w:lang w:val="sl-SI"/>
              </w:rPr>
            </w:pPr>
            <w:r w:rsidRPr="0055782E">
              <w:rPr>
                <w:rFonts w:ascii="Times New Roman" w:hAnsi="Times New Roman" w:cs="Times New Roman"/>
                <w:lang w:val="sl-SI"/>
              </w:rPr>
              <w:t>Reference:</w:t>
            </w:r>
          </w:p>
          <w:p w:rsidR="0039538B" w:rsidRPr="0055782E" w:rsidP="00B416BC" w14:paraId="3E27826E" w14:textId="77777777">
            <w:pPr>
              <w:spacing w:line="276" w:lineRule="auto"/>
              <w:rPr>
                <w:rFonts w:ascii="Times New Roman" w:hAnsi="Times New Roman" w:cs="Times New Roman"/>
                <w:lang w:val="sl-SI"/>
              </w:rPr>
            </w:pPr>
            <w:r w:rsidRPr="0055782E">
              <w:rPr>
                <w:rFonts w:ascii="Times New Roman" w:hAnsi="Times New Roman" w:cs="Times New Roman"/>
                <w:lang w:val="sl-SI"/>
              </w:rPr>
              <w:t>Revision</w:t>
            </w:r>
            <w:r w:rsidRPr="0055782E">
              <w:rPr>
                <w:rFonts w:ascii="Times New Roman" w:hAnsi="Times New Roman" w:cs="Times New Roman"/>
                <w:lang w:val="sl-SI"/>
              </w:rPr>
              <w:t>:</w:t>
            </w:r>
          </w:p>
          <w:p w:rsidR="0039538B" w:rsidRPr="0055782E" w:rsidP="00B416BC" w14:paraId="0CC37F8B"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p w:rsidR="0039538B" w:rsidRPr="0055782E" w:rsidP="00B416BC" w14:paraId="4300B935" w14:textId="77777777">
            <w:pPr>
              <w:spacing w:line="276" w:lineRule="auto"/>
              <w:rPr>
                <w:rFonts w:ascii="Times New Roman" w:hAnsi="Times New Roman" w:cs="Times New Roman"/>
                <w:lang w:val="sl-SI"/>
              </w:rPr>
            </w:pPr>
            <w:r w:rsidRPr="0055782E">
              <w:rPr>
                <w:rFonts w:ascii="Times New Roman" w:hAnsi="Times New Roman" w:cs="Times New Roman"/>
                <w:lang w:val="sl-SI"/>
              </w:rPr>
              <w:t>Reg. No.:</w:t>
            </w:r>
          </w:p>
          <w:p w:rsidR="0039538B" w:rsidRPr="0055782E" w:rsidP="00B416BC" w14:paraId="0DCE0B8F" w14:textId="77777777">
            <w:pPr>
              <w:spacing w:line="276" w:lineRule="auto"/>
              <w:rPr>
                <w:rFonts w:ascii="Times New Roman" w:hAnsi="Times New Roman" w:cs="Times New Roman"/>
                <w:lang w:val="sl-SI"/>
              </w:rPr>
            </w:pPr>
            <w:r w:rsidRPr="0055782E">
              <w:rPr>
                <w:rFonts w:ascii="Times New Roman" w:hAnsi="Times New Roman" w:cs="Times New Roman"/>
                <w:lang w:val="sl-SI"/>
              </w:rPr>
              <w:t>Page:</w:t>
            </w:r>
          </w:p>
          <w:p w:rsidR="0039538B" w:rsidRPr="0055782E" w:rsidP="00B416BC" w14:paraId="349E369B" w14:textId="77777777">
            <w:pPr>
              <w:spacing w:line="276" w:lineRule="auto"/>
              <w:rPr>
                <w:rFonts w:ascii="Times New Roman" w:hAnsi="Times New Roman" w:cs="Times New Roman"/>
                <w:lang w:val="sl-SI"/>
              </w:rPr>
            </w:pPr>
          </w:p>
        </w:tc>
      </w:tr>
      <w:tr w14:paraId="0CACC1C0" w14:textId="77777777" w:rsidTr="00B416BC">
        <w:tblPrEx>
          <w:tblW w:w="0" w:type="auto"/>
          <w:tblLayout w:type="fixed"/>
          <w:tblLook w:val="01E0"/>
        </w:tblPrEx>
        <w:tc>
          <w:tcPr>
            <w:tcW w:w="9096" w:type="dxa"/>
            <w:gridSpan w:val="11"/>
            <w:shd w:val="clear" w:color="auto" w:fill="D9D9D9"/>
          </w:tcPr>
          <w:p w:rsidR="0039538B" w:rsidRPr="0055782E" w:rsidP="00B416BC" w14:paraId="37A9EB18" w14:textId="77777777">
            <w:pPr>
              <w:spacing w:line="276" w:lineRule="auto"/>
              <w:jc w:val="center"/>
              <w:rPr>
                <w:rFonts w:ascii="Times New Roman" w:hAnsi="Times New Roman" w:cs="Times New Roman"/>
                <w:sz w:val="40"/>
                <w:szCs w:val="40"/>
                <w:lang w:val="sl-SI"/>
              </w:rPr>
            </w:pPr>
            <w:r w:rsidRPr="0055782E">
              <w:rPr>
                <w:rFonts w:ascii="Times New Roman" w:hAnsi="Times New Roman" w:cs="Times New Roman"/>
                <w:sz w:val="40"/>
                <w:szCs w:val="40"/>
                <w:lang w:val="sl-SI"/>
              </w:rPr>
              <w:t>Repair</w:t>
            </w:r>
            <w:r w:rsidRPr="0055782E">
              <w:rPr>
                <w:rFonts w:ascii="Times New Roman" w:hAnsi="Times New Roman" w:cs="Times New Roman"/>
                <w:sz w:val="40"/>
                <w:szCs w:val="40"/>
                <w:lang w:val="sl-SI"/>
              </w:rPr>
              <w:t xml:space="preserve"> </w:t>
            </w:r>
            <w:r w:rsidRPr="0055782E">
              <w:rPr>
                <w:rFonts w:ascii="Times New Roman" w:hAnsi="Times New Roman" w:cs="Times New Roman"/>
                <w:sz w:val="40"/>
                <w:szCs w:val="40"/>
                <w:lang w:val="sl-SI"/>
              </w:rPr>
              <w:t>Order</w:t>
            </w:r>
            <w:r w:rsidRPr="0055782E">
              <w:rPr>
                <w:rFonts w:ascii="Times New Roman" w:hAnsi="Times New Roman" w:cs="Times New Roman"/>
                <w:sz w:val="40"/>
                <w:szCs w:val="40"/>
                <w:lang w:val="sl-SI"/>
              </w:rPr>
              <w:t xml:space="preserve"> </w:t>
            </w:r>
            <w:r w:rsidRPr="0055782E">
              <w:rPr>
                <w:rFonts w:ascii="Times New Roman" w:hAnsi="Times New Roman" w:cs="Times New Roman"/>
                <w:sz w:val="40"/>
                <w:szCs w:val="40"/>
                <w:lang w:val="sl-SI"/>
              </w:rPr>
              <w:t>Sheet</w:t>
            </w:r>
          </w:p>
        </w:tc>
      </w:tr>
      <w:tr w14:paraId="1527D523" w14:textId="77777777" w:rsidTr="00B416BC">
        <w:tblPrEx>
          <w:tblW w:w="0" w:type="auto"/>
          <w:tblLayout w:type="fixed"/>
          <w:tblLook w:val="01E0"/>
        </w:tblPrEx>
        <w:tc>
          <w:tcPr>
            <w:tcW w:w="1548" w:type="dxa"/>
            <w:shd w:val="clear" w:color="auto" w:fill="auto"/>
          </w:tcPr>
          <w:p w:rsidR="0039538B" w:rsidRPr="0055782E" w:rsidP="00B416BC" w14:paraId="5A91A7E8" w14:textId="77777777">
            <w:pPr>
              <w:spacing w:line="276" w:lineRule="auto"/>
              <w:rPr>
                <w:rFonts w:ascii="Times New Roman" w:hAnsi="Times New Roman" w:cs="Times New Roman"/>
                <w:lang w:val="sl-SI"/>
              </w:rPr>
            </w:pPr>
            <w:r w:rsidRPr="0055782E">
              <w:rPr>
                <w:rFonts w:ascii="Times New Roman" w:hAnsi="Times New Roman" w:cs="Times New Roman"/>
                <w:lang w:val="sl-SI"/>
              </w:rPr>
              <w:t>Customer</w:t>
            </w:r>
          </w:p>
          <w:p w:rsidR="0039538B" w:rsidRPr="0055782E" w:rsidP="00B416BC" w14:paraId="20E36239" w14:textId="77777777">
            <w:pPr>
              <w:spacing w:line="276" w:lineRule="auto"/>
              <w:rPr>
                <w:rFonts w:ascii="Times New Roman" w:hAnsi="Times New Roman" w:cs="Times New Roman"/>
                <w:lang w:val="sl-SI"/>
              </w:rPr>
            </w:pPr>
          </w:p>
        </w:tc>
        <w:tc>
          <w:tcPr>
            <w:tcW w:w="3728" w:type="dxa"/>
            <w:gridSpan w:val="6"/>
            <w:shd w:val="clear" w:color="auto" w:fill="auto"/>
          </w:tcPr>
          <w:p w:rsidR="0039538B" w:rsidRPr="0055782E" w:rsidP="00B416BC" w14:paraId="4E3BF09C" w14:textId="77777777">
            <w:pPr>
              <w:spacing w:line="276" w:lineRule="auto"/>
              <w:rPr>
                <w:rFonts w:ascii="Times New Roman" w:hAnsi="Times New Roman" w:cs="Times New Roman"/>
                <w:lang w:val="sl-SI"/>
              </w:rPr>
            </w:pPr>
            <w:r w:rsidRPr="0055782E">
              <w:rPr>
                <w:rFonts w:ascii="Times New Roman" w:hAnsi="Times New Roman" w:cs="Times New Roman"/>
                <w:lang w:val="sl-SI"/>
              </w:rPr>
              <w:t>Slovenian</w:t>
            </w:r>
            <w:r w:rsidRPr="0055782E">
              <w:rPr>
                <w:rFonts w:ascii="Times New Roman" w:hAnsi="Times New Roman" w:cs="Times New Roman"/>
                <w:lang w:val="sl-SI"/>
              </w:rPr>
              <w:t xml:space="preserve"> </w:t>
            </w:r>
            <w:r w:rsidRPr="0055782E">
              <w:rPr>
                <w:rFonts w:ascii="Times New Roman" w:hAnsi="Times New Roman" w:cs="Times New Roman"/>
                <w:lang w:val="sl-SI"/>
              </w:rPr>
              <w:t>Air</w:t>
            </w:r>
            <w:r w:rsidRPr="0055782E">
              <w:rPr>
                <w:rFonts w:ascii="Times New Roman" w:hAnsi="Times New Roman" w:cs="Times New Roman"/>
                <w:lang w:val="sl-SI"/>
              </w:rPr>
              <w:t xml:space="preserve"> </w:t>
            </w:r>
            <w:r w:rsidRPr="0055782E">
              <w:rPr>
                <w:rFonts w:ascii="Times New Roman" w:hAnsi="Times New Roman" w:cs="Times New Roman"/>
                <w:lang w:val="sl-SI"/>
              </w:rPr>
              <w:t>Force</w:t>
            </w:r>
          </w:p>
        </w:tc>
        <w:tc>
          <w:tcPr>
            <w:tcW w:w="3820" w:type="dxa"/>
            <w:gridSpan w:val="4"/>
            <w:shd w:val="clear" w:color="auto" w:fill="auto"/>
          </w:tcPr>
          <w:p w:rsidR="0039538B" w:rsidRPr="0055782E" w:rsidP="00B416BC" w14:paraId="6C8A6A95" w14:textId="77777777">
            <w:pPr>
              <w:spacing w:line="276" w:lineRule="auto"/>
              <w:rPr>
                <w:rFonts w:ascii="Times New Roman" w:hAnsi="Times New Roman" w:cs="Times New Roman"/>
                <w:lang w:val="sl-SI"/>
              </w:rPr>
            </w:pPr>
            <w:r w:rsidRPr="0055782E">
              <w:rPr>
                <w:rFonts w:ascii="Times New Roman" w:hAnsi="Times New Roman" w:cs="Times New Roman"/>
                <w:lang w:val="sl-SI"/>
              </w:rPr>
              <w:t>Order</w:t>
            </w:r>
            <w:r w:rsidRPr="0055782E">
              <w:rPr>
                <w:rFonts w:ascii="Times New Roman" w:hAnsi="Times New Roman" w:cs="Times New Roman"/>
                <w:lang w:val="sl-SI"/>
              </w:rPr>
              <w:t>:</w:t>
            </w:r>
          </w:p>
        </w:tc>
      </w:tr>
      <w:tr w14:paraId="73755763" w14:textId="77777777" w:rsidTr="00B416BC">
        <w:tblPrEx>
          <w:tblW w:w="0" w:type="auto"/>
          <w:tblLayout w:type="fixed"/>
          <w:tblLook w:val="01E0"/>
        </w:tblPrEx>
        <w:tc>
          <w:tcPr>
            <w:tcW w:w="1548" w:type="dxa"/>
            <w:shd w:val="clear" w:color="auto" w:fill="auto"/>
          </w:tcPr>
          <w:p w:rsidR="0039538B" w:rsidRPr="0055782E" w:rsidP="00B416BC" w14:paraId="34284EB2" w14:textId="77777777">
            <w:pPr>
              <w:spacing w:line="276" w:lineRule="auto"/>
              <w:rPr>
                <w:rFonts w:ascii="Times New Roman" w:hAnsi="Times New Roman" w:cs="Times New Roman"/>
                <w:lang w:val="sl-SI"/>
              </w:rPr>
            </w:pPr>
            <w:r w:rsidRPr="0055782E">
              <w:rPr>
                <w:rFonts w:ascii="Times New Roman" w:hAnsi="Times New Roman" w:cs="Times New Roman"/>
                <w:lang w:val="sl-SI"/>
              </w:rPr>
              <w:t>A/C</w:t>
            </w:r>
          </w:p>
          <w:p w:rsidR="0039538B" w:rsidRPr="0055782E" w:rsidP="00B416BC" w14:paraId="095FD83C" w14:textId="77777777">
            <w:pPr>
              <w:spacing w:line="276" w:lineRule="auto"/>
              <w:rPr>
                <w:rFonts w:ascii="Times New Roman" w:hAnsi="Times New Roman" w:cs="Times New Roman"/>
                <w:lang w:val="sl-SI"/>
              </w:rPr>
            </w:pPr>
            <w:r w:rsidRPr="0055782E">
              <w:rPr>
                <w:rFonts w:ascii="Times New Roman" w:hAnsi="Times New Roman" w:cs="Times New Roman"/>
                <w:lang w:val="sl-SI"/>
              </w:rPr>
              <w:t>S/N</w:t>
            </w:r>
          </w:p>
        </w:tc>
        <w:tc>
          <w:tcPr>
            <w:tcW w:w="7548" w:type="dxa"/>
            <w:gridSpan w:val="10"/>
            <w:shd w:val="clear" w:color="auto" w:fill="auto"/>
          </w:tcPr>
          <w:p w:rsidR="0039538B" w:rsidRPr="0055782E" w:rsidP="00B416BC" w14:paraId="3CF739E8" w14:textId="77777777">
            <w:pPr>
              <w:spacing w:line="276" w:lineRule="auto"/>
              <w:rPr>
                <w:rFonts w:ascii="Times New Roman" w:hAnsi="Times New Roman" w:cs="Times New Roman"/>
                <w:lang w:val="sl-SI"/>
              </w:rPr>
            </w:pPr>
          </w:p>
        </w:tc>
      </w:tr>
      <w:tr w14:paraId="57ADF5BA" w14:textId="77777777" w:rsidTr="00B416BC">
        <w:tblPrEx>
          <w:tblW w:w="0" w:type="auto"/>
          <w:tblLayout w:type="fixed"/>
          <w:tblLook w:val="01E0"/>
        </w:tblPrEx>
        <w:tc>
          <w:tcPr>
            <w:tcW w:w="1548" w:type="dxa"/>
            <w:shd w:val="clear" w:color="auto" w:fill="auto"/>
          </w:tcPr>
          <w:p w:rsidR="0039538B" w:rsidRPr="0055782E" w:rsidP="00B416BC" w14:paraId="77A6768F" w14:textId="77777777">
            <w:pPr>
              <w:spacing w:line="276" w:lineRule="auto"/>
              <w:rPr>
                <w:rFonts w:ascii="Times New Roman" w:hAnsi="Times New Roman" w:cs="Times New Roman"/>
                <w:lang w:val="sl-SI"/>
              </w:rPr>
            </w:pPr>
            <w:r w:rsidRPr="0055782E">
              <w:rPr>
                <w:rFonts w:ascii="Times New Roman" w:hAnsi="Times New Roman" w:cs="Times New Roman"/>
                <w:lang w:val="sl-SI"/>
              </w:rPr>
              <w:t>Classification</w:t>
            </w:r>
          </w:p>
        </w:tc>
        <w:tc>
          <w:tcPr>
            <w:tcW w:w="1426" w:type="dxa"/>
            <w:gridSpan w:val="2"/>
            <w:shd w:val="clear" w:color="auto" w:fill="auto"/>
          </w:tcPr>
          <w:p w:rsidR="0039538B" w:rsidRPr="0055782E" w:rsidP="00B416BC" w14:paraId="481F470E"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Affect</w:t>
            </w:r>
            <w:r w:rsidRPr="0055782E">
              <w:rPr>
                <w:rFonts w:ascii="Times New Roman" w:hAnsi="Times New Roman" w:cs="Times New Roman"/>
                <w:lang w:val="sl-SI"/>
              </w:rPr>
              <w:t xml:space="preserve"> CRS</w:t>
            </w:r>
          </w:p>
        </w:tc>
        <w:tc>
          <w:tcPr>
            <w:tcW w:w="734" w:type="dxa"/>
            <w:shd w:val="clear" w:color="auto" w:fill="auto"/>
          </w:tcPr>
          <w:p w:rsidR="0039538B" w:rsidRPr="0055782E" w:rsidP="00B416BC" w14:paraId="72F5CEB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w:t>
            </w:r>
          </w:p>
        </w:tc>
        <w:tc>
          <w:tcPr>
            <w:tcW w:w="900" w:type="dxa"/>
            <w:gridSpan w:val="2"/>
            <w:shd w:val="clear" w:color="auto" w:fill="auto"/>
          </w:tcPr>
          <w:p w:rsidR="0039538B" w:rsidRPr="0055782E" w:rsidP="00B416BC" w14:paraId="5B07E1C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    X</w:t>
            </w:r>
          </w:p>
        </w:tc>
        <w:tc>
          <w:tcPr>
            <w:tcW w:w="1080" w:type="dxa"/>
            <w:gridSpan w:val="2"/>
            <w:shd w:val="clear" w:color="auto" w:fill="auto"/>
          </w:tcPr>
          <w:p w:rsidR="0039538B" w:rsidRPr="0055782E" w:rsidP="00B416BC" w14:paraId="586E4C9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Chafing</w:t>
            </w:r>
            <w:r w:rsidRPr="0055782E">
              <w:rPr>
                <w:rFonts w:ascii="Times New Roman" w:hAnsi="Times New Roman" w:cs="Times New Roman"/>
                <w:lang w:val="sl-SI"/>
              </w:rPr>
              <w:t>:</w:t>
            </w:r>
          </w:p>
        </w:tc>
        <w:tc>
          <w:tcPr>
            <w:tcW w:w="900" w:type="dxa"/>
            <w:shd w:val="clear" w:color="auto" w:fill="auto"/>
          </w:tcPr>
          <w:p w:rsidR="0039538B" w:rsidRPr="0055782E" w:rsidP="00B416BC" w14:paraId="1A7E066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Crack</w:t>
            </w:r>
            <w:r w:rsidRPr="0055782E">
              <w:rPr>
                <w:rFonts w:ascii="Times New Roman" w:hAnsi="Times New Roman" w:cs="Times New Roman"/>
                <w:lang w:val="sl-SI"/>
              </w:rPr>
              <w:t>:</w:t>
            </w:r>
          </w:p>
        </w:tc>
        <w:tc>
          <w:tcPr>
            <w:tcW w:w="1260" w:type="dxa"/>
            <w:shd w:val="clear" w:color="auto" w:fill="auto"/>
          </w:tcPr>
          <w:p w:rsidR="0039538B" w:rsidRPr="0055782E" w:rsidP="00B416BC" w14:paraId="6FC7FE9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Corrosion</w:t>
            </w:r>
            <w:r w:rsidRPr="0055782E">
              <w:rPr>
                <w:rFonts w:ascii="Times New Roman" w:hAnsi="Times New Roman" w:cs="Times New Roman"/>
                <w:lang w:val="sl-SI"/>
              </w:rPr>
              <w:t>:</w:t>
            </w:r>
          </w:p>
        </w:tc>
        <w:tc>
          <w:tcPr>
            <w:tcW w:w="1248" w:type="dxa"/>
            <w:shd w:val="clear" w:color="auto" w:fill="auto"/>
          </w:tcPr>
          <w:p w:rsidR="0039538B" w:rsidRPr="0055782E" w:rsidP="00B416BC" w14:paraId="668000DC"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Other</w:t>
            </w:r>
            <w:r w:rsidRPr="0055782E">
              <w:rPr>
                <w:rFonts w:ascii="Times New Roman" w:hAnsi="Times New Roman" w:cs="Times New Roman"/>
                <w:lang w:val="sl-SI"/>
              </w:rPr>
              <w:t>:   X</w:t>
            </w:r>
          </w:p>
        </w:tc>
      </w:tr>
      <w:tr w14:paraId="1B723E95" w14:textId="77777777" w:rsidTr="00B416BC">
        <w:tblPrEx>
          <w:tblW w:w="0" w:type="auto"/>
          <w:tblLayout w:type="fixed"/>
          <w:tblLook w:val="01E0"/>
        </w:tblPrEx>
        <w:tc>
          <w:tcPr>
            <w:tcW w:w="1548" w:type="dxa"/>
            <w:shd w:val="clear" w:color="auto" w:fill="auto"/>
          </w:tcPr>
          <w:p w:rsidR="0039538B" w:rsidRPr="0055782E" w:rsidP="00B416BC" w14:paraId="47B8B96F"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w:t>
            </w:r>
            <w:r w:rsidRPr="0055782E">
              <w:rPr>
                <w:rFonts w:ascii="Times New Roman" w:hAnsi="Times New Roman" w:cs="Times New Roman"/>
                <w:lang w:val="sl-SI"/>
              </w:rPr>
              <w:t xml:space="preserve"> TAT:</w:t>
            </w:r>
          </w:p>
          <w:p w:rsidR="0039538B" w:rsidRPr="0055782E" w:rsidP="00B416BC" w14:paraId="14AEC180" w14:textId="77777777">
            <w:pPr>
              <w:spacing w:line="276" w:lineRule="auto"/>
              <w:rPr>
                <w:rFonts w:ascii="Times New Roman" w:hAnsi="Times New Roman" w:cs="Times New Roman"/>
                <w:lang w:val="sl-SI"/>
              </w:rPr>
            </w:pPr>
          </w:p>
        </w:tc>
        <w:tc>
          <w:tcPr>
            <w:tcW w:w="1080" w:type="dxa"/>
            <w:shd w:val="clear" w:color="auto" w:fill="auto"/>
          </w:tcPr>
          <w:p w:rsidR="0039538B" w:rsidRPr="0055782E" w:rsidP="00B416BC" w14:paraId="0F420DB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39538B" w:rsidRPr="0055782E" w:rsidP="00B416BC" w14:paraId="7415D50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5388" w:type="dxa"/>
            <w:gridSpan w:val="7"/>
            <w:shd w:val="clear" w:color="auto" w:fill="auto"/>
          </w:tcPr>
          <w:p w:rsidR="0039538B" w:rsidRPr="0055782E" w:rsidP="00B416BC" w14:paraId="0499CDA1" w14:textId="77777777">
            <w:pPr>
              <w:spacing w:line="276" w:lineRule="auto"/>
              <w:jc w:val="center"/>
              <w:rPr>
                <w:rFonts w:ascii="Times New Roman" w:hAnsi="Times New Roman" w:cs="Times New Roman"/>
                <w:lang w:val="sl-SI"/>
              </w:rPr>
            </w:pPr>
          </w:p>
        </w:tc>
      </w:tr>
      <w:tr w14:paraId="4F5AFE81" w14:textId="77777777" w:rsidTr="00B416BC">
        <w:tblPrEx>
          <w:tblW w:w="0" w:type="auto"/>
          <w:tblLayout w:type="fixed"/>
          <w:tblLook w:val="01E0"/>
        </w:tblPrEx>
        <w:tc>
          <w:tcPr>
            <w:tcW w:w="1548" w:type="dxa"/>
            <w:shd w:val="clear" w:color="auto" w:fill="auto"/>
          </w:tcPr>
          <w:p w:rsidR="0039538B" w:rsidRPr="0055782E" w:rsidP="00B416BC" w14:paraId="08D78A3D"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Affected</w:t>
            </w:r>
            <w:r w:rsidRPr="0055782E">
              <w:rPr>
                <w:rFonts w:ascii="Times New Roman" w:hAnsi="Times New Roman" w:cs="Times New Roman"/>
                <w:lang w:val="sl-SI"/>
              </w:rPr>
              <w:t xml:space="preserve"> Part:</w:t>
            </w:r>
          </w:p>
        </w:tc>
        <w:tc>
          <w:tcPr>
            <w:tcW w:w="5040" w:type="dxa"/>
            <w:gridSpan w:val="8"/>
            <w:shd w:val="clear" w:color="auto" w:fill="auto"/>
          </w:tcPr>
          <w:p w:rsidR="0039538B" w:rsidRPr="0055782E" w:rsidP="00B416BC" w14:paraId="4FDEEACD" w14:textId="77777777">
            <w:pPr>
              <w:spacing w:line="276" w:lineRule="auto"/>
              <w:rPr>
                <w:rFonts w:ascii="Times New Roman" w:hAnsi="Times New Roman" w:cs="Times New Roman"/>
                <w:lang w:val="sl-SI"/>
              </w:rPr>
            </w:pPr>
          </w:p>
        </w:tc>
        <w:tc>
          <w:tcPr>
            <w:tcW w:w="2508" w:type="dxa"/>
            <w:gridSpan w:val="2"/>
            <w:shd w:val="clear" w:color="auto" w:fill="auto"/>
          </w:tcPr>
          <w:p w:rsidR="0039538B" w:rsidRPr="0055782E" w:rsidP="00B416BC" w14:paraId="35E28D7F" w14:textId="77777777">
            <w:pPr>
              <w:spacing w:line="276" w:lineRule="auto"/>
              <w:rPr>
                <w:rFonts w:ascii="Times New Roman" w:hAnsi="Times New Roman" w:cs="Times New Roman"/>
                <w:lang w:val="sl-SI"/>
              </w:rPr>
            </w:pPr>
            <w:r w:rsidRPr="0055782E">
              <w:rPr>
                <w:rFonts w:ascii="Times New Roman" w:hAnsi="Times New Roman" w:cs="Times New Roman"/>
                <w:lang w:val="sl-SI"/>
              </w:rPr>
              <w:t>Zone / ATA No:</w:t>
            </w:r>
          </w:p>
        </w:tc>
      </w:tr>
      <w:tr w14:paraId="07131A75" w14:textId="77777777" w:rsidTr="00B416BC">
        <w:tblPrEx>
          <w:tblW w:w="0" w:type="auto"/>
          <w:tblLayout w:type="fixed"/>
          <w:tblLook w:val="01E0"/>
        </w:tblPrEx>
        <w:tc>
          <w:tcPr>
            <w:tcW w:w="1548" w:type="dxa"/>
            <w:shd w:val="clear" w:color="auto" w:fill="auto"/>
          </w:tcPr>
          <w:p w:rsidR="0039538B" w:rsidRPr="0055782E" w:rsidP="00B416BC" w14:paraId="70E26BA2" w14:textId="77777777">
            <w:pPr>
              <w:spacing w:line="276" w:lineRule="auto"/>
              <w:rPr>
                <w:rFonts w:ascii="Times New Roman" w:hAnsi="Times New Roman" w:cs="Times New Roman"/>
                <w:lang w:val="sl-SI"/>
              </w:rPr>
            </w:pPr>
            <w:r w:rsidRPr="0055782E">
              <w:rPr>
                <w:rFonts w:ascii="Times New Roman" w:hAnsi="Times New Roman" w:cs="Times New Roman"/>
                <w:lang w:val="sl-SI"/>
              </w:rPr>
              <w:t>Defect</w:t>
            </w:r>
            <w:r w:rsidRPr="0055782E">
              <w:rPr>
                <w:rFonts w:ascii="Times New Roman" w:hAnsi="Times New Roman" w:cs="Times New Roman"/>
                <w:lang w:val="sl-SI"/>
              </w:rPr>
              <w:t xml:space="preserve"> </w:t>
            </w:r>
            <w:r w:rsidRPr="0055782E">
              <w:rPr>
                <w:rFonts w:ascii="Times New Roman" w:hAnsi="Times New Roman" w:cs="Times New Roman"/>
                <w:lang w:val="sl-SI"/>
              </w:rPr>
              <w:t>descriotion</w:t>
            </w:r>
            <w:r w:rsidRPr="0055782E">
              <w:rPr>
                <w:rFonts w:ascii="Times New Roman" w:hAnsi="Times New Roman" w:cs="Times New Roman"/>
                <w:lang w:val="sl-SI"/>
              </w:rPr>
              <w:t>:</w:t>
            </w:r>
          </w:p>
          <w:p w:rsidR="0039538B" w:rsidRPr="0055782E" w:rsidP="00B416BC" w14:paraId="39481EB6" w14:textId="77777777">
            <w:pPr>
              <w:spacing w:line="276" w:lineRule="auto"/>
              <w:rPr>
                <w:rFonts w:ascii="Times New Roman" w:hAnsi="Times New Roman" w:cs="Times New Roman"/>
                <w:lang w:val="sl-SI"/>
              </w:rPr>
            </w:pPr>
          </w:p>
        </w:tc>
        <w:tc>
          <w:tcPr>
            <w:tcW w:w="7548" w:type="dxa"/>
            <w:gridSpan w:val="10"/>
            <w:shd w:val="clear" w:color="auto" w:fill="auto"/>
          </w:tcPr>
          <w:p w:rsidR="0039538B" w:rsidRPr="0055782E" w:rsidP="00B416BC" w14:paraId="1ECF0582" w14:textId="77777777">
            <w:pPr>
              <w:spacing w:line="276" w:lineRule="auto"/>
              <w:rPr>
                <w:rFonts w:ascii="Times New Roman" w:hAnsi="Times New Roman" w:cs="Times New Roman"/>
                <w:lang w:val="sl-SI"/>
              </w:rPr>
            </w:pPr>
          </w:p>
        </w:tc>
      </w:tr>
      <w:tr w14:paraId="7A84EA62" w14:textId="77777777" w:rsidTr="00B416BC">
        <w:tblPrEx>
          <w:tblW w:w="0" w:type="auto"/>
          <w:tblLayout w:type="fixed"/>
          <w:tblLook w:val="01E0"/>
        </w:tblPrEx>
        <w:tc>
          <w:tcPr>
            <w:tcW w:w="1548" w:type="dxa"/>
            <w:shd w:val="clear" w:color="auto" w:fill="auto"/>
          </w:tcPr>
          <w:p w:rsidR="0039538B" w:rsidRPr="0055782E" w:rsidP="00B416BC" w14:paraId="02EA9FE6"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w:t>
            </w:r>
            <w:r w:rsidRPr="0055782E">
              <w:rPr>
                <w:rFonts w:ascii="Times New Roman" w:hAnsi="Times New Roman" w:cs="Times New Roman"/>
                <w:lang w:val="sl-SI"/>
              </w:rPr>
              <w:t xml:space="preserve"> Manual Ref.:</w:t>
            </w:r>
          </w:p>
          <w:p w:rsidR="0039538B" w:rsidRPr="0055782E" w:rsidP="00B416BC" w14:paraId="7E04E02A" w14:textId="77777777">
            <w:pPr>
              <w:spacing w:line="276" w:lineRule="auto"/>
              <w:rPr>
                <w:rFonts w:ascii="Times New Roman" w:hAnsi="Times New Roman" w:cs="Times New Roman"/>
                <w:lang w:val="sl-SI"/>
              </w:rPr>
            </w:pPr>
          </w:p>
        </w:tc>
        <w:tc>
          <w:tcPr>
            <w:tcW w:w="7548" w:type="dxa"/>
            <w:gridSpan w:val="10"/>
            <w:shd w:val="clear" w:color="auto" w:fill="auto"/>
          </w:tcPr>
          <w:p w:rsidR="0039538B" w:rsidRPr="0055782E" w:rsidP="00B416BC" w14:paraId="1C18B282" w14:textId="77777777">
            <w:pPr>
              <w:spacing w:line="276" w:lineRule="auto"/>
              <w:rPr>
                <w:rFonts w:ascii="Times New Roman" w:hAnsi="Times New Roman" w:cs="Times New Roman"/>
                <w:lang w:val="sl-SI"/>
              </w:rPr>
            </w:pPr>
          </w:p>
        </w:tc>
      </w:tr>
      <w:tr w14:paraId="795218CB" w14:textId="77777777" w:rsidTr="00B416BC">
        <w:tblPrEx>
          <w:tblW w:w="0" w:type="auto"/>
          <w:tblLayout w:type="fixed"/>
          <w:tblLook w:val="01E0"/>
        </w:tblPrEx>
        <w:tc>
          <w:tcPr>
            <w:tcW w:w="1548" w:type="dxa"/>
            <w:shd w:val="clear" w:color="auto" w:fill="auto"/>
          </w:tcPr>
          <w:p w:rsidR="0039538B" w:rsidRPr="0055782E" w:rsidP="00B416BC" w14:paraId="5820A48A" w14:textId="77777777">
            <w:pPr>
              <w:spacing w:line="276" w:lineRule="auto"/>
              <w:rPr>
                <w:rFonts w:ascii="Times New Roman" w:hAnsi="Times New Roman" w:cs="Times New Roman"/>
                <w:lang w:val="sl-SI"/>
              </w:rPr>
            </w:pPr>
            <w:r w:rsidRPr="0055782E">
              <w:rPr>
                <w:rFonts w:ascii="Times New Roman" w:hAnsi="Times New Roman" w:cs="Times New Roman"/>
                <w:lang w:val="sl-SI"/>
              </w:rPr>
              <w:t>Renarks</w:t>
            </w:r>
            <w:r w:rsidRPr="0055782E">
              <w:rPr>
                <w:rFonts w:ascii="Times New Roman" w:hAnsi="Times New Roman" w:cs="Times New Roman"/>
                <w:lang w:val="sl-SI"/>
              </w:rPr>
              <w:t>:</w:t>
            </w:r>
          </w:p>
          <w:p w:rsidR="0039538B" w:rsidRPr="0055782E" w:rsidP="00B416BC" w14:paraId="7755348C" w14:textId="77777777">
            <w:pPr>
              <w:spacing w:line="276" w:lineRule="auto"/>
              <w:rPr>
                <w:rFonts w:ascii="Times New Roman" w:hAnsi="Times New Roman" w:cs="Times New Roman"/>
                <w:lang w:val="sl-SI"/>
              </w:rPr>
            </w:pPr>
          </w:p>
          <w:p w:rsidR="0039538B" w:rsidRPr="0055782E" w:rsidP="00B416BC" w14:paraId="1ACDC6B6" w14:textId="77777777">
            <w:pPr>
              <w:spacing w:line="276" w:lineRule="auto"/>
              <w:rPr>
                <w:rFonts w:ascii="Times New Roman" w:hAnsi="Times New Roman" w:cs="Times New Roman"/>
                <w:lang w:val="sl-SI"/>
              </w:rPr>
            </w:pPr>
          </w:p>
        </w:tc>
        <w:tc>
          <w:tcPr>
            <w:tcW w:w="7548" w:type="dxa"/>
            <w:gridSpan w:val="10"/>
            <w:shd w:val="clear" w:color="auto" w:fill="auto"/>
          </w:tcPr>
          <w:p w:rsidR="0039538B" w:rsidRPr="0055782E" w:rsidP="00B416BC" w14:paraId="634D04AA" w14:textId="77777777">
            <w:pPr>
              <w:spacing w:line="276" w:lineRule="auto"/>
              <w:rPr>
                <w:rFonts w:ascii="Times New Roman" w:hAnsi="Times New Roman" w:cs="Times New Roman"/>
                <w:lang w:val="sl-SI"/>
              </w:rPr>
            </w:pPr>
          </w:p>
          <w:p w:rsidR="0039538B" w:rsidRPr="0055782E" w:rsidP="00B416BC" w14:paraId="1CB8D1B7" w14:textId="77777777">
            <w:pPr>
              <w:spacing w:line="276" w:lineRule="auto"/>
              <w:rPr>
                <w:rFonts w:ascii="Times New Roman" w:hAnsi="Times New Roman" w:cs="Times New Roman"/>
                <w:lang w:val="sl-SI"/>
              </w:rPr>
            </w:pPr>
          </w:p>
        </w:tc>
      </w:tr>
      <w:tr w14:paraId="42397E2B" w14:textId="77777777" w:rsidTr="00B416BC">
        <w:tblPrEx>
          <w:tblW w:w="0" w:type="auto"/>
          <w:tblLayout w:type="fixed"/>
          <w:tblLook w:val="01E0"/>
        </w:tblPrEx>
        <w:tc>
          <w:tcPr>
            <w:tcW w:w="1548" w:type="dxa"/>
            <w:shd w:val="clear" w:color="auto" w:fill="auto"/>
          </w:tcPr>
          <w:p w:rsidR="0039538B" w:rsidRPr="0055782E" w:rsidP="00B416BC" w14:paraId="5D8E103E" w14:textId="77777777">
            <w:pPr>
              <w:spacing w:line="276" w:lineRule="auto"/>
              <w:rPr>
                <w:rFonts w:ascii="Times New Roman" w:hAnsi="Times New Roman" w:cs="Times New Roman"/>
                <w:lang w:val="sl-SI"/>
              </w:rPr>
            </w:pPr>
            <w:r w:rsidRPr="0055782E">
              <w:rPr>
                <w:rFonts w:ascii="Times New Roman" w:hAnsi="Times New Roman" w:cs="Times New Roman"/>
                <w:lang w:val="sl-SI"/>
              </w:rPr>
              <w:t>Materials</w:t>
            </w:r>
            <w:r w:rsidRPr="0055782E">
              <w:rPr>
                <w:rFonts w:ascii="Times New Roman" w:hAnsi="Times New Roman" w:cs="Times New Roman"/>
                <w:lang w:val="sl-SI"/>
              </w:rPr>
              <w:t>:</w:t>
            </w:r>
          </w:p>
        </w:tc>
        <w:tc>
          <w:tcPr>
            <w:tcW w:w="7548" w:type="dxa"/>
            <w:gridSpan w:val="10"/>
            <w:shd w:val="clear" w:color="auto" w:fill="auto"/>
          </w:tcPr>
          <w:p w:rsidR="0039538B" w:rsidRPr="0055782E" w:rsidP="00B416BC" w14:paraId="2E11F4F7" w14:textId="77777777">
            <w:pPr>
              <w:spacing w:line="276" w:lineRule="auto"/>
              <w:rPr>
                <w:rFonts w:ascii="Times New Roman" w:hAnsi="Times New Roman" w:cs="Times New Roman"/>
                <w:lang w:val="sl-SI"/>
              </w:rPr>
            </w:pPr>
            <w:r w:rsidRPr="0055782E">
              <w:rPr>
                <w:rFonts w:ascii="Times New Roman" w:hAnsi="Times New Roman" w:cs="Times New Roman"/>
                <w:lang w:val="sl-SI"/>
              </w:rPr>
              <w:t>Pos</w:t>
            </w:r>
            <w:r w:rsidRPr="0055782E">
              <w:rPr>
                <w:rFonts w:ascii="Times New Roman" w:hAnsi="Times New Roman" w:cs="Times New Roman"/>
                <w:lang w:val="sl-SI"/>
              </w:rPr>
              <w:t xml:space="preserve">        No               P/N               </w:t>
            </w:r>
            <w:r w:rsidRPr="0055782E">
              <w:rPr>
                <w:rFonts w:ascii="Times New Roman" w:hAnsi="Times New Roman" w:cs="Times New Roman"/>
                <w:lang w:val="sl-SI"/>
              </w:rPr>
              <w:t>Item</w:t>
            </w:r>
            <w:r w:rsidRPr="0055782E">
              <w:rPr>
                <w:rFonts w:ascii="Times New Roman" w:hAnsi="Times New Roman" w:cs="Times New Roman"/>
                <w:lang w:val="sl-SI"/>
              </w:rPr>
              <w:t xml:space="preserve">            </w:t>
            </w:r>
            <w:r w:rsidRPr="0055782E">
              <w:rPr>
                <w:rFonts w:ascii="Times New Roman" w:hAnsi="Times New Roman" w:cs="Times New Roman"/>
                <w:lang w:val="sl-SI"/>
              </w:rPr>
              <w:t>Unit</w:t>
            </w:r>
            <w:r w:rsidRPr="0055782E">
              <w:rPr>
                <w:rFonts w:ascii="Times New Roman" w:hAnsi="Times New Roman" w:cs="Times New Roman"/>
                <w:lang w:val="sl-SI"/>
              </w:rPr>
              <w:t xml:space="preserve"> </w:t>
            </w:r>
            <w:r w:rsidRPr="0055782E">
              <w:rPr>
                <w:rFonts w:ascii="Times New Roman" w:hAnsi="Times New Roman" w:cs="Times New Roman"/>
                <w:lang w:val="sl-SI"/>
              </w:rPr>
              <w:t>Price</w:t>
            </w:r>
            <w:r w:rsidRPr="0055782E">
              <w:rPr>
                <w:rFonts w:ascii="Times New Roman" w:hAnsi="Times New Roman" w:cs="Times New Roman"/>
                <w:lang w:val="sl-SI"/>
              </w:rPr>
              <w:t xml:space="preserve">             Total </w:t>
            </w:r>
            <w:r w:rsidRPr="0055782E">
              <w:rPr>
                <w:rFonts w:ascii="Times New Roman" w:hAnsi="Times New Roman" w:cs="Times New Roman"/>
                <w:lang w:val="sl-SI"/>
              </w:rPr>
              <w:t>Price</w:t>
            </w:r>
          </w:p>
          <w:p w:rsidR="0039538B" w:rsidRPr="0055782E" w:rsidP="00B416BC" w14:paraId="01EF646D" w14:textId="77777777">
            <w:pPr>
              <w:spacing w:line="276" w:lineRule="auto"/>
              <w:rPr>
                <w:rFonts w:ascii="Times New Roman" w:hAnsi="Times New Roman" w:cs="Times New Roman"/>
                <w:lang w:val="sl-SI"/>
              </w:rPr>
            </w:pPr>
          </w:p>
          <w:p w:rsidR="0039538B" w:rsidRPr="0055782E" w:rsidP="00B416BC" w14:paraId="57EC6204" w14:textId="77777777">
            <w:pPr>
              <w:spacing w:line="276" w:lineRule="auto"/>
              <w:rPr>
                <w:rFonts w:ascii="Times New Roman" w:hAnsi="Times New Roman" w:cs="Times New Roman"/>
                <w:lang w:val="sl-SI"/>
              </w:rPr>
            </w:pPr>
          </w:p>
          <w:p w:rsidR="0039538B" w:rsidRPr="0055782E" w:rsidP="00B416BC" w14:paraId="22792B0B" w14:textId="77777777">
            <w:pPr>
              <w:spacing w:line="276" w:lineRule="auto"/>
              <w:rPr>
                <w:rFonts w:ascii="Times New Roman" w:hAnsi="Times New Roman" w:cs="Times New Roman"/>
                <w:lang w:val="sl-SI"/>
              </w:rPr>
            </w:pPr>
          </w:p>
          <w:p w:rsidR="0039538B" w:rsidRPr="0055782E" w:rsidP="00B416BC" w14:paraId="1D750B95" w14:textId="77777777">
            <w:pPr>
              <w:spacing w:line="276" w:lineRule="auto"/>
              <w:rPr>
                <w:rFonts w:ascii="Times New Roman" w:hAnsi="Times New Roman" w:cs="Times New Roman"/>
                <w:lang w:val="sl-SI"/>
              </w:rPr>
            </w:pPr>
          </w:p>
          <w:p w:rsidR="0039538B" w:rsidRPr="0055782E" w:rsidP="00B416BC" w14:paraId="2E4A0AA7" w14:textId="77777777">
            <w:pPr>
              <w:spacing w:line="276" w:lineRule="auto"/>
              <w:rPr>
                <w:rFonts w:ascii="Times New Roman" w:hAnsi="Times New Roman" w:cs="Times New Roman"/>
                <w:lang w:val="sl-SI"/>
              </w:rPr>
            </w:pPr>
          </w:p>
          <w:p w:rsidR="0039538B" w:rsidRPr="0055782E" w:rsidP="00B416BC" w14:paraId="698772FF" w14:textId="77777777">
            <w:pPr>
              <w:spacing w:line="276" w:lineRule="auto"/>
              <w:rPr>
                <w:rFonts w:ascii="Times New Roman" w:hAnsi="Times New Roman" w:cs="Times New Roman"/>
                <w:lang w:val="sl-SI"/>
              </w:rPr>
            </w:pPr>
          </w:p>
          <w:p w:rsidR="0039538B" w:rsidRPr="0055782E" w:rsidP="00B416BC" w14:paraId="0C5381AC" w14:textId="77777777">
            <w:pPr>
              <w:spacing w:line="276" w:lineRule="auto"/>
              <w:rPr>
                <w:rFonts w:ascii="Times New Roman" w:hAnsi="Times New Roman" w:cs="Times New Roman"/>
                <w:lang w:val="sl-SI"/>
              </w:rPr>
            </w:pPr>
          </w:p>
          <w:p w:rsidR="0039538B" w:rsidRPr="0055782E" w:rsidP="00B416BC" w14:paraId="7AA25F93" w14:textId="77777777">
            <w:pPr>
              <w:spacing w:line="276" w:lineRule="auto"/>
              <w:rPr>
                <w:rFonts w:ascii="Times New Roman" w:hAnsi="Times New Roman" w:cs="Times New Roman"/>
                <w:lang w:val="sl-SI"/>
              </w:rPr>
            </w:pPr>
          </w:p>
        </w:tc>
      </w:tr>
      <w:tr w14:paraId="622170DB" w14:textId="77777777" w:rsidTr="00B416BC">
        <w:tblPrEx>
          <w:tblW w:w="0" w:type="auto"/>
          <w:tblLayout w:type="fixed"/>
          <w:tblLook w:val="01E0"/>
        </w:tblPrEx>
        <w:tc>
          <w:tcPr>
            <w:tcW w:w="1548" w:type="dxa"/>
            <w:shd w:val="clear" w:color="auto" w:fill="auto"/>
          </w:tcPr>
          <w:p w:rsidR="0039538B" w:rsidRPr="0055782E" w:rsidP="00B416BC" w14:paraId="32AA0386"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w:t>
            </w:r>
            <w:r w:rsidRPr="0055782E">
              <w:rPr>
                <w:rFonts w:ascii="Times New Roman" w:hAnsi="Times New Roman" w:cs="Times New Roman"/>
                <w:lang w:val="sl-SI"/>
              </w:rPr>
              <w:t xml:space="preserve"> </w:t>
            </w:r>
            <w:r w:rsidRPr="0055782E">
              <w:rPr>
                <w:rFonts w:ascii="Times New Roman" w:hAnsi="Times New Roman" w:cs="Times New Roman"/>
                <w:lang w:val="sl-SI"/>
              </w:rPr>
              <w:t>Shop</w:t>
            </w:r>
          </w:p>
        </w:tc>
        <w:tc>
          <w:tcPr>
            <w:tcW w:w="7548" w:type="dxa"/>
            <w:gridSpan w:val="10"/>
            <w:shd w:val="clear" w:color="auto" w:fill="auto"/>
          </w:tcPr>
          <w:p w:rsidR="0039538B" w:rsidRPr="0055782E" w:rsidP="00B416BC" w14:paraId="3F560598" w14:textId="77777777">
            <w:pPr>
              <w:spacing w:line="276" w:lineRule="auto"/>
              <w:rPr>
                <w:rFonts w:ascii="Times New Roman" w:hAnsi="Times New Roman" w:cs="Times New Roman"/>
                <w:lang w:val="sl-SI"/>
              </w:rPr>
            </w:pPr>
          </w:p>
        </w:tc>
      </w:tr>
      <w:tr w14:paraId="05F2869E" w14:textId="77777777" w:rsidTr="00B416BC">
        <w:tblPrEx>
          <w:tblW w:w="0" w:type="auto"/>
          <w:tblLayout w:type="fixed"/>
          <w:tblLook w:val="01E0"/>
        </w:tblPrEx>
        <w:tc>
          <w:tcPr>
            <w:tcW w:w="1548" w:type="dxa"/>
            <w:shd w:val="clear" w:color="auto" w:fill="auto"/>
          </w:tcPr>
          <w:p w:rsidR="0039538B" w:rsidRPr="0055782E" w:rsidP="00B416BC" w14:paraId="37F37D31" w14:textId="77777777">
            <w:pPr>
              <w:spacing w:line="276" w:lineRule="auto"/>
              <w:rPr>
                <w:rFonts w:ascii="Times New Roman" w:hAnsi="Times New Roman" w:cs="Times New Roman"/>
                <w:lang w:val="sl-SI"/>
              </w:rPr>
            </w:pPr>
            <w:r w:rsidRPr="0055782E">
              <w:rPr>
                <w:rFonts w:ascii="Times New Roman" w:hAnsi="Times New Roman" w:cs="Times New Roman"/>
                <w:lang w:val="sl-SI"/>
              </w:rPr>
              <w:t>Cost element</w:t>
            </w:r>
          </w:p>
        </w:tc>
        <w:tc>
          <w:tcPr>
            <w:tcW w:w="2160" w:type="dxa"/>
            <w:gridSpan w:val="3"/>
            <w:shd w:val="clear" w:color="auto" w:fill="auto"/>
          </w:tcPr>
          <w:p w:rsidR="0039538B" w:rsidRPr="0055782E" w:rsidP="00B416BC" w14:paraId="13168F67"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Maintenance</w:t>
            </w:r>
          </w:p>
          <w:p w:rsidR="0039538B" w:rsidRPr="0055782E" w:rsidP="00B416BC" w14:paraId="63882AA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980" w:type="dxa"/>
            <w:gridSpan w:val="4"/>
            <w:shd w:val="clear" w:color="auto" w:fill="auto"/>
          </w:tcPr>
          <w:p w:rsidR="0039538B" w:rsidRPr="0055782E" w:rsidP="00B416BC" w14:paraId="79D9000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Engineer</w:t>
            </w:r>
          </w:p>
          <w:p w:rsidR="0039538B" w:rsidRPr="0055782E" w:rsidP="00B416BC" w14:paraId="14E36264"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2160" w:type="dxa"/>
            <w:gridSpan w:val="2"/>
            <w:shd w:val="clear" w:color="auto" w:fill="auto"/>
          </w:tcPr>
          <w:p w:rsidR="0039538B" w:rsidRPr="0055782E" w:rsidP="00B416BC" w14:paraId="7242596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Pilot</w:t>
            </w:r>
          </w:p>
          <w:p w:rsidR="0039538B" w:rsidRPr="0055782E" w:rsidP="00B416BC" w14:paraId="766C1A9B"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248" w:type="dxa"/>
            <w:shd w:val="clear" w:color="auto" w:fill="auto"/>
          </w:tcPr>
          <w:p w:rsidR="0039538B" w:rsidRPr="0055782E" w:rsidP="00B416BC" w14:paraId="2C459F0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Total:</w:t>
            </w:r>
          </w:p>
        </w:tc>
      </w:tr>
      <w:tr w14:paraId="6C72EB25" w14:textId="77777777" w:rsidTr="00B416BC">
        <w:tblPrEx>
          <w:tblW w:w="0" w:type="auto"/>
          <w:tblLayout w:type="fixed"/>
          <w:tblLook w:val="01E0"/>
        </w:tblPrEx>
        <w:tc>
          <w:tcPr>
            <w:tcW w:w="1548" w:type="dxa"/>
            <w:shd w:val="clear" w:color="auto" w:fill="auto"/>
          </w:tcPr>
          <w:p w:rsidR="0039538B" w:rsidRPr="0055782E" w:rsidP="00B416BC" w14:paraId="44232248" w14:textId="77777777">
            <w:pPr>
              <w:spacing w:line="276" w:lineRule="auto"/>
              <w:rPr>
                <w:rFonts w:ascii="Times New Roman" w:hAnsi="Times New Roman" w:cs="Times New Roman"/>
                <w:lang w:val="sl-SI"/>
              </w:rPr>
            </w:pPr>
            <w:r w:rsidRPr="0055782E">
              <w:rPr>
                <w:rFonts w:ascii="Times New Roman" w:hAnsi="Times New Roman" w:cs="Times New Roman"/>
                <w:lang w:val="sl-SI"/>
              </w:rPr>
              <w:t>Amount</w:t>
            </w:r>
            <w:r w:rsidRPr="0055782E">
              <w:rPr>
                <w:rFonts w:ascii="Times New Roman" w:hAnsi="Times New Roman" w:cs="Times New Roman"/>
                <w:lang w:val="sl-SI"/>
              </w:rPr>
              <w:t xml:space="preserve"> EUR</w:t>
            </w:r>
          </w:p>
        </w:tc>
        <w:tc>
          <w:tcPr>
            <w:tcW w:w="2160" w:type="dxa"/>
            <w:gridSpan w:val="3"/>
            <w:shd w:val="clear" w:color="auto" w:fill="auto"/>
          </w:tcPr>
          <w:p w:rsidR="0039538B" w:rsidRPr="0055782E" w:rsidP="00B416BC" w14:paraId="12E6F78E" w14:textId="77777777">
            <w:pPr>
              <w:spacing w:line="276" w:lineRule="auto"/>
              <w:rPr>
                <w:rFonts w:ascii="Times New Roman" w:hAnsi="Times New Roman" w:cs="Times New Roman"/>
                <w:lang w:val="sl-SI"/>
              </w:rPr>
            </w:pPr>
          </w:p>
        </w:tc>
        <w:tc>
          <w:tcPr>
            <w:tcW w:w="1980" w:type="dxa"/>
            <w:gridSpan w:val="4"/>
            <w:shd w:val="clear" w:color="auto" w:fill="auto"/>
          </w:tcPr>
          <w:p w:rsidR="0039538B" w:rsidRPr="0055782E" w:rsidP="00B416BC" w14:paraId="41B3BC6E" w14:textId="77777777">
            <w:pPr>
              <w:spacing w:line="276" w:lineRule="auto"/>
              <w:rPr>
                <w:rFonts w:ascii="Times New Roman" w:hAnsi="Times New Roman" w:cs="Times New Roman"/>
                <w:lang w:val="sl-SI"/>
              </w:rPr>
            </w:pPr>
          </w:p>
        </w:tc>
        <w:tc>
          <w:tcPr>
            <w:tcW w:w="2160" w:type="dxa"/>
            <w:gridSpan w:val="2"/>
            <w:shd w:val="clear" w:color="auto" w:fill="auto"/>
          </w:tcPr>
          <w:p w:rsidR="0039538B" w:rsidRPr="0055782E" w:rsidP="00B416BC" w14:paraId="2750AA7E" w14:textId="77777777">
            <w:pPr>
              <w:spacing w:line="276" w:lineRule="auto"/>
              <w:rPr>
                <w:rFonts w:ascii="Times New Roman" w:hAnsi="Times New Roman" w:cs="Times New Roman"/>
                <w:lang w:val="sl-SI"/>
              </w:rPr>
            </w:pPr>
          </w:p>
        </w:tc>
        <w:tc>
          <w:tcPr>
            <w:tcW w:w="1248" w:type="dxa"/>
            <w:shd w:val="clear" w:color="auto" w:fill="auto"/>
          </w:tcPr>
          <w:p w:rsidR="0039538B" w:rsidRPr="0055782E" w:rsidP="00B416BC" w14:paraId="5CA97824" w14:textId="77777777">
            <w:pPr>
              <w:spacing w:line="276" w:lineRule="auto"/>
              <w:rPr>
                <w:rFonts w:ascii="Times New Roman" w:hAnsi="Times New Roman" w:cs="Times New Roman"/>
                <w:lang w:val="sl-SI"/>
              </w:rPr>
            </w:pPr>
          </w:p>
        </w:tc>
      </w:tr>
      <w:tr w14:paraId="3127B15B" w14:textId="77777777" w:rsidTr="00B416BC">
        <w:tblPrEx>
          <w:tblW w:w="0" w:type="auto"/>
          <w:tblLayout w:type="fixed"/>
          <w:tblLook w:val="01E0"/>
        </w:tblPrEx>
        <w:tc>
          <w:tcPr>
            <w:tcW w:w="1548" w:type="dxa"/>
            <w:shd w:val="clear" w:color="auto" w:fill="auto"/>
          </w:tcPr>
          <w:p w:rsidR="0039538B" w:rsidRPr="0055782E" w:rsidP="00B416BC" w14:paraId="0FB3E421" w14:textId="77777777">
            <w:pPr>
              <w:spacing w:line="276" w:lineRule="auto"/>
              <w:rPr>
                <w:rFonts w:ascii="Times New Roman" w:hAnsi="Times New Roman" w:cs="Times New Roman"/>
                <w:lang w:val="sl-SI"/>
              </w:rPr>
            </w:pPr>
            <w:r w:rsidRPr="0055782E">
              <w:rPr>
                <w:rFonts w:ascii="Times New Roman" w:hAnsi="Times New Roman" w:cs="Times New Roman"/>
                <w:lang w:val="sl-SI"/>
              </w:rPr>
              <w:t>Recommen</w:t>
            </w:r>
            <w:r w:rsidRPr="0055782E">
              <w:rPr>
                <w:rFonts w:ascii="Times New Roman" w:hAnsi="Times New Roman" w:cs="Times New Roman"/>
                <w:lang w:val="sl-SI"/>
              </w:rPr>
              <w:t xml:space="preserve">. </w:t>
            </w:r>
            <w:r w:rsidRPr="0055782E">
              <w:rPr>
                <w:rFonts w:ascii="Times New Roman" w:hAnsi="Times New Roman" w:cs="Times New Roman"/>
                <w:lang w:val="sl-SI"/>
              </w:rPr>
              <w:t>By</w:t>
            </w:r>
            <w:r w:rsidRPr="0055782E">
              <w:rPr>
                <w:rFonts w:ascii="Times New Roman" w:hAnsi="Times New Roman" w:cs="Times New Roman"/>
                <w:lang w:val="sl-SI"/>
              </w:rPr>
              <w:t>:</w:t>
            </w:r>
          </w:p>
        </w:tc>
        <w:tc>
          <w:tcPr>
            <w:tcW w:w="2160" w:type="dxa"/>
            <w:gridSpan w:val="3"/>
            <w:shd w:val="clear" w:color="auto" w:fill="auto"/>
          </w:tcPr>
          <w:p w:rsidR="0039538B" w:rsidRPr="0055782E" w:rsidP="00B416BC" w14:paraId="034378DE"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tc>
        <w:tc>
          <w:tcPr>
            <w:tcW w:w="1980" w:type="dxa"/>
            <w:gridSpan w:val="4"/>
            <w:shd w:val="clear" w:color="auto" w:fill="auto"/>
          </w:tcPr>
          <w:p w:rsidR="0039538B" w:rsidRPr="0055782E" w:rsidP="00B416BC" w14:paraId="4E809CF0"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39538B" w:rsidRPr="0055782E" w:rsidP="00B416BC" w14:paraId="3711772F" w14:textId="77777777">
            <w:pPr>
              <w:spacing w:line="276" w:lineRule="auto"/>
              <w:rPr>
                <w:rFonts w:ascii="Times New Roman" w:hAnsi="Times New Roman" w:cs="Times New Roman"/>
                <w:lang w:val="sl-SI"/>
              </w:rPr>
            </w:pPr>
            <w:r w:rsidRPr="0055782E">
              <w:rPr>
                <w:rFonts w:ascii="Times New Roman" w:hAnsi="Times New Roman" w:cs="Times New Roman"/>
                <w:lang w:val="sl-SI"/>
              </w:rPr>
              <w:t>Sign.:</w:t>
            </w:r>
          </w:p>
          <w:p w:rsidR="0039538B" w:rsidRPr="0055782E" w:rsidP="00B416BC" w14:paraId="3416284E" w14:textId="77777777">
            <w:pPr>
              <w:spacing w:line="276" w:lineRule="auto"/>
              <w:rPr>
                <w:rFonts w:ascii="Times New Roman" w:hAnsi="Times New Roman" w:cs="Times New Roman"/>
                <w:lang w:val="sl-SI"/>
              </w:rPr>
            </w:pPr>
          </w:p>
          <w:p w:rsidR="0039538B" w:rsidRPr="0055782E" w:rsidP="00B416BC" w14:paraId="51151732" w14:textId="77777777">
            <w:pPr>
              <w:spacing w:line="276" w:lineRule="auto"/>
              <w:rPr>
                <w:rFonts w:ascii="Times New Roman" w:hAnsi="Times New Roman" w:cs="Times New Roman"/>
                <w:lang w:val="sl-SI"/>
              </w:rPr>
            </w:pPr>
            <w:r w:rsidRPr="0055782E">
              <w:rPr>
                <w:rFonts w:ascii="Times New Roman" w:hAnsi="Times New Roman" w:cs="Times New Roman"/>
                <w:lang w:val="sl-SI"/>
              </w:rPr>
              <w:t>Stamp</w:t>
            </w:r>
            <w:r w:rsidRPr="0055782E">
              <w:rPr>
                <w:rFonts w:ascii="Times New Roman" w:hAnsi="Times New Roman" w:cs="Times New Roman"/>
                <w:lang w:val="sl-SI"/>
              </w:rPr>
              <w:t>:</w:t>
            </w:r>
          </w:p>
        </w:tc>
      </w:tr>
      <w:tr w14:paraId="196870A7" w14:textId="77777777" w:rsidTr="00B416BC">
        <w:tblPrEx>
          <w:tblW w:w="0" w:type="auto"/>
          <w:tblLayout w:type="fixed"/>
          <w:tblLook w:val="01E0"/>
        </w:tblPrEx>
        <w:tc>
          <w:tcPr>
            <w:tcW w:w="1548" w:type="dxa"/>
            <w:shd w:val="clear" w:color="auto" w:fill="auto"/>
          </w:tcPr>
          <w:p w:rsidR="0039538B" w:rsidRPr="0055782E" w:rsidP="00B416BC" w14:paraId="5ACBC1E1" w14:textId="77777777">
            <w:pPr>
              <w:spacing w:line="276" w:lineRule="auto"/>
              <w:rPr>
                <w:rFonts w:ascii="Times New Roman" w:hAnsi="Times New Roman" w:cs="Times New Roman"/>
                <w:lang w:val="sl-SI"/>
              </w:rPr>
            </w:pPr>
            <w:r w:rsidRPr="0055782E">
              <w:rPr>
                <w:rFonts w:ascii="Times New Roman" w:hAnsi="Times New Roman" w:cs="Times New Roman"/>
                <w:lang w:val="sl-SI"/>
              </w:rPr>
              <w:t>Perform</w:t>
            </w:r>
            <w:r w:rsidRPr="0055782E">
              <w:rPr>
                <w:rFonts w:ascii="Times New Roman" w:hAnsi="Times New Roman" w:cs="Times New Roman"/>
                <w:lang w:val="sl-SI"/>
              </w:rPr>
              <w:t xml:space="preserve"> ROS</w:t>
            </w:r>
          </w:p>
        </w:tc>
        <w:tc>
          <w:tcPr>
            <w:tcW w:w="1080" w:type="dxa"/>
            <w:shd w:val="clear" w:color="auto" w:fill="auto"/>
          </w:tcPr>
          <w:p w:rsidR="0039538B" w:rsidRPr="0055782E" w:rsidP="00B416BC" w14:paraId="55D9BC1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r w:rsidRPr="0055782E">
              <w:rPr>
                <w:rFonts w:ascii="Times New Roman" w:hAnsi="Times New Roman" w:cs="Times New Roman"/>
                <w:lang w:val="sl-SI"/>
              </w:rPr>
              <w:t>:</w:t>
            </w:r>
          </w:p>
        </w:tc>
        <w:tc>
          <w:tcPr>
            <w:tcW w:w="1080" w:type="dxa"/>
            <w:gridSpan w:val="2"/>
            <w:shd w:val="clear" w:color="auto" w:fill="auto"/>
          </w:tcPr>
          <w:p w:rsidR="0039538B" w:rsidRPr="0055782E" w:rsidP="00B416BC" w14:paraId="1D109E2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39538B" w:rsidRPr="0055782E" w:rsidP="00B416BC" w14:paraId="21905766"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39538B" w:rsidRPr="0055782E" w:rsidP="00B416BC" w14:paraId="3975A8FD"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 Customer</w:t>
            </w:r>
          </w:p>
          <w:p w:rsidR="0039538B" w:rsidRPr="0055782E" w:rsidP="00B416BC" w14:paraId="71E0CFF1" w14:textId="77777777">
            <w:pPr>
              <w:spacing w:line="276" w:lineRule="auto"/>
              <w:rPr>
                <w:rFonts w:ascii="Times New Roman" w:hAnsi="Times New Roman" w:cs="Times New Roman"/>
                <w:lang w:val="sl-SI"/>
              </w:rPr>
            </w:pPr>
          </w:p>
          <w:p w:rsidR="0039538B" w:rsidRPr="0055782E" w:rsidP="00B416BC" w14:paraId="58964F2E" w14:textId="77777777">
            <w:pPr>
              <w:spacing w:line="276" w:lineRule="auto"/>
              <w:rPr>
                <w:rFonts w:ascii="Times New Roman" w:hAnsi="Times New Roman" w:cs="Times New Roman"/>
                <w:lang w:val="sl-SI"/>
              </w:rPr>
            </w:pPr>
          </w:p>
        </w:tc>
      </w:tr>
      <w:tr w14:paraId="18938D09" w14:textId="77777777" w:rsidTr="00B416BC">
        <w:tblPrEx>
          <w:tblW w:w="0" w:type="auto"/>
          <w:tblLayout w:type="fixed"/>
          <w:tblLook w:val="01E0"/>
        </w:tblPrEx>
        <w:tc>
          <w:tcPr>
            <w:tcW w:w="1548" w:type="dxa"/>
            <w:shd w:val="clear" w:color="auto" w:fill="auto"/>
          </w:tcPr>
          <w:p w:rsidR="0039538B" w:rsidRPr="0055782E" w:rsidP="00B416BC" w14:paraId="56B68172" w14:textId="77777777">
            <w:pPr>
              <w:spacing w:line="276" w:lineRule="auto"/>
              <w:rPr>
                <w:rFonts w:ascii="Times New Roman" w:hAnsi="Times New Roman" w:cs="Times New Roman"/>
                <w:lang w:val="sl-SI"/>
              </w:rPr>
            </w:pPr>
            <w:r w:rsidRPr="0055782E">
              <w:rPr>
                <w:rFonts w:ascii="Times New Roman" w:hAnsi="Times New Roman" w:cs="Times New Roman"/>
                <w:lang w:val="sl-SI"/>
              </w:rPr>
              <w:t>Remarks</w:t>
            </w:r>
            <w:r w:rsidRPr="0055782E">
              <w:rPr>
                <w:rFonts w:ascii="Times New Roman" w:hAnsi="Times New Roman" w:cs="Times New Roman"/>
                <w:lang w:val="sl-SI"/>
              </w:rPr>
              <w:t>:</w:t>
            </w:r>
          </w:p>
          <w:p w:rsidR="0039538B" w:rsidRPr="0055782E" w:rsidP="00B416BC" w14:paraId="3290D6E5" w14:textId="77777777">
            <w:pPr>
              <w:spacing w:line="276" w:lineRule="auto"/>
              <w:rPr>
                <w:rFonts w:ascii="Times New Roman" w:hAnsi="Times New Roman" w:cs="Times New Roman"/>
                <w:lang w:val="sl-SI"/>
              </w:rPr>
            </w:pPr>
          </w:p>
          <w:p w:rsidR="0039538B" w:rsidRPr="0055782E" w:rsidP="00B416BC" w14:paraId="7990D8EB" w14:textId="77777777">
            <w:pPr>
              <w:spacing w:line="276" w:lineRule="auto"/>
              <w:rPr>
                <w:rFonts w:ascii="Times New Roman" w:hAnsi="Times New Roman" w:cs="Times New Roman"/>
                <w:lang w:val="sl-SI"/>
              </w:rPr>
            </w:pPr>
          </w:p>
        </w:tc>
        <w:tc>
          <w:tcPr>
            <w:tcW w:w="7548" w:type="dxa"/>
            <w:gridSpan w:val="10"/>
            <w:shd w:val="clear" w:color="auto" w:fill="auto"/>
          </w:tcPr>
          <w:p w:rsidR="0039538B" w:rsidRPr="0055782E" w:rsidP="00B416BC" w14:paraId="44DEA562" w14:textId="77777777">
            <w:pPr>
              <w:spacing w:line="276" w:lineRule="auto"/>
              <w:rPr>
                <w:rFonts w:ascii="Times New Roman" w:hAnsi="Times New Roman" w:cs="Times New Roman"/>
                <w:lang w:val="sl-SI"/>
              </w:rPr>
            </w:pPr>
          </w:p>
          <w:p w:rsidR="0039538B" w:rsidRPr="0055782E" w:rsidP="00B416BC" w14:paraId="2C7B7DBD" w14:textId="77777777">
            <w:pPr>
              <w:spacing w:line="276" w:lineRule="auto"/>
              <w:rPr>
                <w:rFonts w:ascii="Times New Roman" w:hAnsi="Times New Roman" w:cs="Times New Roman"/>
                <w:lang w:val="sl-SI"/>
              </w:rPr>
            </w:pPr>
          </w:p>
        </w:tc>
      </w:tr>
      <w:tr w14:paraId="0A8EECCD" w14:textId="77777777" w:rsidTr="00B416BC">
        <w:tblPrEx>
          <w:tblW w:w="0" w:type="auto"/>
          <w:tblLayout w:type="fixed"/>
          <w:tblLook w:val="01E0"/>
        </w:tblPrEx>
        <w:tc>
          <w:tcPr>
            <w:tcW w:w="1548" w:type="dxa"/>
            <w:shd w:val="clear" w:color="auto" w:fill="auto"/>
          </w:tcPr>
          <w:p w:rsidR="0039538B" w:rsidRPr="0055782E" w:rsidP="00B416BC" w14:paraId="6F964FC8" w14:textId="77777777">
            <w:pPr>
              <w:spacing w:line="276" w:lineRule="auto"/>
              <w:rPr>
                <w:rFonts w:ascii="Times New Roman" w:hAnsi="Times New Roman" w:cs="Times New Roman"/>
                <w:lang w:val="sl-SI"/>
              </w:rPr>
            </w:pPr>
            <w:r w:rsidRPr="0055782E">
              <w:rPr>
                <w:rFonts w:ascii="Times New Roman" w:hAnsi="Times New Roman" w:cs="Times New Roman"/>
                <w:lang w:val="sl-SI"/>
              </w:rPr>
              <w:t>Executed</w:t>
            </w:r>
          </w:p>
          <w:p w:rsidR="0039538B" w:rsidRPr="0055782E" w:rsidP="00B416BC" w14:paraId="747FB0BA" w14:textId="77777777">
            <w:pPr>
              <w:spacing w:line="276" w:lineRule="auto"/>
              <w:rPr>
                <w:rFonts w:ascii="Times New Roman" w:hAnsi="Times New Roman" w:cs="Times New Roman"/>
                <w:lang w:val="sl-SI"/>
              </w:rPr>
            </w:pPr>
          </w:p>
        </w:tc>
        <w:tc>
          <w:tcPr>
            <w:tcW w:w="1080" w:type="dxa"/>
            <w:shd w:val="clear" w:color="auto" w:fill="auto"/>
          </w:tcPr>
          <w:p w:rsidR="0039538B" w:rsidRPr="0055782E" w:rsidP="00B416BC" w14:paraId="61ABC030" w14:textId="77777777">
            <w:pPr>
              <w:spacing w:line="276" w:lineRule="auto"/>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39538B" w:rsidRPr="0055782E" w:rsidP="00B416BC" w14:paraId="14F8CB94" w14:textId="77777777">
            <w:pPr>
              <w:spacing w:line="276" w:lineRule="auto"/>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39538B" w:rsidRPr="0055782E" w:rsidP="00B416BC" w14:paraId="27A6B3F3" w14:textId="77777777">
            <w:pPr>
              <w:spacing w:line="276" w:lineRule="auto"/>
              <w:rPr>
                <w:rFonts w:ascii="Times New Roman" w:hAnsi="Times New Roman" w:cs="Times New Roman"/>
                <w:lang w:val="sl-SI"/>
              </w:rPr>
            </w:pPr>
            <w:r w:rsidRPr="0055782E">
              <w:rPr>
                <w:rFonts w:ascii="Times New Roman" w:hAnsi="Times New Roman" w:cs="Times New Roman"/>
                <w:lang w:val="sl-SI"/>
              </w:rPr>
              <w:t>Dete</w:t>
            </w:r>
          </w:p>
        </w:tc>
        <w:tc>
          <w:tcPr>
            <w:tcW w:w="3408" w:type="dxa"/>
            <w:gridSpan w:val="3"/>
            <w:shd w:val="clear" w:color="auto" w:fill="auto"/>
          </w:tcPr>
          <w:p w:rsidR="0039538B" w:rsidRPr="0055782E" w:rsidP="00B416BC" w14:paraId="41523A2F"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w:t>
            </w:r>
          </w:p>
        </w:tc>
      </w:tr>
    </w:tbl>
    <w:p w:rsidR="0039538B" w:rsidP="0039538B" w14:paraId="281F3224" w14:textId="77777777">
      <w:pPr>
        <w:spacing w:line="276" w:lineRule="auto"/>
        <w:rPr>
          <w:b/>
          <w:szCs w:val="20"/>
          <w:lang w:val="sl-SI"/>
        </w:rPr>
      </w:pPr>
    </w:p>
    <w:p w:rsidR="00953BB7" w:rsidRPr="00930239" w:rsidP="0039538B" w14:paraId="17BC2ED1" w14:textId="77777777">
      <w:pPr>
        <w:spacing w:line="240" w:lineRule="auto"/>
        <w:rPr>
          <w:szCs w:val="20"/>
          <w:lang w:val="sl-SI"/>
        </w:rPr>
      </w:pPr>
    </w:p>
    <w:sectPr w:rsidSect="00783310">
      <w:headerReference w:type="default" r:id="rId23"/>
      <w:footerReference w:type="first" r:id="rId2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D31AD6" w14:paraId="4D959D70"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13AD7" w14:paraId="7FC5BA6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RPr="001E2392" w14:paraId="07A54576"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D31AD6" w14:paraId="592B9728" w14:textId="18BCFD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2929">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929">
      <w:rPr>
        <w:rStyle w:val="PageNumber"/>
        <w:noProof/>
      </w:rPr>
      <w:t>66</w:t>
    </w:r>
    <w:r>
      <w:rPr>
        <w:rStyle w:val="PageNumber"/>
      </w:rPr>
      <w:fldChar w:fldCharType="end"/>
    </w:r>
  </w:p>
  <w:p w:rsidR="00713AD7" w:rsidRPr="001E2392" w14:paraId="7852CE1E"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11181A" w14:paraId="54433081"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13AD7" w:rsidP="0011181A" w14:paraId="30A8ACB7"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11181A" w14:paraId="011F65C3" w14:textId="77777777">
    <w:pPr>
      <w:pStyle w:val="Footer"/>
      <w:framePr w:wrap="around" w:vAnchor="text" w:hAnchor="margin" w:xAlign="right" w:y="1"/>
      <w:rPr>
        <w:rStyle w:val="PageNumber"/>
      </w:rPr>
    </w:pPr>
  </w:p>
  <w:p w:rsidR="00713AD7" w:rsidRPr="003C3F90" w:rsidP="0011181A" w14:paraId="2C8F8B09" w14:textId="0AEDE5BB">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5E2929">
      <w:rPr>
        <w:rStyle w:val="PageNumber"/>
        <w:noProof/>
      </w:rPr>
      <w:t>19</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5E2929">
      <w:rPr>
        <w:rStyle w:val="PageNumber"/>
        <w:noProof/>
      </w:rPr>
      <w:t>66</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14:paraId="330DFCA7"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ins w:id="10" w:author="hribersekp63" w:date="2020-01-14T12:56:00Z">
      <w:r>
        <w:rPr>
          <w:rStyle w:val="PageNumber"/>
          <w:noProof/>
        </w:rPr>
        <w:t>54</w:t>
      </w:r>
    </w:ins>
    <w:del w:id="11" w:author="hribersekp63" w:date="2020-01-14T12:17:00Z">
      <w:r>
        <w:rPr>
          <w:rStyle w:val="PageNumber"/>
          <w:noProof/>
        </w:rPr>
        <w:delText>53</w:delText>
      </w:r>
    </w:del>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D31AD6" w14:paraId="026A8D03" w14:textId="3DC393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6A2C">
      <w:rPr>
        <w:rStyle w:val="PageNumber"/>
        <w:noProof/>
      </w:rPr>
      <w:t>61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6A2C">
      <w:rPr>
        <w:rStyle w:val="PageNumber"/>
        <w:noProof/>
      </w:rPr>
      <w:t>66</w:t>
    </w:r>
    <w:r>
      <w:rPr>
        <w:rStyle w:val="PageNumber"/>
      </w:rPr>
      <w:fldChar w:fldCharType="end"/>
    </w:r>
  </w:p>
  <w:p w:rsidR="00713AD7" w:rsidRPr="001E2392" w14:paraId="4CB066FC" w14:textId="77777777">
    <w:pPr>
      <w:pStyle w:val="Footer"/>
      <w:jc w:val="center"/>
      <w:rPr>
        <w:lang w:val="pl-P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RPr="008B70D7" w:rsidP="008B70D7" w14:paraId="5409F10A" w14:textId="7777777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RPr="00610C31" w:rsidP="00610C31" w14:paraId="14A8CEB6"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13AD7" w14:paraId="3C4B2485" w14:textId="77777777">
      <w:pPr>
        <w:spacing w:line="240" w:lineRule="auto"/>
      </w:pPr>
      <w:r>
        <w:separator/>
      </w:r>
    </w:p>
  </w:footnote>
  <w:footnote w:type="continuationSeparator" w:id="1">
    <w:p w:rsidR="00713AD7" w14:paraId="7EDA4C3C" w14:textId="77777777">
      <w:pPr>
        <w:spacing w:line="240" w:lineRule="auto"/>
      </w:pPr>
      <w:r>
        <w:continuationSeparator/>
      </w:r>
    </w:p>
  </w:footnote>
  <w:footnote w:id="2">
    <w:p w:rsidR="00713AD7" w:rsidRPr="00012BC1" w:rsidP="00726F4E" w14:paraId="5263604E"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713AD7" w:rsidRPr="00356EB9" w:rsidP="004E2927" w14:paraId="37410BEF" w14:textId="2CFBDD1B">
      <w:pPr>
        <w:pStyle w:val="FootnoteText"/>
        <w:rPr>
          <w:rFonts w:ascii="Arial" w:hAnsi="Arial"/>
        </w:rPr>
      </w:pPr>
      <w:r w:rsidRPr="00356EB9">
        <w:rPr>
          <w:rStyle w:val="FootnoteReference"/>
          <w:rFonts w:ascii="Arial" w:hAnsi="Arial"/>
        </w:rPr>
        <w:footnoteRef/>
      </w:r>
      <w:r w:rsidRPr="00356EB9">
        <w:rPr>
          <w:rFonts w:ascii="Arial" w:hAnsi="Arial"/>
        </w:rPr>
        <w:t xml:space="preserve"> Nujna naročila, potrebna za odpravo okvar zaradi katerih je </w:t>
      </w:r>
      <w:r>
        <w:rPr>
          <w:rFonts w:ascii="Arial" w:hAnsi="Arial"/>
        </w:rPr>
        <w:t>letalo</w:t>
      </w:r>
      <w:r w:rsidRPr="00356EB9">
        <w:rPr>
          <w:rFonts w:ascii="Arial" w:hAnsi="Arial"/>
        </w:rPr>
        <w:t xml:space="preserve"> neploven.</w:t>
      </w:r>
    </w:p>
  </w:footnote>
  <w:footnote w:id="4">
    <w:p w:rsidR="00713AD7" w:rsidRPr="00356EB9" w:rsidP="004E2927" w14:paraId="5573AE88" w14:textId="77777777">
      <w:pPr>
        <w:pStyle w:val="FootnoteText"/>
        <w:jc w:val="both"/>
        <w:rPr>
          <w:rFonts w:ascii="Arial" w:hAnsi="Arial"/>
        </w:rPr>
      </w:pPr>
      <w:r w:rsidRPr="0051283B">
        <w:rPr>
          <w:rStyle w:val="FootnoteReference"/>
          <w:rFonts w:ascii="Arial" w:hAnsi="Arial"/>
        </w:rPr>
        <w:footnoteRef/>
      </w:r>
      <w:r w:rsidRPr="0051283B">
        <w:rPr>
          <w:rFonts w:ascii="Arial" w:hAnsi="Arial"/>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RPr="00E61558" w:rsidP="009739C3" w14:paraId="389F3E21" w14:textId="77777777">
    <w:pPr>
      <w:autoSpaceDE w:val="0"/>
      <w:autoSpaceDN w:val="0"/>
      <w:adjustRightInd w:val="0"/>
      <w:spacing w:line="240" w:lineRule="auto"/>
      <w:rPr>
        <w:rFonts w:ascii="Republika" w:hAnsi="Republika"/>
        <w:szCs w:val="20"/>
        <w:lang w:val="sl-SI"/>
      </w:rPr>
    </w:pPr>
    <w:r w:rsidRPr="00E61558">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E61558">
      <w:rPr>
        <w:rFonts w:ascii="Republika" w:hAnsi="Republika"/>
        <w:szCs w:val="20"/>
        <w:lang w:val="sl-SI"/>
      </w:rPr>
      <w:t>REPUBLIKA SLOVENIJA</w:t>
    </w:r>
  </w:p>
  <w:p w:rsidR="00713AD7" w:rsidRPr="00E61558" w:rsidP="009739C3" w14:paraId="501F47F0" w14:textId="77777777">
    <w:pPr>
      <w:pStyle w:val="Header"/>
      <w:tabs>
        <w:tab w:val="clear" w:pos="4320"/>
        <w:tab w:val="left" w:pos="5112"/>
        <w:tab w:val="clear" w:pos="8640"/>
      </w:tabs>
      <w:spacing w:after="120" w:line="240" w:lineRule="exact"/>
      <w:rPr>
        <w:rFonts w:ascii="Republika" w:hAnsi="Republika"/>
        <w:b/>
        <w:caps/>
        <w:szCs w:val="20"/>
        <w:lang w:val="sl-SI"/>
      </w:rPr>
    </w:pPr>
    <w:r w:rsidRPr="00E61558">
      <w:rPr>
        <w:rFonts w:ascii="Republika" w:hAnsi="Republika"/>
        <w:b/>
        <w:caps/>
        <w:szCs w:val="20"/>
        <w:lang w:val="sl-SI"/>
      </w:rPr>
      <w:t>Ministrstvo za obrambo</w:t>
    </w:r>
  </w:p>
  <w:p w:rsidR="00713AD7" w:rsidRPr="005F2522" w:rsidP="009739C3" w14:paraId="5B1794C2" w14:textId="77777777">
    <w:pPr>
      <w:pStyle w:val="Header"/>
      <w:tabs>
        <w:tab w:val="clear" w:pos="4320"/>
        <w:tab w:val="left" w:pos="5112"/>
        <w:tab w:val="clear" w:pos="8640"/>
      </w:tabs>
      <w:spacing w:before="240" w:line="240" w:lineRule="exact"/>
      <w:rPr>
        <w:sz w:val="16"/>
        <w:szCs w:val="16"/>
        <w:lang w:val="sl-SI"/>
      </w:rPr>
    </w:pPr>
    <w:r w:rsidRPr="005F2522">
      <w:rPr>
        <w:sz w:val="16"/>
        <w:szCs w:val="16"/>
        <w:lang w:val="sl-SI"/>
      </w:rPr>
      <w:t>Vojkova cesta 55, 1000 Ljubljana</w:t>
    </w:r>
    <w:r w:rsidRPr="005F2522">
      <w:rPr>
        <w:sz w:val="16"/>
        <w:szCs w:val="16"/>
        <w:lang w:val="sl-SI"/>
      </w:rPr>
      <w:tab/>
    </w:r>
    <w:r w:rsidRPr="005F2522">
      <w:rPr>
        <w:sz w:val="16"/>
        <w:szCs w:val="16"/>
        <w:lang w:val="sl-SI"/>
      </w:rPr>
      <w:tab/>
      <w:t>T: 01 230 52 25</w:t>
    </w:r>
  </w:p>
  <w:p w:rsidR="00713AD7" w:rsidRPr="005F2522" w:rsidP="009739C3" w14:paraId="32B2B6C3" w14:textId="77777777">
    <w:pPr>
      <w:pStyle w:val="Header"/>
      <w:tabs>
        <w:tab w:val="clear" w:pos="4320"/>
        <w:tab w:val="left" w:pos="5112"/>
        <w:tab w:val="clear" w:pos="8640"/>
      </w:tabs>
      <w:spacing w:line="240" w:lineRule="exact"/>
      <w:rPr>
        <w:sz w:val="16"/>
        <w:szCs w:val="16"/>
        <w:lang w:val="sl-SI"/>
      </w:rPr>
    </w:pPr>
    <w:r w:rsidRPr="005F2522">
      <w:rPr>
        <w:sz w:val="16"/>
        <w:szCs w:val="16"/>
        <w:lang w:val="sl-SI"/>
      </w:rPr>
      <w:tab/>
    </w:r>
    <w:r w:rsidRPr="005F2522">
      <w:rPr>
        <w:sz w:val="16"/>
        <w:szCs w:val="16"/>
        <w:lang w:val="sl-SI"/>
      </w:rPr>
      <w:tab/>
      <w:t xml:space="preserve">F: 01 471 27 62 </w:t>
    </w:r>
  </w:p>
  <w:p w:rsidR="00713AD7" w:rsidRPr="005F2522" w:rsidP="009739C3" w14:paraId="0D1A19FB" w14:textId="77777777">
    <w:pPr>
      <w:pStyle w:val="Header"/>
      <w:tabs>
        <w:tab w:val="clear" w:pos="4320"/>
        <w:tab w:val="left" w:pos="5112"/>
        <w:tab w:val="clear" w:pos="8640"/>
      </w:tabs>
      <w:spacing w:line="240" w:lineRule="exact"/>
      <w:rPr>
        <w:sz w:val="16"/>
        <w:szCs w:val="16"/>
        <w:lang w:val="sl-SI"/>
      </w:rPr>
    </w:pPr>
    <w:r w:rsidRPr="005F2522">
      <w:rPr>
        <w:sz w:val="16"/>
        <w:szCs w:val="16"/>
        <w:lang w:val="sl-SI"/>
      </w:rPr>
      <w:tab/>
    </w:r>
    <w:r w:rsidRPr="005F2522">
      <w:rPr>
        <w:sz w:val="16"/>
        <w:szCs w:val="16"/>
        <w:lang w:val="sl-SI"/>
      </w:rPr>
      <w:tab/>
      <w:t>E: glavna.pisarna@mors.si</w:t>
    </w:r>
  </w:p>
  <w:p w:rsidR="00713AD7" w:rsidRPr="005F2522" w:rsidP="009739C3" w14:paraId="3D635C12" w14:textId="77777777">
    <w:pPr>
      <w:pStyle w:val="Header"/>
      <w:tabs>
        <w:tab w:val="clear" w:pos="4320"/>
        <w:tab w:val="left" w:pos="5112"/>
        <w:tab w:val="clear" w:pos="8640"/>
      </w:tabs>
      <w:spacing w:line="240" w:lineRule="exact"/>
      <w:rPr>
        <w:sz w:val="16"/>
        <w:szCs w:val="16"/>
        <w:lang w:val="sl-SI"/>
      </w:rPr>
    </w:pPr>
    <w:r w:rsidRPr="005F2522">
      <w:rPr>
        <w:sz w:val="16"/>
        <w:szCs w:val="16"/>
        <w:lang w:val="sl-SI"/>
      </w:rPr>
      <w:tab/>
    </w:r>
    <w:r w:rsidRPr="005F2522">
      <w:rPr>
        <w:sz w:val="16"/>
        <w:szCs w:val="16"/>
        <w:lang w:val="sl-SI"/>
      </w:rPr>
      <w:tab/>
      <w:t>www.mors.si</w:t>
    </w:r>
  </w:p>
  <w:p w:rsidR="00713AD7" w:rsidRPr="009739C3" w:rsidP="009739C3" w14:paraId="27CFE69F" w14:textId="77777777">
    <w:pPr>
      <w:pStyle w:val="Header"/>
      <w:tabs>
        <w:tab w:val="clear" w:pos="4320"/>
        <w:tab w:val="left" w:pos="5112"/>
        <w:tab w:val="clear" w:pos="8640"/>
      </w:tabs>
      <w:spacing w:line="240" w:lineRule="exact"/>
      <w:rPr>
        <w:szCs w:val="20"/>
        <w:lang w:val="sl-SI"/>
      </w:rPr>
    </w:pPr>
  </w:p>
  <w:p w:rsidR="00713AD7" w:rsidRPr="009739C3" w14:paraId="6DCF318F"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9F5213" w14:paraId="78DF3791" w14:textId="0A152F40">
    <w:pPr>
      <w:tabs>
        <w:tab w:val="left" w:pos="6237"/>
      </w:tabs>
      <w:spacing w:line="288" w:lineRule="auto"/>
      <w:jc w:val="right"/>
      <w:outlineLvl w:val="0"/>
      <w:rPr>
        <w:sz w:val="16"/>
        <w:szCs w:val="16"/>
        <w:lang w:val="sl-SI"/>
      </w:rPr>
    </w:pPr>
    <w:r w:rsidRPr="009F5213">
      <w:rPr>
        <w:sz w:val="16"/>
        <w:szCs w:val="16"/>
        <w:lang w:val="sl-SI"/>
      </w:rPr>
      <w:t xml:space="preserve">MORS </w:t>
    </w:r>
    <w:r w:rsidRPr="002A6988">
      <w:rPr>
        <w:sz w:val="16"/>
        <w:szCs w:val="16"/>
        <w:lang w:val="sl-SI"/>
      </w:rPr>
      <w:t xml:space="preserve">439/2023 </w:t>
    </w:r>
    <w:r w:rsidRPr="009F5213">
      <w:rPr>
        <w:sz w:val="16"/>
        <w:szCs w:val="16"/>
        <w:lang w:val="sl-SI"/>
      </w:rPr>
      <w:t xml:space="preserve">– ON – </w:t>
    </w:r>
    <w:r w:rsidRPr="009F5213">
      <w:rPr>
        <w:sz w:val="16"/>
        <w:szCs w:val="16"/>
        <w:lang w:val="sl-SI"/>
      </w:rPr>
      <w:t>PSPs</w:t>
    </w:r>
  </w:p>
  <w:p w:rsidR="00713AD7" w:rsidRPr="009F5213" w:rsidP="009F5213" w14:paraId="69C251CF" w14:textId="7796F4CB">
    <w:pPr>
      <w:tabs>
        <w:tab w:val="left" w:pos="6237"/>
      </w:tabs>
      <w:spacing w:line="288" w:lineRule="auto"/>
      <w:jc w:val="right"/>
      <w:outlineLvl w:val="0"/>
      <w:rPr>
        <w:sz w:val="16"/>
        <w:szCs w:val="16"/>
        <w:lang w:val="sl-SI"/>
      </w:rPr>
    </w:pPr>
    <w:r w:rsidRPr="00827A78">
      <w:rPr>
        <w:sz w:val="16"/>
        <w:szCs w:val="16"/>
        <w:lang w:val="sl-SI"/>
      </w:rPr>
      <w:t xml:space="preserve">Zagotavljanje operativnosti letala </w:t>
    </w:r>
    <w:r w:rsidRPr="00827A78">
      <w:rPr>
        <w:sz w:val="16"/>
        <w:szCs w:val="16"/>
        <w:lang w:val="sl-SI"/>
      </w:rPr>
      <w:t>Turbolet</w:t>
    </w:r>
    <w:r w:rsidRPr="00827A78">
      <w:rPr>
        <w:sz w:val="16"/>
        <w:szCs w:val="16"/>
        <w:lang w:val="sl-SI"/>
      </w:rPr>
      <w:t xml:space="preserve"> L-410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P="00DC205E" w14:paraId="6E7311C1" w14:textId="77777777">
    <w:pPr>
      <w:tabs>
        <w:tab w:val="left" w:pos="6237"/>
      </w:tabs>
      <w:spacing w:line="288" w:lineRule="auto"/>
      <w:jc w:val="right"/>
      <w:outlineLvl w:val="0"/>
      <w:rPr>
        <w:sz w:val="16"/>
        <w:szCs w:val="16"/>
        <w:lang w:val="sl-SI"/>
      </w:rPr>
    </w:pPr>
    <w:r w:rsidRPr="009F5213">
      <w:rPr>
        <w:sz w:val="16"/>
        <w:szCs w:val="16"/>
        <w:lang w:val="sl-SI"/>
      </w:rPr>
      <w:t xml:space="preserve">MORS </w:t>
    </w:r>
    <w:r w:rsidRPr="002A6988">
      <w:rPr>
        <w:sz w:val="16"/>
        <w:szCs w:val="16"/>
        <w:lang w:val="sl-SI"/>
      </w:rPr>
      <w:t xml:space="preserve">439/2023 </w:t>
    </w:r>
    <w:r w:rsidRPr="009F5213">
      <w:rPr>
        <w:sz w:val="16"/>
        <w:szCs w:val="16"/>
        <w:lang w:val="sl-SI"/>
      </w:rPr>
      <w:t xml:space="preserve">– ON – </w:t>
    </w:r>
    <w:r w:rsidRPr="009F5213">
      <w:rPr>
        <w:sz w:val="16"/>
        <w:szCs w:val="16"/>
        <w:lang w:val="sl-SI"/>
      </w:rPr>
      <w:t>PSPs</w:t>
    </w:r>
  </w:p>
  <w:p w:rsidR="00713AD7" w:rsidRPr="009F5213" w:rsidP="00DC205E" w14:paraId="4F7D0921" w14:textId="77777777">
    <w:pPr>
      <w:tabs>
        <w:tab w:val="left" w:pos="6237"/>
      </w:tabs>
      <w:spacing w:line="288" w:lineRule="auto"/>
      <w:jc w:val="right"/>
      <w:outlineLvl w:val="0"/>
      <w:rPr>
        <w:sz w:val="16"/>
        <w:szCs w:val="16"/>
        <w:lang w:val="sl-SI"/>
      </w:rPr>
    </w:pPr>
    <w:r w:rsidRPr="00827A78">
      <w:rPr>
        <w:sz w:val="16"/>
        <w:szCs w:val="16"/>
        <w:lang w:val="sl-SI"/>
      </w:rPr>
      <w:t xml:space="preserve">Zagotavljanje operativnosti letala </w:t>
    </w:r>
    <w:r w:rsidRPr="00827A78">
      <w:rPr>
        <w:sz w:val="16"/>
        <w:szCs w:val="16"/>
        <w:lang w:val="sl-SI"/>
      </w:rPr>
      <w:t>Turbolet</w:t>
    </w:r>
    <w:r w:rsidRPr="00827A78">
      <w:rPr>
        <w:sz w:val="16"/>
        <w:szCs w:val="16"/>
        <w:lang w:val="sl-SI"/>
      </w:rPr>
      <w:t xml:space="preserve"> L-410</w:t>
    </w:r>
  </w:p>
  <w:p w:rsidR="00713AD7" w:rsidRPr="00564944" w:rsidP="00564944" w14:paraId="0A47ACE7" w14:textId="77777777">
    <w:pPr>
      <w:pStyle w:val="Header"/>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3AD7" w:rsidRPr="003968F7" w:rsidP="003968F7" w14:paraId="12CED99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497E6B"/>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121434A6"/>
    <w:multiLevelType w:val="hybridMultilevel"/>
    <w:tmpl w:val="0C268F6C"/>
    <w:lvl w:ilvl="0">
      <w:start w:val="2"/>
      <w:numFmt w:val="bullet"/>
      <w:lvlText w:val="-"/>
      <w:lvlJc w:val="left"/>
      <w:pPr>
        <w:tabs>
          <w:tab w:val="num" w:pos="1146"/>
        </w:tabs>
        <w:ind w:left="1146" w:hanging="360"/>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5">
    <w:nsid w:val="17A01049"/>
    <w:multiLevelType w:val="hybridMultilevel"/>
    <w:tmpl w:val="C660E412"/>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97C6FD7"/>
    <w:multiLevelType w:val="hybridMultilevel"/>
    <w:tmpl w:val="3CBA1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F18081E"/>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2F1415F"/>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3D42744"/>
    <w:multiLevelType w:val="hybridMultilevel"/>
    <w:tmpl w:val="45DEE5B2"/>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8480A50"/>
    <w:multiLevelType w:val="hybridMultilevel"/>
    <w:tmpl w:val="0D28FFBE"/>
    <w:lvl w:ilvl="0">
      <w:start w:val="2"/>
      <w:numFmt w:val="bullet"/>
      <w:lvlText w:val="-"/>
      <w:lvlJc w:val="left"/>
      <w:pPr>
        <w:tabs>
          <w:tab w:val="num" w:pos="1440"/>
        </w:tabs>
        <w:ind w:left="1440" w:hanging="360"/>
      </w:pPr>
      <w:rPr>
        <w:rFonts w:hint="default"/>
        <w:b/>
        <w:bCs/>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3">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008586E"/>
    <w:multiLevelType w:val="singleLevel"/>
    <w:tmpl w:val="32821DD2"/>
    <w:lvl w:ilvl="0">
      <w:start w:val="1"/>
      <w:numFmt w:val="bullet"/>
      <w:lvlText w:val="-"/>
      <w:lvlJc w:val="left"/>
      <w:pPr>
        <w:ind w:left="720" w:hanging="360"/>
      </w:pPr>
      <w:rPr>
        <w:rFonts w:ascii="Arial" w:eastAsia="Times New Roman" w:hAnsi="Arial" w:cs="Arial" w:hint="default"/>
        <w:color w:val="auto"/>
        <w:sz w:val="24"/>
      </w:rPr>
    </w:lvl>
  </w:abstractNum>
  <w:abstractNum w:abstractNumId="15">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6">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72255EF"/>
    <w:multiLevelType w:val="hybridMultilevel"/>
    <w:tmpl w:val="A0BA7682"/>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B544B51"/>
    <w:multiLevelType w:val="singleLevel"/>
    <w:tmpl w:val="B9847FA4"/>
    <w:lvl w:ilvl="0">
      <w:start w:val="0"/>
      <w:numFmt w:val="bullet"/>
      <w:lvlText w:val="-"/>
      <w:lvlJc w:val="left"/>
      <w:pPr>
        <w:ind w:left="720" w:hanging="360"/>
      </w:pPr>
      <w:rPr>
        <w:rFonts w:ascii="Calibri" w:eastAsia="Calibri" w:hAnsi="Calibri" w:cs="Calibri" w:hint="default"/>
      </w:rPr>
    </w:lvl>
  </w:abstractNum>
  <w:abstractNum w:abstractNumId="20">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5DB2FBC"/>
    <w:multiLevelType w:val="hybridMultilevel"/>
    <w:tmpl w:val="69962B3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68F149A"/>
    <w:multiLevelType w:val="multilevel"/>
    <w:tmpl w:val="A0CC2D7C"/>
    <w:lvl w:ilvl="0">
      <w:start w:val="1"/>
      <w:numFmt w:val="decimal"/>
      <w:lvlText w:val="%1."/>
      <w:lvlJc w:val="left"/>
      <w:pPr>
        <w:ind w:left="-1020" w:hanging="4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360" w:hanging="108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0" w:hanging="1440"/>
      </w:pPr>
      <w:rPr>
        <w:rFonts w:hint="default"/>
      </w:rPr>
    </w:lvl>
    <w:lvl w:ilvl="7">
      <w:start w:val="1"/>
      <w:numFmt w:val="decimal"/>
      <w:isLgl/>
      <w:lvlText w:val="%1.%2.%3.%4.%5.%6.%7.%8"/>
      <w:lvlJc w:val="left"/>
      <w:pPr>
        <w:ind w:left="0" w:hanging="1440"/>
      </w:pPr>
      <w:rPr>
        <w:rFonts w:hint="default"/>
      </w:rPr>
    </w:lvl>
    <w:lvl w:ilvl="8">
      <w:start w:val="1"/>
      <w:numFmt w:val="decimal"/>
      <w:isLgl/>
      <w:lvlText w:val="%1.%2.%3.%4.%5.%6.%7.%8.%9"/>
      <w:lvlJc w:val="left"/>
      <w:pPr>
        <w:ind w:left="360" w:hanging="1800"/>
      </w:pPr>
      <w:rPr>
        <w:rFonts w:hint="default"/>
      </w:rPr>
    </w:lvl>
  </w:abstractNum>
  <w:abstractNum w:abstractNumId="25">
    <w:nsid w:val="47B10C22"/>
    <w:multiLevelType w:val="hybridMultilevel"/>
    <w:tmpl w:val="D5780402"/>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CFD48FC"/>
    <w:multiLevelType w:val="multilevel"/>
    <w:tmpl w:val="B8D44614"/>
    <w:lvl w:ilvl="0">
      <w:start w:val="1"/>
      <w:numFmt w:val="decimal"/>
      <w:lvlText w:val="%1."/>
      <w:lvlJc w:val="left"/>
      <w:pPr>
        <w:ind w:left="780" w:hanging="420"/>
      </w:pPr>
      <w:rPr>
        <w:rFonts w:hint="default"/>
        <w:sz w:val="16"/>
        <w:szCs w:val="1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58C13B8"/>
    <w:multiLevelType w:val="multilevel"/>
    <w:tmpl w:val="AD623EE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3">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2F6ACE"/>
    <w:multiLevelType w:val="hybridMultilevel"/>
    <w:tmpl w:val="CB2AA62A"/>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
      <w:lvlJc w:val="left"/>
      <w:pPr>
        <w:tabs>
          <w:tab w:val="num" w:pos="1866"/>
        </w:tabs>
        <w:ind w:left="1866" w:hanging="360"/>
      </w:pPr>
      <w:rPr>
        <w:rFonts w:ascii="Wingdings" w:hAnsi="Wingdings"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8">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9">
    <w:nsid w:val="70443303"/>
    <w:multiLevelType w:val="hybridMultilevel"/>
    <w:tmpl w:val="22EC29E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3195907"/>
    <w:multiLevelType w:val="hybridMultilevel"/>
    <w:tmpl w:val="026EB178"/>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7858B1"/>
    <w:multiLevelType w:val="hybridMultilevel"/>
    <w:tmpl w:val="C660E412"/>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EC93065"/>
    <w:multiLevelType w:val="singleLevel"/>
    <w:tmpl w:val="04240011"/>
    <w:lvl w:ilvl="0">
      <w:start w:val="1"/>
      <w:numFmt w:val="decimal"/>
      <w:lvlText w:val="%1)"/>
      <w:lvlJc w:val="left"/>
      <w:pPr>
        <w:ind w:left="720" w:hanging="360"/>
      </w:pPr>
      <w:rPr>
        <w:rFonts w:hint="default"/>
      </w:rPr>
    </w:lvl>
  </w:abstractNum>
  <w:abstractNum w:abstractNumId="45">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1"/>
  </w:num>
  <w:num w:numId="2">
    <w:abstractNumId w:val="34"/>
  </w:num>
  <w:num w:numId="3">
    <w:abstractNumId w:val="41"/>
  </w:num>
  <w:num w:numId="4">
    <w:abstractNumId w:val="44"/>
  </w:num>
  <w:num w:numId="5">
    <w:abstractNumId w:val="29"/>
  </w:num>
  <w:num w:numId="6">
    <w:abstractNumId w:val="28"/>
  </w:num>
  <w:num w:numId="7">
    <w:abstractNumId w:val="27"/>
  </w:num>
  <w:num w:numId="8">
    <w:abstractNumId w:val="37"/>
  </w:num>
  <w:num w:numId="9">
    <w:abstractNumId w:val="23"/>
  </w:num>
  <w:num w:numId="10">
    <w:abstractNumId w:val="36"/>
  </w:num>
  <w:num w:numId="11">
    <w:abstractNumId w:val="17"/>
  </w:num>
  <w:num w:numId="12">
    <w:abstractNumId w:val="25"/>
  </w:num>
  <w:num w:numId="13">
    <w:abstractNumId w:val="30"/>
  </w:num>
  <w:num w:numId="14">
    <w:abstractNumId w:val="12"/>
  </w:num>
  <w:num w:numId="15">
    <w:abstractNumId w:val="22"/>
  </w:num>
  <w:num w:numId="16">
    <w:abstractNumId w:val="7"/>
  </w:num>
  <w:num w:numId="17">
    <w:abstractNumId w:val="40"/>
  </w:num>
  <w:num w:numId="18">
    <w:abstractNumId w:val="13"/>
  </w:num>
  <w:num w:numId="19">
    <w:abstractNumId w:val="20"/>
  </w:num>
  <w:num w:numId="20">
    <w:abstractNumId w:val="1"/>
  </w:num>
  <w:num w:numId="21">
    <w:abstractNumId w:val="8"/>
  </w:num>
  <w:num w:numId="22">
    <w:abstractNumId w:val="5"/>
  </w:num>
  <w:num w:numId="23">
    <w:abstractNumId w:val="26"/>
  </w:num>
  <w:num w:numId="24">
    <w:abstractNumId w:val="3"/>
  </w:num>
  <w:num w:numId="25">
    <w:abstractNumId w:val="0"/>
  </w:num>
  <w:num w:numId="26">
    <w:abstractNumId w:val="10"/>
  </w:num>
  <w:num w:numId="27">
    <w:abstractNumId w:val="39"/>
  </w:num>
  <w:num w:numId="28">
    <w:abstractNumId w:val="35"/>
  </w:num>
  <w:num w:numId="29">
    <w:abstractNumId w:val="15"/>
  </w:num>
  <w:num w:numId="30">
    <w:abstractNumId w:val="24"/>
  </w:num>
  <w:num w:numId="31">
    <w:abstractNumId w:val="4"/>
  </w:num>
  <w:num w:numId="32">
    <w:abstractNumId w:val="31"/>
  </w:num>
  <w:num w:numId="33">
    <w:abstractNumId w:val="2"/>
  </w:num>
  <w:num w:numId="34">
    <w:abstractNumId w:val="11"/>
  </w:num>
  <w:num w:numId="35">
    <w:abstractNumId w:val="38"/>
  </w:num>
  <w:num w:numId="36">
    <w:abstractNumId w:val="43"/>
  </w:num>
  <w:num w:numId="37">
    <w:abstractNumId w:val="45"/>
  </w:num>
  <w:num w:numId="38">
    <w:abstractNumId w:val="33"/>
  </w:num>
  <w:num w:numId="39">
    <w:abstractNumId w:val="18"/>
  </w:num>
  <w:num w:numId="40">
    <w:abstractNumId w:val="32"/>
  </w:num>
  <w:num w:numId="41">
    <w:abstractNumId w:val="6"/>
  </w:num>
  <w:num w:numId="42">
    <w:abstractNumId w:val="9"/>
  </w:num>
  <w:num w:numId="43">
    <w:abstractNumId w:val="19"/>
  </w:num>
  <w:num w:numId="44">
    <w:abstractNumId w:val="42"/>
  </w:num>
  <w:num w:numId="45">
    <w:abstractNumId w:val="14"/>
  </w:num>
  <w:num w:numId="46">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3D0"/>
    <w:rsid w:val="0000273B"/>
    <w:rsid w:val="00002E7C"/>
    <w:rsid w:val="00002F90"/>
    <w:rsid w:val="000031D0"/>
    <w:rsid w:val="00003207"/>
    <w:rsid w:val="000047E6"/>
    <w:rsid w:val="00004F0C"/>
    <w:rsid w:val="00005AF2"/>
    <w:rsid w:val="00006598"/>
    <w:rsid w:val="00006B11"/>
    <w:rsid w:val="000070F3"/>
    <w:rsid w:val="0000739C"/>
    <w:rsid w:val="00007AF0"/>
    <w:rsid w:val="00007CAD"/>
    <w:rsid w:val="00010151"/>
    <w:rsid w:val="00010AB5"/>
    <w:rsid w:val="00011BE1"/>
    <w:rsid w:val="000127AC"/>
    <w:rsid w:val="00012BC1"/>
    <w:rsid w:val="00013006"/>
    <w:rsid w:val="00013100"/>
    <w:rsid w:val="00015BC0"/>
    <w:rsid w:val="00015E0C"/>
    <w:rsid w:val="00016D5B"/>
    <w:rsid w:val="00017C0D"/>
    <w:rsid w:val="00017C5A"/>
    <w:rsid w:val="000201B4"/>
    <w:rsid w:val="00020B51"/>
    <w:rsid w:val="00021A59"/>
    <w:rsid w:val="00022EB8"/>
    <w:rsid w:val="0002378C"/>
    <w:rsid w:val="00023A88"/>
    <w:rsid w:val="00023ADA"/>
    <w:rsid w:val="000240C6"/>
    <w:rsid w:val="00024B00"/>
    <w:rsid w:val="0002598E"/>
    <w:rsid w:val="00026A22"/>
    <w:rsid w:val="00026CCF"/>
    <w:rsid w:val="00027485"/>
    <w:rsid w:val="00027795"/>
    <w:rsid w:val="00031369"/>
    <w:rsid w:val="00031642"/>
    <w:rsid w:val="00031DC4"/>
    <w:rsid w:val="000320A8"/>
    <w:rsid w:val="00032C2E"/>
    <w:rsid w:val="000332FE"/>
    <w:rsid w:val="000345BE"/>
    <w:rsid w:val="000357F2"/>
    <w:rsid w:val="00036274"/>
    <w:rsid w:val="0003637D"/>
    <w:rsid w:val="00036779"/>
    <w:rsid w:val="0003683A"/>
    <w:rsid w:val="00036F67"/>
    <w:rsid w:val="00037666"/>
    <w:rsid w:val="00042634"/>
    <w:rsid w:val="00042D21"/>
    <w:rsid w:val="00043170"/>
    <w:rsid w:val="00043B89"/>
    <w:rsid w:val="00044789"/>
    <w:rsid w:val="0004524E"/>
    <w:rsid w:val="00045DB9"/>
    <w:rsid w:val="0004642A"/>
    <w:rsid w:val="000466CC"/>
    <w:rsid w:val="00051218"/>
    <w:rsid w:val="0005165C"/>
    <w:rsid w:val="0005310B"/>
    <w:rsid w:val="00054440"/>
    <w:rsid w:val="00054C28"/>
    <w:rsid w:val="00054F95"/>
    <w:rsid w:val="00055321"/>
    <w:rsid w:val="0005569C"/>
    <w:rsid w:val="00061B37"/>
    <w:rsid w:val="00063A9B"/>
    <w:rsid w:val="000642AA"/>
    <w:rsid w:val="0006442C"/>
    <w:rsid w:val="00064E80"/>
    <w:rsid w:val="00064EEC"/>
    <w:rsid w:val="000651BB"/>
    <w:rsid w:val="0006537D"/>
    <w:rsid w:val="00066796"/>
    <w:rsid w:val="000667C5"/>
    <w:rsid w:val="00066881"/>
    <w:rsid w:val="00067C38"/>
    <w:rsid w:val="00067EC3"/>
    <w:rsid w:val="000702A1"/>
    <w:rsid w:val="0007189A"/>
    <w:rsid w:val="00073ABC"/>
    <w:rsid w:val="00074B1F"/>
    <w:rsid w:val="000755E6"/>
    <w:rsid w:val="00075AD3"/>
    <w:rsid w:val="000766D6"/>
    <w:rsid w:val="00076E80"/>
    <w:rsid w:val="00077D79"/>
    <w:rsid w:val="00080DC4"/>
    <w:rsid w:val="000816FA"/>
    <w:rsid w:val="00083F05"/>
    <w:rsid w:val="0008443A"/>
    <w:rsid w:val="00085051"/>
    <w:rsid w:val="00085BC4"/>
    <w:rsid w:val="000863DD"/>
    <w:rsid w:val="0008650A"/>
    <w:rsid w:val="00086C51"/>
    <w:rsid w:val="00087461"/>
    <w:rsid w:val="0008748A"/>
    <w:rsid w:val="00090741"/>
    <w:rsid w:val="000913C0"/>
    <w:rsid w:val="00092B5B"/>
    <w:rsid w:val="00093413"/>
    <w:rsid w:val="000939D0"/>
    <w:rsid w:val="00093A48"/>
    <w:rsid w:val="00094C5F"/>
    <w:rsid w:val="00095046"/>
    <w:rsid w:val="000951CE"/>
    <w:rsid w:val="000959B8"/>
    <w:rsid w:val="00097CEA"/>
    <w:rsid w:val="000A07F9"/>
    <w:rsid w:val="000A09A3"/>
    <w:rsid w:val="000A0D90"/>
    <w:rsid w:val="000A219A"/>
    <w:rsid w:val="000A31C1"/>
    <w:rsid w:val="000A4AC5"/>
    <w:rsid w:val="000A57BC"/>
    <w:rsid w:val="000A5C45"/>
    <w:rsid w:val="000A6554"/>
    <w:rsid w:val="000A6B0F"/>
    <w:rsid w:val="000A6B98"/>
    <w:rsid w:val="000A6F64"/>
    <w:rsid w:val="000A7238"/>
    <w:rsid w:val="000A7F99"/>
    <w:rsid w:val="000B1041"/>
    <w:rsid w:val="000B1248"/>
    <w:rsid w:val="000B1E30"/>
    <w:rsid w:val="000B23A1"/>
    <w:rsid w:val="000B3C9C"/>
    <w:rsid w:val="000B3F0D"/>
    <w:rsid w:val="000B40A4"/>
    <w:rsid w:val="000B4178"/>
    <w:rsid w:val="000B44B9"/>
    <w:rsid w:val="000B5A4C"/>
    <w:rsid w:val="000B5D75"/>
    <w:rsid w:val="000B5F56"/>
    <w:rsid w:val="000B74E1"/>
    <w:rsid w:val="000B79D5"/>
    <w:rsid w:val="000B7C8C"/>
    <w:rsid w:val="000C0CB6"/>
    <w:rsid w:val="000C175D"/>
    <w:rsid w:val="000C25D5"/>
    <w:rsid w:val="000C2B73"/>
    <w:rsid w:val="000C35E0"/>
    <w:rsid w:val="000C457E"/>
    <w:rsid w:val="000C470D"/>
    <w:rsid w:val="000C5D3E"/>
    <w:rsid w:val="000C5F9C"/>
    <w:rsid w:val="000C5FDF"/>
    <w:rsid w:val="000C6164"/>
    <w:rsid w:val="000C6A1B"/>
    <w:rsid w:val="000C76A9"/>
    <w:rsid w:val="000D26D7"/>
    <w:rsid w:val="000D2AF0"/>
    <w:rsid w:val="000D3451"/>
    <w:rsid w:val="000D3AEE"/>
    <w:rsid w:val="000D41C6"/>
    <w:rsid w:val="000D41D7"/>
    <w:rsid w:val="000D4E15"/>
    <w:rsid w:val="000D5212"/>
    <w:rsid w:val="000D5572"/>
    <w:rsid w:val="000D5B0C"/>
    <w:rsid w:val="000D6300"/>
    <w:rsid w:val="000D69B4"/>
    <w:rsid w:val="000D7373"/>
    <w:rsid w:val="000D79BB"/>
    <w:rsid w:val="000E02B3"/>
    <w:rsid w:val="000E0444"/>
    <w:rsid w:val="000E15AA"/>
    <w:rsid w:val="000E1D4A"/>
    <w:rsid w:val="000E1E80"/>
    <w:rsid w:val="000E3858"/>
    <w:rsid w:val="000E4301"/>
    <w:rsid w:val="000E4579"/>
    <w:rsid w:val="000E4B46"/>
    <w:rsid w:val="000E4EB9"/>
    <w:rsid w:val="000E6F71"/>
    <w:rsid w:val="000E6FCF"/>
    <w:rsid w:val="000E7BAF"/>
    <w:rsid w:val="000F23B5"/>
    <w:rsid w:val="000F2641"/>
    <w:rsid w:val="000F3A99"/>
    <w:rsid w:val="000F3D18"/>
    <w:rsid w:val="000F4459"/>
    <w:rsid w:val="000F4A0B"/>
    <w:rsid w:val="000F512D"/>
    <w:rsid w:val="000F6ADF"/>
    <w:rsid w:val="000F7CB5"/>
    <w:rsid w:val="00100268"/>
    <w:rsid w:val="00100933"/>
    <w:rsid w:val="00100DAA"/>
    <w:rsid w:val="00101324"/>
    <w:rsid w:val="00102928"/>
    <w:rsid w:val="00103034"/>
    <w:rsid w:val="00103F48"/>
    <w:rsid w:val="00104A70"/>
    <w:rsid w:val="00104D32"/>
    <w:rsid w:val="0010577E"/>
    <w:rsid w:val="00105F9A"/>
    <w:rsid w:val="00106B74"/>
    <w:rsid w:val="00107413"/>
    <w:rsid w:val="00107865"/>
    <w:rsid w:val="0010797F"/>
    <w:rsid w:val="00107AEF"/>
    <w:rsid w:val="0011033A"/>
    <w:rsid w:val="001105ED"/>
    <w:rsid w:val="00110A22"/>
    <w:rsid w:val="00110C51"/>
    <w:rsid w:val="0011181A"/>
    <w:rsid w:val="00111823"/>
    <w:rsid w:val="0011366C"/>
    <w:rsid w:val="00113F0C"/>
    <w:rsid w:val="00114E05"/>
    <w:rsid w:val="00115699"/>
    <w:rsid w:val="00115749"/>
    <w:rsid w:val="00115835"/>
    <w:rsid w:val="00115B09"/>
    <w:rsid w:val="001168BC"/>
    <w:rsid w:val="00117DC2"/>
    <w:rsid w:val="00120E8C"/>
    <w:rsid w:val="001217EE"/>
    <w:rsid w:val="00124C85"/>
    <w:rsid w:val="00125476"/>
    <w:rsid w:val="00126DF0"/>
    <w:rsid w:val="00127062"/>
    <w:rsid w:val="0012724E"/>
    <w:rsid w:val="00127E28"/>
    <w:rsid w:val="0013017E"/>
    <w:rsid w:val="001301DD"/>
    <w:rsid w:val="00130267"/>
    <w:rsid w:val="00130ABE"/>
    <w:rsid w:val="001315F9"/>
    <w:rsid w:val="00132875"/>
    <w:rsid w:val="00132AEC"/>
    <w:rsid w:val="00132B96"/>
    <w:rsid w:val="00132F75"/>
    <w:rsid w:val="00133065"/>
    <w:rsid w:val="00134005"/>
    <w:rsid w:val="00134157"/>
    <w:rsid w:val="001343EA"/>
    <w:rsid w:val="00135100"/>
    <w:rsid w:val="001357B2"/>
    <w:rsid w:val="00136AC4"/>
    <w:rsid w:val="00136F8E"/>
    <w:rsid w:val="00137805"/>
    <w:rsid w:val="00140677"/>
    <w:rsid w:val="00140DF1"/>
    <w:rsid w:val="0014443A"/>
    <w:rsid w:val="0014463D"/>
    <w:rsid w:val="00144B70"/>
    <w:rsid w:val="00146671"/>
    <w:rsid w:val="00146EEC"/>
    <w:rsid w:val="00147EEA"/>
    <w:rsid w:val="00150046"/>
    <w:rsid w:val="00151846"/>
    <w:rsid w:val="00151BF9"/>
    <w:rsid w:val="001522BA"/>
    <w:rsid w:val="00152C02"/>
    <w:rsid w:val="001530CD"/>
    <w:rsid w:val="00154EE9"/>
    <w:rsid w:val="001559A5"/>
    <w:rsid w:val="00155C29"/>
    <w:rsid w:val="0015640F"/>
    <w:rsid w:val="00156E81"/>
    <w:rsid w:val="001574BA"/>
    <w:rsid w:val="00157D16"/>
    <w:rsid w:val="001605F5"/>
    <w:rsid w:val="00161205"/>
    <w:rsid w:val="00161967"/>
    <w:rsid w:val="00161D87"/>
    <w:rsid w:val="00161F84"/>
    <w:rsid w:val="001621F9"/>
    <w:rsid w:val="0016232E"/>
    <w:rsid w:val="00162F4A"/>
    <w:rsid w:val="00163E6B"/>
    <w:rsid w:val="00164015"/>
    <w:rsid w:val="0016473C"/>
    <w:rsid w:val="001647DC"/>
    <w:rsid w:val="0016577E"/>
    <w:rsid w:val="00165E55"/>
    <w:rsid w:val="001674CC"/>
    <w:rsid w:val="0016785B"/>
    <w:rsid w:val="0016788C"/>
    <w:rsid w:val="00167C41"/>
    <w:rsid w:val="001703FA"/>
    <w:rsid w:val="00170BF5"/>
    <w:rsid w:val="00171743"/>
    <w:rsid w:val="0017196A"/>
    <w:rsid w:val="00171FCF"/>
    <w:rsid w:val="00173AAA"/>
    <w:rsid w:val="00173AEF"/>
    <w:rsid w:val="00176855"/>
    <w:rsid w:val="00176948"/>
    <w:rsid w:val="00176DC2"/>
    <w:rsid w:val="00177C1B"/>
    <w:rsid w:val="00177D35"/>
    <w:rsid w:val="00181122"/>
    <w:rsid w:val="0018189E"/>
    <w:rsid w:val="001818E5"/>
    <w:rsid w:val="001825E2"/>
    <w:rsid w:val="001827FA"/>
    <w:rsid w:val="00182BBA"/>
    <w:rsid w:val="00184308"/>
    <w:rsid w:val="0018586C"/>
    <w:rsid w:val="00186BA6"/>
    <w:rsid w:val="0018733B"/>
    <w:rsid w:val="0018757D"/>
    <w:rsid w:val="00187D61"/>
    <w:rsid w:val="0019011D"/>
    <w:rsid w:val="00190314"/>
    <w:rsid w:val="00190A07"/>
    <w:rsid w:val="00192AB0"/>
    <w:rsid w:val="00192EF5"/>
    <w:rsid w:val="001938F2"/>
    <w:rsid w:val="001940C8"/>
    <w:rsid w:val="00194F72"/>
    <w:rsid w:val="001955E7"/>
    <w:rsid w:val="0019713A"/>
    <w:rsid w:val="001A0BC0"/>
    <w:rsid w:val="001A0F4B"/>
    <w:rsid w:val="001A1A98"/>
    <w:rsid w:val="001A2282"/>
    <w:rsid w:val="001A263D"/>
    <w:rsid w:val="001A2830"/>
    <w:rsid w:val="001A2A3A"/>
    <w:rsid w:val="001A2CC2"/>
    <w:rsid w:val="001A2DE8"/>
    <w:rsid w:val="001A34A0"/>
    <w:rsid w:val="001A3BAD"/>
    <w:rsid w:val="001A51B1"/>
    <w:rsid w:val="001A52CC"/>
    <w:rsid w:val="001A5CF5"/>
    <w:rsid w:val="001A61EF"/>
    <w:rsid w:val="001A70D7"/>
    <w:rsid w:val="001A722B"/>
    <w:rsid w:val="001A78DB"/>
    <w:rsid w:val="001B02EB"/>
    <w:rsid w:val="001B0893"/>
    <w:rsid w:val="001B15AC"/>
    <w:rsid w:val="001B19AF"/>
    <w:rsid w:val="001B1C10"/>
    <w:rsid w:val="001B1D0E"/>
    <w:rsid w:val="001B1F57"/>
    <w:rsid w:val="001B32C8"/>
    <w:rsid w:val="001B3D41"/>
    <w:rsid w:val="001B3FB1"/>
    <w:rsid w:val="001B4FE5"/>
    <w:rsid w:val="001B5301"/>
    <w:rsid w:val="001B705C"/>
    <w:rsid w:val="001B7B13"/>
    <w:rsid w:val="001B7B2A"/>
    <w:rsid w:val="001C0033"/>
    <w:rsid w:val="001C0069"/>
    <w:rsid w:val="001C1884"/>
    <w:rsid w:val="001C28E7"/>
    <w:rsid w:val="001C3BB5"/>
    <w:rsid w:val="001C4E81"/>
    <w:rsid w:val="001C522D"/>
    <w:rsid w:val="001C54A6"/>
    <w:rsid w:val="001C5C4C"/>
    <w:rsid w:val="001C7398"/>
    <w:rsid w:val="001C7583"/>
    <w:rsid w:val="001D10F8"/>
    <w:rsid w:val="001D16AD"/>
    <w:rsid w:val="001D176A"/>
    <w:rsid w:val="001D25FB"/>
    <w:rsid w:val="001D2F0E"/>
    <w:rsid w:val="001D2F7A"/>
    <w:rsid w:val="001D4936"/>
    <w:rsid w:val="001D573E"/>
    <w:rsid w:val="001D6A2D"/>
    <w:rsid w:val="001D7A59"/>
    <w:rsid w:val="001E062D"/>
    <w:rsid w:val="001E092F"/>
    <w:rsid w:val="001E0B4C"/>
    <w:rsid w:val="001E15B3"/>
    <w:rsid w:val="001E1BC4"/>
    <w:rsid w:val="001E22FF"/>
    <w:rsid w:val="001E2392"/>
    <w:rsid w:val="001E27B9"/>
    <w:rsid w:val="001E2848"/>
    <w:rsid w:val="001E30B8"/>
    <w:rsid w:val="001E37F0"/>
    <w:rsid w:val="001E4CBB"/>
    <w:rsid w:val="001E52C9"/>
    <w:rsid w:val="001E5F1E"/>
    <w:rsid w:val="001E67EF"/>
    <w:rsid w:val="001E6CBF"/>
    <w:rsid w:val="001E7307"/>
    <w:rsid w:val="001E7D89"/>
    <w:rsid w:val="001F1B2D"/>
    <w:rsid w:val="001F2305"/>
    <w:rsid w:val="001F3E06"/>
    <w:rsid w:val="001F449B"/>
    <w:rsid w:val="001F5731"/>
    <w:rsid w:val="001F631C"/>
    <w:rsid w:val="001F7AA5"/>
    <w:rsid w:val="001F7AA9"/>
    <w:rsid w:val="001F7AF2"/>
    <w:rsid w:val="00200329"/>
    <w:rsid w:val="00200399"/>
    <w:rsid w:val="00200963"/>
    <w:rsid w:val="00200985"/>
    <w:rsid w:val="00200F08"/>
    <w:rsid w:val="00200F6A"/>
    <w:rsid w:val="0020113F"/>
    <w:rsid w:val="002011A2"/>
    <w:rsid w:val="002022AB"/>
    <w:rsid w:val="00202641"/>
    <w:rsid w:val="0020269A"/>
    <w:rsid w:val="00202A77"/>
    <w:rsid w:val="0020628B"/>
    <w:rsid w:val="002062B2"/>
    <w:rsid w:val="00206C30"/>
    <w:rsid w:val="00207530"/>
    <w:rsid w:val="00207601"/>
    <w:rsid w:val="00207677"/>
    <w:rsid w:val="00211F24"/>
    <w:rsid w:val="00212235"/>
    <w:rsid w:val="00212F23"/>
    <w:rsid w:val="00213F4B"/>
    <w:rsid w:val="00214B24"/>
    <w:rsid w:val="002152D3"/>
    <w:rsid w:val="0021556C"/>
    <w:rsid w:val="002156D2"/>
    <w:rsid w:val="00215D26"/>
    <w:rsid w:val="002170F7"/>
    <w:rsid w:val="00220982"/>
    <w:rsid w:val="00220A30"/>
    <w:rsid w:val="00220F7A"/>
    <w:rsid w:val="002214A7"/>
    <w:rsid w:val="002218E5"/>
    <w:rsid w:val="00223B93"/>
    <w:rsid w:val="00224D63"/>
    <w:rsid w:val="00224F0A"/>
    <w:rsid w:val="00224FFD"/>
    <w:rsid w:val="00225A29"/>
    <w:rsid w:val="00225F4B"/>
    <w:rsid w:val="00226990"/>
    <w:rsid w:val="00227682"/>
    <w:rsid w:val="00227D03"/>
    <w:rsid w:val="00227D0C"/>
    <w:rsid w:val="00230189"/>
    <w:rsid w:val="002301D6"/>
    <w:rsid w:val="0023040A"/>
    <w:rsid w:val="0023190A"/>
    <w:rsid w:val="00231C5F"/>
    <w:rsid w:val="00232DC0"/>
    <w:rsid w:val="002339A3"/>
    <w:rsid w:val="00233A4D"/>
    <w:rsid w:val="002345C1"/>
    <w:rsid w:val="002345D7"/>
    <w:rsid w:val="002346ED"/>
    <w:rsid w:val="0023489C"/>
    <w:rsid w:val="00234A29"/>
    <w:rsid w:val="00235699"/>
    <w:rsid w:val="0023585C"/>
    <w:rsid w:val="00236AC9"/>
    <w:rsid w:val="002405E3"/>
    <w:rsid w:val="00240B23"/>
    <w:rsid w:val="00240DB5"/>
    <w:rsid w:val="00240E3D"/>
    <w:rsid w:val="00241C2F"/>
    <w:rsid w:val="00242600"/>
    <w:rsid w:val="0024417F"/>
    <w:rsid w:val="002445CF"/>
    <w:rsid w:val="00244DF8"/>
    <w:rsid w:val="0024644C"/>
    <w:rsid w:val="0024708F"/>
    <w:rsid w:val="002504FD"/>
    <w:rsid w:val="00252196"/>
    <w:rsid w:val="0025243D"/>
    <w:rsid w:val="002535A4"/>
    <w:rsid w:val="0025404C"/>
    <w:rsid w:val="00254274"/>
    <w:rsid w:val="002543ED"/>
    <w:rsid w:val="00254FDF"/>
    <w:rsid w:val="00255757"/>
    <w:rsid w:val="00256704"/>
    <w:rsid w:val="002567EE"/>
    <w:rsid w:val="00256A29"/>
    <w:rsid w:val="00257598"/>
    <w:rsid w:val="002575F3"/>
    <w:rsid w:val="00257D04"/>
    <w:rsid w:val="00260295"/>
    <w:rsid w:val="002604C3"/>
    <w:rsid w:val="002609D6"/>
    <w:rsid w:val="00261C12"/>
    <w:rsid w:val="00261D3F"/>
    <w:rsid w:val="00262D3F"/>
    <w:rsid w:val="00263AB8"/>
    <w:rsid w:val="00263E47"/>
    <w:rsid w:val="002647C3"/>
    <w:rsid w:val="002660EC"/>
    <w:rsid w:val="002667EA"/>
    <w:rsid w:val="00266F92"/>
    <w:rsid w:val="002675A6"/>
    <w:rsid w:val="00270CBD"/>
    <w:rsid w:val="0027149B"/>
    <w:rsid w:val="00271CE5"/>
    <w:rsid w:val="00273533"/>
    <w:rsid w:val="00273584"/>
    <w:rsid w:val="00273FD6"/>
    <w:rsid w:val="00274858"/>
    <w:rsid w:val="002748A6"/>
    <w:rsid w:val="002771D7"/>
    <w:rsid w:val="00277901"/>
    <w:rsid w:val="00277B6E"/>
    <w:rsid w:val="00280103"/>
    <w:rsid w:val="00281B05"/>
    <w:rsid w:val="00282020"/>
    <w:rsid w:val="00282AFB"/>
    <w:rsid w:val="00283A18"/>
    <w:rsid w:val="00283B9F"/>
    <w:rsid w:val="00285011"/>
    <w:rsid w:val="00285B94"/>
    <w:rsid w:val="00286915"/>
    <w:rsid w:val="00286FB6"/>
    <w:rsid w:val="002875F6"/>
    <w:rsid w:val="00287A21"/>
    <w:rsid w:val="00287B8D"/>
    <w:rsid w:val="002915F4"/>
    <w:rsid w:val="002916EA"/>
    <w:rsid w:val="00291D21"/>
    <w:rsid w:val="0029266C"/>
    <w:rsid w:val="00293710"/>
    <w:rsid w:val="00293DD2"/>
    <w:rsid w:val="00294FDD"/>
    <w:rsid w:val="002959D1"/>
    <w:rsid w:val="00295E29"/>
    <w:rsid w:val="0029614A"/>
    <w:rsid w:val="002A096C"/>
    <w:rsid w:val="002A1958"/>
    <w:rsid w:val="002A1A3B"/>
    <w:rsid w:val="002A1A55"/>
    <w:rsid w:val="002A253E"/>
    <w:rsid w:val="002A2756"/>
    <w:rsid w:val="002A2877"/>
    <w:rsid w:val="002A2ACB"/>
    <w:rsid w:val="002A2AD6"/>
    <w:rsid w:val="002A3207"/>
    <w:rsid w:val="002A341B"/>
    <w:rsid w:val="002A41E3"/>
    <w:rsid w:val="002A46C3"/>
    <w:rsid w:val="002A4DC1"/>
    <w:rsid w:val="002A6988"/>
    <w:rsid w:val="002A7601"/>
    <w:rsid w:val="002A79D5"/>
    <w:rsid w:val="002A7E93"/>
    <w:rsid w:val="002B0D57"/>
    <w:rsid w:val="002B1520"/>
    <w:rsid w:val="002B22AB"/>
    <w:rsid w:val="002B26B2"/>
    <w:rsid w:val="002B28C5"/>
    <w:rsid w:val="002B2D12"/>
    <w:rsid w:val="002B4800"/>
    <w:rsid w:val="002B6F57"/>
    <w:rsid w:val="002B75BD"/>
    <w:rsid w:val="002B7F31"/>
    <w:rsid w:val="002C1340"/>
    <w:rsid w:val="002C1C39"/>
    <w:rsid w:val="002C210A"/>
    <w:rsid w:val="002C2155"/>
    <w:rsid w:val="002C27FA"/>
    <w:rsid w:val="002C2E9A"/>
    <w:rsid w:val="002C3378"/>
    <w:rsid w:val="002C40B6"/>
    <w:rsid w:val="002C43E3"/>
    <w:rsid w:val="002C4CAF"/>
    <w:rsid w:val="002C5373"/>
    <w:rsid w:val="002C5FE6"/>
    <w:rsid w:val="002C62B7"/>
    <w:rsid w:val="002C6EC6"/>
    <w:rsid w:val="002C6F85"/>
    <w:rsid w:val="002C7FE8"/>
    <w:rsid w:val="002D0108"/>
    <w:rsid w:val="002D0CAC"/>
    <w:rsid w:val="002D2088"/>
    <w:rsid w:val="002D343D"/>
    <w:rsid w:val="002D430E"/>
    <w:rsid w:val="002D46AE"/>
    <w:rsid w:val="002D48B5"/>
    <w:rsid w:val="002D55D8"/>
    <w:rsid w:val="002E00E3"/>
    <w:rsid w:val="002E0E2F"/>
    <w:rsid w:val="002E14F1"/>
    <w:rsid w:val="002E2009"/>
    <w:rsid w:val="002E2EAF"/>
    <w:rsid w:val="002E2FD7"/>
    <w:rsid w:val="002E3F54"/>
    <w:rsid w:val="002E59D6"/>
    <w:rsid w:val="002E68E5"/>
    <w:rsid w:val="002F2D82"/>
    <w:rsid w:val="002F36DE"/>
    <w:rsid w:val="002F3910"/>
    <w:rsid w:val="002F42C0"/>
    <w:rsid w:val="002F436D"/>
    <w:rsid w:val="002F46C0"/>
    <w:rsid w:val="00300370"/>
    <w:rsid w:val="003006E7"/>
    <w:rsid w:val="0030075E"/>
    <w:rsid w:val="00300B7C"/>
    <w:rsid w:val="00300B92"/>
    <w:rsid w:val="0030109A"/>
    <w:rsid w:val="00301722"/>
    <w:rsid w:val="00301C37"/>
    <w:rsid w:val="00301FAE"/>
    <w:rsid w:val="00304094"/>
    <w:rsid w:val="0030488F"/>
    <w:rsid w:val="00304904"/>
    <w:rsid w:val="003050DC"/>
    <w:rsid w:val="00305D54"/>
    <w:rsid w:val="003067C5"/>
    <w:rsid w:val="00306EA4"/>
    <w:rsid w:val="00307167"/>
    <w:rsid w:val="00307977"/>
    <w:rsid w:val="00310423"/>
    <w:rsid w:val="00310D0F"/>
    <w:rsid w:val="00310DE0"/>
    <w:rsid w:val="003111D7"/>
    <w:rsid w:val="00311417"/>
    <w:rsid w:val="003124B0"/>
    <w:rsid w:val="00312DA4"/>
    <w:rsid w:val="003132E5"/>
    <w:rsid w:val="00313588"/>
    <w:rsid w:val="00313845"/>
    <w:rsid w:val="00313E06"/>
    <w:rsid w:val="0031488E"/>
    <w:rsid w:val="00314CDA"/>
    <w:rsid w:val="003158B5"/>
    <w:rsid w:val="00315CDC"/>
    <w:rsid w:val="003162E9"/>
    <w:rsid w:val="00316BFA"/>
    <w:rsid w:val="003211BE"/>
    <w:rsid w:val="00321A1E"/>
    <w:rsid w:val="0032212D"/>
    <w:rsid w:val="00322572"/>
    <w:rsid w:val="003230CC"/>
    <w:rsid w:val="00323D96"/>
    <w:rsid w:val="00324A56"/>
    <w:rsid w:val="003263D4"/>
    <w:rsid w:val="00327DEE"/>
    <w:rsid w:val="00330415"/>
    <w:rsid w:val="00330BC0"/>
    <w:rsid w:val="00330D15"/>
    <w:rsid w:val="00331E84"/>
    <w:rsid w:val="0033326E"/>
    <w:rsid w:val="003333BC"/>
    <w:rsid w:val="003336B3"/>
    <w:rsid w:val="0033386E"/>
    <w:rsid w:val="00333C3D"/>
    <w:rsid w:val="003346C2"/>
    <w:rsid w:val="003348A9"/>
    <w:rsid w:val="00335672"/>
    <w:rsid w:val="00335C9A"/>
    <w:rsid w:val="00335DD1"/>
    <w:rsid w:val="0033656E"/>
    <w:rsid w:val="00337512"/>
    <w:rsid w:val="003379C6"/>
    <w:rsid w:val="00341223"/>
    <w:rsid w:val="00341374"/>
    <w:rsid w:val="003414BD"/>
    <w:rsid w:val="003419FB"/>
    <w:rsid w:val="00341AF4"/>
    <w:rsid w:val="0034262F"/>
    <w:rsid w:val="00342F51"/>
    <w:rsid w:val="003436F0"/>
    <w:rsid w:val="003441E6"/>
    <w:rsid w:val="00344A80"/>
    <w:rsid w:val="00344BDC"/>
    <w:rsid w:val="00345513"/>
    <w:rsid w:val="00345AE8"/>
    <w:rsid w:val="003462FD"/>
    <w:rsid w:val="003467C0"/>
    <w:rsid w:val="00347312"/>
    <w:rsid w:val="00347341"/>
    <w:rsid w:val="00347931"/>
    <w:rsid w:val="00350537"/>
    <w:rsid w:val="00350961"/>
    <w:rsid w:val="00350CFC"/>
    <w:rsid w:val="00352827"/>
    <w:rsid w:val="0035286C"/>
    <w:rsid w:val="00353102"/>
    <w:rsid w:val="00353A09"/>
    <w:rsid w:val="00354843"/>
    <w:rsid w:val="00354B20"/>
    <w:rsid w:val="003552C2"/>
    <w:rsid w:val="0035531A"/>
    <w:rsid w:val="00355DBB"/>
    <w:rsid w:val="003562D5"/>
    <w:rsid w:val="0035651C"/>
    <w:rsid w:val="0035665A"/>
    <w:rsid w:val="00356EB9"/>
    <w:rsid w:val="00357419"/>
    <w:rsid w:val="00357846"/>
    <w:rsid w:val="003578FA"/>
    <w:rsid w:val="003619F1"/>
    <w:rsid w:val="00361B88"/>
    <w:rsid w:val="00362830"/>
    <w:rsid w:val="00362B2B"/>
    <w:rsid w:val="00362F6F"/>
    <w:rsid w:val="00363145"/>
    <w:rsid w:val="003633F3"/>
    <w:rsid w:val="003636BF"/>
    <w:rsid w:val="00363AF8"/>
    <w:rsid w:val="0036494A"/>
    <w:rsid w:val="00365F92"/>
    <w:rsid w:val="00367E5F"/>
    <w:rsid w:val="00370257"/>
    <w:rsid w:val="003703E4"/>
    <w:rsid w:val="00370797"/>
    <w:rsid w:val="00370829"/>
    <w:rsid w:val="00370842"/>
    <w:rsid w:val="00371CA0"/>
    <w:rsid w:val="00371FC9"/>
    <w:rsid w:val="003733B3"/>
    <w:rsid w:val="00373D87"/>
    <w:rsid w:val="00373FF7"/>
    <w:rsid w:val="0037479F"/>
    <w:rsid w:val="00374F84"/>
    <w:rsid w:val="003751BC"/>
    <w:rsid w:val="003754A2"/>
    <w:rsid w:val="003756B7"/>
    <w:rsid w:val="00381E95"/>
    <w:rsid w:val="003822A4"/>
    <w:rsid w:val="00382392"/>
    <w:rsid w:val="003824EE"/>
    <w:rsid w:val="0038278A"/>
    <w:rsid w:val="00382D17"/>
    <w:rsid w:val="003841B7"/>
    <w:rsid w:val="003845B4"/>
    <w:rsid w:val="003847B2"/>
    <w:rsid w:val="00385CCD"/>
    <w:rsid w:val="00386603"/>
    <w:rsid w:val="00386BB9"/>
    <w:rsid w:val="0038790C"/>
    <w:rsid w:val="003879A6"/>
    <w:rsid w:val="00387B1A"/>
    <w:rsid w:val="00387C7D"/>
    <w:rsid w:val="0039042C"/>
    <w:rsid w:val="00391013"/>
    <w:rsid w:val="00391684"/>
    <w:rsid w:val="0039169A"/>
    <w:rsid w:val="00391CE8"/>
    <w:rsid w:val="00392056"/>
    <w:rsid w:val="003923C0"/>
    <w:rsid w:val="003926E7"/>
    <w:rsid w:val="00393256"/>
    <w:rsid w:val="0039415E"/>
    <w:rsid w:val="003950BE"/>
    <w:rsid w:val="0039538B"/>
    <w:rsid w:val="003959A1"/>
    <w:rsid w:val="00395E56"/>
    <w:rsid w:val="0039669F"/>
    <w:rsid w:val="003968D8"/>
    <w:rsid w:val="003968F7"/>
    <w:rsid w:val="00396CEF"/>
    <w:rsid w:val="00397363"/>
    <w:rsid w:val="003974A6"/>
    <w:rsid w:val="003975AB"/>
    <w:rsid w:val="00397B88"/>
    <w:rsid w:val="003A0807"/>
    <w:rsid w:val="003A0F42"/>
    <w:rsid w:val="003A12ED"/>
    <w:rsid w:val="003A2CAB"/>
    <w:rsid w:val="003A378E"/>
    <w:rsid w:val="003A3AE1"/>
    <w:rsid w:val="003A3CFD"/>
    <w:rsid w:val="003A3DD1"/>
    <w:rsid w:val="003A3FAD"/>
    <w:rsid w:val="003A43DC"/>
    <w:rsid w:val="003A4592"/>
    <w:rsid w:val="003A5C22"/>
    <w:rsid w:val="003A615A"/>
    <w:rsid w:val="003A65A3"/>
    <w:rsid w:val="003A6EFF"/>
    <w:rsid w:val="003A6F8B"/>
    <w:rsid w:val="003A709B"/>
    <w:rsid w:val="003A74E1"/>
    <w:rsid w:val="003A79EE"/>
    <w:rsid w:val="003A7B23"/>
    <w:rsid w:val="003B071D"/>
    <w:rsid w:val="003B0A25"/>
    <w:rsid w:val="003B1D5A"/>
    <w:rsid w:val="003B1F08"/>
    <w:rsid w:val="003B29CE"/>
    <w:rsid w:val="003B33BE"/>
    <w:rsid w:val="003B3B38"/>
    <w:rsid w:val="003B4169"/>
    <w:rsid w:val="003B41F1"/>
    <w:rsid w:val="003B43A8"/>
    <w:rsid w:val="003B48B5"/>
    <w:rsid w:val="003B4CFD"/>
    <w:rsid w:val="003B650E"/>
    <w:rsid w:val="003B7A22"/>
    <w:rsid w:val="003C133E"/>
    <w:rsid w:val="003C147F"/>
    <w:rsid w:val="003C2638"/>
    <w:rsid w:val="003C2FCE"/>
    <w:rsid w:val="003C3764"/>
    <w:rsid w:val="003C381D"/>
    <w:rsid w:val="003C3F90"/>
    <w:rsid w:val="003C4F18"/>
    <w:rsid w:val="003C6158"/>
    <w:rsid w:val="003C61A2"/>
    <w:rsid w:val="003C61CB"/>
    <w:rsid w:val="003C7240"/>
    <w:rsid w:val="003C7436"/>
    <w:rsid w:val="003C7860"/>
    <w:rsid w:val="003C7B0C"/>
    <w:rsid w:val="003D0454"/>
    <w:rsid w:val="003D0797"/>
    <w:rsid w:val="003D0D32"/>
    <w:rsid w:val="003D1412"/>
    <w:rsid w:val="003D1627"/>
    <w:rsid w:val="003D1AAD"/>
    <w:rsid w:val="003D1F32"/>
    <w:rsid w:val="003D261B"/>
    <w:rsid w:val="003D273A"/>
    <w:rsid w:val="003D3766"/>
    <w:rsid w:val="003D39FA"/>
    <w:rsid w:val="003D3F84"/>
    <w:rsid w:val="003D4039"/>
    <w:rsid w:val="003D4A77"/>
    <w:rsid w:val="003D60CF"/>
    <w:rsid w:val="003D6800"/>
    <w:rsid w:val="003D6F52"/>
    <w:rsid w:val="003D70B8"/>
    <w:rsid w:val="003D7341"/>
    <w:rsid w:val="003D79CD"/>
    <w:rsid w:val="003E06E8"/>
    <w:rsid w:val="003E0834"/>
    <w:rsid w:val="003E0851"/>
    <w:rsid w:val="003E08EE"/>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0C8E"/>
    <w:rsid w:val="003F1684"/>
    <w:rsid w:val="003F2CF9"/>
    <w:rsid w:val="003F3489"/>
    <w:rsid w:val="003F37A5"/>
    <w:rsid w:val="003F4C4D"/>
    <w:rsid w:val="003F4CB3"/>
    <w:rsid w:val="003F5B05"/>
    <w:rsid w:val="003F5D2D"/>
    <w:rsid w:val="003F65D6"/>
    <w:rsid w:val="003F67CB"/>
    <w:rsid w:val="003F76FA"/>
    <w:rsid w:val="003F7A76"/>
    <w:rsid w:val="0040092F"/>
    <w:rsid w:val="0040125E"/>
    <w:rsid w:val="004013DE"/>
    <w:rsid w:val="00401D17"/>
    <w:rsid w:val="00401FFF"/>
    <w:rsid w:val="0040207C"/>
    <w:rsid w:val="00402910"/>
    <w:rsid w:val="00402C05"/>
    <w:rsid w:val="00404D05"/>
    <w:rsid w:val="00404DA3"/>
    <w:rsid w:val="00405D3C"/>
    <w:rsid w:val="0040621C"/>
    <w:rsid w:val="00406C6C"/>
    <w:rsid w:val="004072D8"/>
    <w:rsid w:val="00407CF3"/>
    <w:rsid w:val="0041065D"/>
    <w:rsid w:val="0041105A"/>
    <w:rsid w:val="004111E1"/>
    <w:rsid w:val="004113AB"/>
    <w:rsid w:val="004113B3"/>
    <w:rsid w:val="00412927"/>
    <w:rsid w:val="00412E64"/>
    <w:rsid w:val="00412E82"/>
    <w:rsid w:val="00412EA2"/>
    <w:rsid w:val="004134D7"/>
    <w:rsid w:val="004148CC"/>
    <w:rsid w:val="00414E93"/>
    <w:rsid w:val="004155D2"/>
    <w:rsid w:val="004166C8"/>
    <w:rsid w:val="00420925"/>
    <w:rsid w:val="00420C7C"/>
    <w:rsid w:val="00420DAA"/>
    <w:rsid w:val="00421568"/>
    <w:rsid w:val="004217F7"/>
    <w:rsid w:val="00421D0A"/>
    <w:rsid w:val="00422324"/>
    <w:rsid w:val="004223C4"/>
    <w:rsid w:val="004227B7"/>
    <w:rsid w:val="00422C38"/>
    <w:rsid w:val="00422D1C"/>
    <w:rsid w:val="00422F17"/>
    <w:rsid w:val="00424E3F"/>
    <w:rsid w:val="00425135"/>
    <w:rsid w:val="004251EA"/>
    <w:rsid w:val="0042544B"/>
    <w:rsid w:val="0042579F"/>
    <w:rsid w:val="00425809"/>
    <w:rsid w:val="00425A2C"/>
    <w:rsid w:val="00427640"/>
    <w:rsid w:val="0042777E"/>
    <w:rsid w:val="0042797E"/>
    <w:rsid w:val="00427CC4"/>
    <w:rsid w:val="00427F92"/>
    <w:rsid w:val="0043003F"/>
    <w:rsid w:val="00430BD5"/>
    <w:rsid w:val="004316CE"/>
    <w:rsid w:val="00431774"/>
    <w:rsid w:val="0043248A"/>
    <w:rsid w:val="00432D62"/>
    <w:rsid w:val="00434700"/>
    <w:rsid w:val="00435357"/>
    <w:rsid w:val="004359E4"/>
    <w:rsid w:val="00435DA0"/>
    <w:rsid w:val="004364F1"/>
    <w:rsid w:val="00436DE3"/>
    <w:rsid w:val="00437055"/>
    <w:rsid w:val="00437F16"/>
    <w:rsid w:val="00440717"/>
    <w:rsid w:val="004408D7"/>
    <w:rsid w:val="00440AC8"/>
    <w:rsid w:val="00440D76"/>
    <w:rsid w:val="00440FD0"/>
    <w:rsid w:val="004415CC"/>
    <w:rsid w:val="0044178C"/>
    <w:rsid w:val="00442B89"/>
    <w:rsid w:val="00443CB0"/>
    <w:rsid w:val="00446239"/>
    <w:rsid w:val="004466D1"/>
    <w:rsid w:val="00446DD6"/>
    <w:rsid w:val="0044790F"/>
    <w:rsid w:val="00447E95"/>
    <w:rsid w:val="00447FDB"/>
    <w:rsid w:val="004507AC"/>
    <w:rsid w:val="00450A53"/>
    <w:rsid w:val="004511EE"/>
    <w:rsid w:val="004521E6"/>
    <w:rsid w:val="0045244E"/>
    <w:rsid w:val="00453250"/>
    <w:rsid w:val="0045340B"/>
    <w:rsid w:val="00453C47"/>
    <w:rsid w:val="00454907"/>
    <w:rsid w:val="00455026"/>
    <w:rsid w:val="00456DE0"/>
    <w:rsid w:val="00457B6B"/>
    <w:rsid w:val="004607F6"/>
    <w:rsid w:val="00461068"/>
    <w:rsid w:val="0046138E"/>
    <w:rsid w:val="004628BC"/>
    <w:rsid w:val="00462BDE"/>
    <w:rsid w:val="00464ED5"/>
    <w:rsid w:val="00464FEB"/>
    <w:rsid w:val="004650F8"/>
    <w:rsid w:val="00465477"/>
    <w:rsid w:val="00465516"/>
    <w:rsid w:val="004661B0"/>
    <w:rsid w:val="0047009D"/>
    <w:rsid w:val="00470130"/>
    <w:rsid w:val="00471029"/>
    <w:rsid w:val="004710A5"/>
    <w:rsid w:val="004723EC"/>
    <w:rsid w:val="0047286F"/>
    <w:rsid w:val="00472915"/>
    <w:rsid w:val="00473DFE"/>
    <w:rsid w:val="00474670"/>
    <w:rsid w:val="00475B9F"/>
    <w:rsid w:val="004764CD"/>
    <w:rsid w:val="004770E4"/>
    <w:rsid w:val="00477983"/>
    <w:rsid w:val="00481362"/>
    <w:rsid w:val="0048269E"/>
    <w:rsid w:val="00483290"/>
    <w:rsid w:val="0048332F"/>
    <w:rsid w:val="004833A9"/>
    <w:rsid w:val="00483691"/>
    <w:rsid w:val="00483A77"/>
    <w:rsid w:val="00483B47"/>
    <w:rsid w:val="00483BF5"/>
    <w:rsid w:val="004863D9"/>
    <w:rsid w:val="00487FDC"/>
    <w:rsid w:val="00490C89"/>
    <w:rsid w:val="00491779"/>
    <w:rsid w:val="00492301"/>
    <w:rsid w:val="00492B4E"/>
    <w:rsid w:val="004931EC"/>
    <w:rsid w:val="004939FE"/>
    <w:rsid w:val="00494C53"/>
    <w:rsid w:val="00495332"/>
    <w:rsid w:val="00495FFB"/>
    <w:rsid w:val="0049653F"/>
    <w:rsid w:val="00496CB6"/>
    <w:rsid w:val="004972D0"/>
    <w:rsid w:val="004A35F7"/>
    <w:rsid w:val="004A429E"/>
    <w:rsid w:val="004A5167"/>
    <w:rsid w:val="004A53F7"/>
    <w:rsid w:val="004A5CF5"/>
    <w:rsid w:val="004A796B"/>
    <w:rsid w:val="004A7F3E"/>
    <w:rsid w:val="004B09DC"/>
    <w:rsid w:val="004B0F59"/>
    <w:rsid w:val="004B1390"/>
    <w:rsid w:val="004B1A81"/>
    <w:rsid w:val="004B278F"/>
    <w:rsid w:val="004B2E11"/>
    <w:rsid w:val="004B2F13"/>
    <w:rsid w:val="004B3587"/>
    <w:rsid w:val="004B37B1"/>
    <w:rsid w:val="004B3B02"/>
    <w:rsid w:val="004B3F11"/>
    <w:rsid w:val="004B460B"/>
    <w:rsid w:val="004B525A"/>
    <w:rsid w:val="004B541B"/>
    <w:rsid w:val="004B5CFD"/>
    <w:rsid w:val="004B7082"/>
    <w:rsid w:val="004B76BA"/>
    <w:rsid w:val="004B7A96"/>
    <w:rsid w:val="004B7B67"/>
    <w:rsid w:val="004C062E"/>
    <w:rsid w:val="004C09F3"/>
    <w:rsid w:val="004C1C50"/>
    <w:rsid w:val="004C239B"/>
    <w:rsid w:val="004C29C0"/>
    <w:rsid w:val="004C2B32"/>
    <w:rsid w:val="004C39F7"/>
    <w:rsid w:val="004C4290"/>
    <w:rsid w:val="004C4625"/>
    <w:rsid w:val="004C507B"/>
    <w:rsid w:val="004C54FD"/>
    <w:rsid w:val="004C564A"/>
    <w:rsid w:val="004C5AB5"/>
    <w:rsid w:val="004C6818"/>
    <w:rsid w:val="004C6B00"/>
    <w:rsid w:val="004C6C76"/>
    <w:rsid w:val="004C6C7F"/>
    <w:rsid w:val="004C7377"/>
    <w:rsid w:val="004C76D3"/>
    <w:rsid w:val="004D07EA"/>
    <w:rsid w:val="004D0FDE"/>
    <w:rsid w:val="004D1229"/>
    <w:rsid w:val="004D2223"/>
    <w:rsid w:val="004D2745"/>
    <w:rsid w:val="004D28DD"/>
    <w:rsid w:val="004D3DDC"/>
    <w:rsid w:val="004D4415"/>
    <w:rsid w:val="004D5A5D"/>
    <w:rsid w:val="004D5E3D"/>
    <w:rsid w:val="004D6703"/>
    <w:rsid w:val="004D6791"/>
    <w:rsid w:val="004D7BD1"/>
    <w:rsid w:val="004E0C92"/>
    <w:rsid w:val="004E1265"/>
    <w:rsid w:val="004E19EF"/>
    <w:rsid w:val="004E23B9"/>
    <w:rsid w:val="004E2927"/>
    <w:rsid w:val="004E2C6E"/>
    <w:rsid w:val="004E2CBF"/>
    <w:rsid w:val="004E3A4F"/>
    <w:rsid w:val="004E3BA7"/>
    <w:rsid w:val="004E3C28"/>
    <w:rsid w:val="004E3E3E"/>
    <w:rsid w:val="004E477F"/>
    <w:rsid w:val="004E4D1D"/>
    <w:rsid w:val="004E4E90"/>
    <w:rsid w:val="004E5931"/>
    <w:rsid w:val="004E5A56"/>
    <w:rsid w:val="004E652D"/>
    <w:rsid w:val="004E6AE3"/>
    <w:rsid w:val="004E6D71"/>
    <w:rsid w:val="004F1493"/>
    <w:rsid w:val="004F2EA1"/>
    <w:rsid w:val="004F3242"/>
    <w:rsid w:val="004F347B"/>
    <w:rsid w:val="004F3594"/>
    <w:rsid w:val="004F4C83"/>
    <w:rsid w:val="004F5CF3"/>
    <w:rsid w:val="004F5D46"/>
    <w:rsid w:val="004F675C"/>
    <w:rsid w:val="004F6B49"/>
    <w:rsid w:val="004F6D25"/>
    <w:rsid w:val="004F7E9B"/>
    <w:rsid w:val="00501C68"/>
    <w:rsid w:val="0050203C"/>
    <w:rsid w:val="00502206"/>
    <w:rsid w:val="00502B0A"/>
    <w:rsid w:val="00503334"/>
    <w:rsid w:val="0050344C"/>
    <w:rsid w:val="005037CC"/>
    <w:rsid w:val="005048D0"/>
    <w:rsid w:val="00504969"/>
    <w:rsid w:val="005056D7"/>
    <w:rsid w:val="0050609D"/>
    <w:rsid w:val="00506414"/>
    <w:rsid w:val="00507C7D"/>
    <w:rsid w:val="00507CA9"/>
    <w:rsid w:val="005100C2"/>
    <w:rsid w:val="00510B01"/>
    <w:rsid w:val="00510D4C"/>
    <w:rsid w:val="005110C3"/>
    <w:rsid w:val="00511F02"/>
    <w:rsid w:val="005124A7"/>
    <w:rsid w:val="0051283B"/>
    <w:rsid w:val="005137D4"/>
    <w:rsid w:val="005143CA"/>
    <w:rsid w:val="00514964"/>
    <w:rsid w:val="0051551D"/>
    <w:rsid w:val="005161C0"/>
    <w:rsid w:val="0051646A"/>
    <w:rsid w:val="00517A0B"/>
    <w:rsid w:val="00517CDA"/>
    <w:rsid w:val="00520BFE"/>
    <w:rsid w:val="00520D82"/>
    <w:rsid w:val="005228CF"/>
    <w:rsid w:val="005244AB"/>
    <w:rsid w:val="00525288"/>
    <w:rsid w:val="00526246"/>
    <w:rsid w:val="00526523"/>
    <w:rsid w:val="00527346"/>
    <w:rsid w:val="00527627"/>
    <w:rsid w:val="0052791C"/>
    <w:rsid w:val="0052792C"/>
    <w:rsid w:val="00527A1B"/>
    <w:rsid w:val="00530529"/>
    <w:rsid w:val="00530D28"/>
    <w:rsid w:val="005325C1"/>
    <w:rsid w:val="0053274B"/>
    <w:rsid w:val="00532934"/>
    <w:rsid w:val="00532DC6"/>
    <w:rsid w:val="00533ABE"/>
    <w:rsid w:val="00533BA2"/>
    <w:rsid w:val="00534970"/>
    <w:rsid w:val="0053528E"/>
    <w:rsid w:val="00535A59"/>
    <w:rsid w:val="0053628A"/>
    <w:rsid w:val="00536640"/>
    <w:rsid w:val="005369E4"/>
    <w:rsid w:val="00536B2A"/>
    <w:rsid w:val="00536EAB"/>
    <w:rsid w:val="00537892"/>
    <w:rsid w:val="00537929"/>
    <w:rsid w:val="005400AE"/>
    <w:rsid w:val="005410EC"/>
    <w:rsid w:val="005429EC"/>
    <w:rsid w:val="00543420"/>
    <w:rsid w:val="005438BC"/>
    <w:rsid w:val="00543F1B"/>
    <w:rsid w:val="00544340"/>
    <w:rsid w:val="005447DB"/>
    <w:rsid w:val="0054586F"/>
    <w:rsid w:val="005458E4"/>
    <w:rsid w:val="00545B4C"/>
    <w:rsid w:val="00545E78"/>
    <w:rsid w:val="005467F1"/>
    <w:rsid w:val="00546A24"/>
    <w:rsid w:val="00552EB2"/>
    <w:rsid w:val="00552FED"/>
    <w:rsid w:val="00553DBD"/>
    <w:rsid w:val="005545AC"/>
    <w:rsid w:val="00554BAC"/>
    <w:rsid w:val="00554D0A"/>
    <w:rsid w:val="00554EE6"/>
    <w:rsid w:val="0055569B"/>
    <w:rsid w:val="005559AC"/>
    <w:rsid w:val="00555B46"/>
    <w:rsid w:val="00555EAE"/>
    <w:rsid w:val="0055782E"/>
    <w:rsid w:val="005605F6"/>
    <w:rsid w:val="00560BBC"/>
    <w:rsid w:val="00561392"/>
    <w:rsid w:val="00561EB4"/>
    <w:rsid w:val="00562265"/>
    <w:rsid w:val="005630D9"/>
    <w:rsid w:val="0056313E"/>
    <w:rsid w:val="00563212"/>
    <w:rsid w:val="00564743"/>
    <w:rsid w:val="00564944"/>
    <w:rsid w:val="0056498B"/>
    <w:rsid w:val="00565448"/>
    <w:rsid w:val="0056549F"/>
    <w:rsid w:val="00565BD8"/>
    <w:rsid w:val="00566461"/>
    <w:rsid w:val="0056649E"/>
    <w:rsid w:val="00566DDC"/>
    <w:rsid w:val="00567106"/>
    <w:rsid w:val="00567733"/>
    <w:rsid w:val="00567753"/>
    <w:rsid w:val="00571549"/>
    <w:rsid w:val="005719DF"/>
    <w:rsid w:val="0057365D"/>
    <w:rsid w:val="00573888"/>
    <w:rsid w:val="00573E41"/>
    <w:rsid w:val="00574445"/>
    <w:rsid w:val="00574A9E"/>
    <w:rsid w:val="00574D72"/>
    <w:rsid w:val="00575494"/>
    <w:rsid w:val="005754CC"/>
    <w:rsid w:val="0057767F"/>
    <w:rsid w:val="00577873"/>
    <w:rsid w:val="005779CE"/>
    <w:rsid w:val="00582445"/>
    <w:rsid w:val="00583618"/>
    <w:rsid w:val="0058386A"/>
    <w:rsid w:val="00583DEC"/>
    <w:rsid w:val="00584B8D"/>
    <w:rsid w:val="00585197"/>
    <w:rsid w:val="00585F29"/>
    <w:rsid w:val="005860FD"/>
    <w:rsid w:val="00586160"/>
    <w:rsid w:val="005868E3"/>
    <w:rsid w:val="00587461"/>
    <w:rsid w:val="005914D3"/>
    <w:rsid w:val="005919F0"/>
    <w:rsid w:val="00592A32"/>
    <w:rsid w:val="00595BA0"/>
    <w:rsid w:val="00595D42"/>
    <w:rsid w:val="0059600F"/>
    <w:rsid w:val="00596058"/>
    <w:rsid w:val="00596742"/>
    <w:rsid w:val="005976B8"/>
    <w:rsid w:val="005A02AD"/>
    <w:rsid w:val="005A1CA9"/>
    <w:rsid w:val="005A2306"/>
    <w:rsid w:val="005A2316"/>
    <w:rsid w:val="005A24EA"/>
    <w:rsid w:val="005A598A"/>
    <w:rsid w:val="005A5EE3"/>
    <w:rsid w:val="005A73CE"/>
    <w:rsid w:val="005B0360"/>
    <w:rsid w:val="005B0C6D"/>
    <w:rsid w:val="005B1429"/>
    <w:rsid w:val="005B265F"/>
    <w:rsid w:val="005B2754"/>
    <w:rsid w:val="005B2797"/>
    <w:rsid w:val="005B2E00"/>
    <w:rsid w:val="005B3772"/>
    <w:rsid w:val="005B47C1"/>
    <w:rsid w:val="005B4FC0"/>
    <w:rsid w:val="005B5684"/>
    <w:rsid w:val="005B5731"/>
    <w:rsid w:val="005B5A37"/>
    <w:rsid w:val="005B5F9B"/>
    <w:rsid w:val="005B648A"/>
    <w:rsid w:val="005B69AA"/>
    <w:rsid w:val="005B6E07"/>
    <w:rsid w:val="005B7332"/>
    <w:rsid w:val="005B7367"/>
    <w:rsid w:val="005C17A4"/>
    <w:rsid w:val="005C19FB"/>
    <w:rsid w:val="005C26B0"/>
    <w:rsid w:val="005C28BF"/>
    <w:rsid w:val="005C290B"/>
    <w:rsid w:val="005C3892"/>
    <w:rsid w:val="005C3AD2"/>
    <w:rsid w:val="005C3BCE"/>
    <w:rsid w:val="005C470D"/>
    <w:rsid w:val="005C5F15"/>
    <w:rsid w:val="005C6067"/>
    <w:rsid w:val="005C63A6"/>
    <w:rsid w:val="005D06C8"/>
    <w:rsid w:val="005D0820"/>
    <w:rsid w:val="005D0D78"/>
    <w:rsid w:val="005D188D"/>
    <w:rsid w:val="005D18A8"/>
    <w:rsid w:val="005D24D7"/>
    <w:rsid w:val="005D2790"/>
    <w:rsid w:val="005D279E"/>
    <w:rsid w:val="005D4104"/>
    <w:rsid w:val="005D447B"/>
    <w:rsid w:val="005D56EB"/>
    <w:rsid w:val="005D58E0"/>
    <w:rsid w:val="005D5E2B"/>
    <w:rsid w:val="005D6106"/>
    <w:rsid w:val="005D61AC"/>
    <w:rsid w:val="005D788E"/>
    <w:rsid w:val="005E1506"/>
    <w:rsid w:val="005E1D3C"/>
    <w:rsid w:val="005E2106"/>
    <w:rsid w:val="005E236B"/>
    <w:rsid w:val="005E257F"/>
    <w:rsid w:val="005E2929"/>
    <w:rsid w:val="005E3A80"/>
    <w:rsid w:val="005E3E96"/>
    <w:rsid w:val="005E56E9"/>
    <w:rsid w:val="005E591F"/>
    <w:rsid w:val="005E6DD3"/>
    <w:rsid w:val="005E79B7"/>
    <w:rsid w:val="005F0C6B"/>
    <w:rsid w:val="005F16B8"/>
    <w:rsid w:val="005F202F"/>
    <w:rsid w:val="005F22C3"/>
    <w:rsid w:val="005F2522"/>
    <w:rsid w:val="005F2CFF"/>
    <w:rsid w:val="005F2D3D"/>
    <w:rsid w:val="005F2E6E"/>
    <w:rsid w:val="005F40C8"/>
    <w:rsid w:val="005F4431"/>
    <w:rsid w:val="005F4BA3"/>
    <w:rsid w:val="005F4ED8"/>
    <w:rsid w:val="005F65C8"/>
    <w:rsid w:val="005F66C5"/>
    <w:rsid w:val="0060044A"/>
    <w:rsid w:val="006019E6"/>
    <w:rsid w:val="006028E7"/>
    <w:rsid w:val="00602B8F"/>
    <w:rsid w:val="006033C3"/>
    <w:rsid w:val="006037BB"/>
    <w:rsid w:val="00603C0F"/>
    <w:rsid w:val="00603CCA"/>
    <w:rsid w:val="00603D0F"/>
    <w:rsid w:val="00604168"/>
    <w:rsid w:val="00604C58"/>
    <w:rsid w:val="00606ECF"/>
    <w:rsid w:val="00607BB1"/>
    <w:rsid w:val="00610C31"/>
    <w:rsid w:val="006115B3"/>
    <w:rsid w:val="00611631"/>
    <w:rsid w:val="006124AF"/>
    <w:rsid w:val="00612D18"/>
    <w:rsid w:val="006132C4"/>
    <w:rsid w:val="00613523"/>
    <w:rsid w:val="006139DB"/>
    <w:rsid w:val="0061488F"/>
    <w:rsid w:val="00614E5D"/>
    <w:rsid w:val="00614E9D"/>
    <w:rsid w:val="0061549F"/>
    <w:rsid w:val="0061575D"/>
    <w:rsid w:val="00616333"/>
    <w:rsid w:val="006163DB"/>
    <w:rsid w:val="00620064"/>
    <w:rsid w:val="0062088A"/>
    <w:rsid w:val="00621A82"/>
    <w:rsid w:val="00623070"/>
    <w:rsid w:val="006237D7"/>
    <w:rsid w:val="00623A32"/>
    <w:rsid w:val="0062442A"/>
    <w:rsid w:val="00625FC3"/>
    <w:rsid w:val="006265CB"/>
    <w:rsid w:val="0062689D"/>
    <w:rsid w:val="00626E12"/>
    <w:rsid w:val="006277BB"/>
    <w:rsid w:val="006279AB"/>
    <w:rsid w:val="006279DB"/>
    <w:rsid w:val="00630220"/>
    <w:rsid w:val="00630D6A"/>
    <w:rsid w:val="0063108C"/>
    <w:rsid w:val="006313C9"/>
    <w:rsid w:val="00631459"/>
    <w:rsid w:val="00631EC8"/>
    <w:rsid w:val="00632253"/>
    <w:rsid w:val="00632D86"/>
    <w:rsid w:val="00636325"/>
    <w:rsid w:val="00636895"/>
    <w:rsid w:val="00637A5D"/>
    <w:rsid w:val="00637F0F"/>
    <w:rsid w:val="00640482"/>
    <w:rsid w:val="0064113E"/>
    <w:rsid w:val="006421D8"/>
    <w:rsid w:val="00642635"/>
    <w:rsid w:val="00642714"/>
    <w:rsid w:val="00642DC2"/>
    <w:rsid w:val="00643865"/>
    <w:rsid w:val="0064399E"/>
    <w:rsid w:val="00644895"/>
    <w:rsid w:val="00644A94"/>
    <w:rsid w:val="00644B70"/>
    <w:rsid w:val="00645313"/>
    <w:rsid w:val="006455CE"/>
    <w:rsid w:val="006466F2"/>
    <w:rsid w:val="006477CE"/>
    <w:rsid w:val="00647F34"/>
    <w:rsid w:val="006501D9"/>
    <w:rsid w:val="00650BBB"/>
    <w:rsid w:val="0065144F"/>
    <w:rsid w:val="0065153F"/>
    <w:rsid w:val="006540E9"/>
    <w:rsid w:val="006541A5"/>
    <w:rsid w:val="0065465A"/>
    <w:rsid w:val="00654828"/>
    <w:rsid w:val="006553F5"/>
    <w:rsid w:val="00656211"/>
    <w:rsid w:val="0065621B"/>
    <w:rsid w:val="00656364"/>
    <w:rsid w:val="00656797"/>
    <w:rsid w:val="006567FA"/>
    <w:rsid w:val="0065781F"/>
    <w:rsid w:val="006621BE"/>
    <w:rsid w:val="00662557"/>
    <w:rsid w:val="00662AE4"/>
    <w:rsid w:val="00662FA6"/>
    <w:rsid w:val="00663378"/>
    <w:rsid w:val="006634A7"/>
    <w:rsid w:val="00663720"/>
    <w:rsid w:val="00663A0F"/>
    <w:rsid w:val="00663CD2"/>
    <w:rsid w:val="0066422C"/>
    <w:rsid w:val="006649DE"/>
    <w:rsid w:val="00664C2D"/>
    <w:rsid w:val="0066530D"/>
    <w:rsid w:val="006653FF"/>
    <w:rsid w:val="00665CAE"/>
    <w:rsid w:val="00665EEC"/>
    <w:rsid w:val="006661E5"/>
    <w:rsid w:val="006667E1"/>
    <w:rsid w:val="00666BB0"/>
    <w:rsid w:val="0067035B"/>
    <w:rsid w:val="00670F3C"/>
    <w:rsid w:val="006716A0"/>
    <w:rsid w:val="00671BF9"/>
    <w:rsid w:val="00671F54"/>
    <w:rsid w:val="0067211B"/>
    <w:rsid w:val="00672180"/>
    <w:rsid w:val="00672C7B"/>
    <w:rsid w:val="00673118"/>
    <w:rsid w:val="00673363"/>
    <w:rsid w:val="00673A4F"/>
    <w:rsid w:val="0067601F"/>
    <w:rsid w:val="0067605C"/>
    <w:rsid w:val="00676143"/>
    <w:rsid w:val="00676880"/>
    <w:rsid w:val="0067738E"/>
    <w:rsid w:val="00680594"/>
    <w:rsid w:val="006813E3"/>
    <w:rsid w:val="00681920"/>
    <w:rsid w:val="00682D22"/>
    <w:rsid w:val="00683442"/>
    <w:rsid w:val="006849DF"/>
    <w:rsid w:val="00684CDB"/>
    <w:rsid w:val="00685228"/>
    <w:rsid w:val="00685786"/>
    <w:rsid w:val="00686E70"/>
    <w:rsid w:val="006872B9"/>
    <w:rsid w:val="00687920"/>
    <w:rsid w:val="00687978"/>
    <w:rsid w:val="00690004"/>
    <w:rsid w:val="00690577"/>
    <w:rsid w:val="00690FBD"/>
    <w:rsid w:val="0069118A"/>
    <w:rsid w:val="006915C1"/>
    <w:rsid w:val="00691716"/>
    <w:rsid w:val="0069239F"/>
    <w:rsid w:val="0069411A"/>
    <w:rsid w:val="00694142"/>
    <w:rsid w:val="006942CC"/>
    <w:rsid w:val="00694515"/>
    <w:rsid w:val="00695BBB"/>
    <w:rsid w:val="0069774D"/>
    <w:rsid w:val="00697A21"/>
    <w:rsid w:val="00697C9D"/>
    <w:rsid w:val="00697FCD"/>
    <w:rsid w:val="006A02CC"/>
    <w:rsid w:val="006A1787"/>
    <w:rsid w:val="006A17D1"/>
    <w:rsid w:val="006A1979"/>
    <w:rsid w:val="006A2C28"/>
    <w:rsid w:val="006A380E"/>
    <w:rsid w:val="006A387D"/>
    <w:rsid w:val="006A4ED5"/>
    <w:rsid w:val="006A5E26"/>
    <w:rsid w:val="006A5FC3"/>
    <w:rsid w:val="006A65C0"/>
    <w:rsid w:val="006A6A48"/>
    <w:rsid w:val="006A6A83"/>
    <w:rsid w:val="006A7DFB"/>
    <w:rsid w:val="006B14F5"/>
    <w:rsid w:val="006B1D7D"/>
    <w:rsid w:val="006B27EF"/>
    <w:rsid w:val="006B3087"/>
    <w:rsid w:val="006B3980"/>
    <w:rsid w:val="006B3FB8"/>
    <w:rsid w:val="006B48B4"/>
    <w:rsid w:val="006B55B5"/>
    <w:rsid w:val="006B58DC"/>
    <w:rsid w:val="006B763D"/>
    <w:rsid w:val="006B7CFA"/>
    <w:rsid w:val="006C0D12"/>
    <w:rsid w:val="006C13D2"/>
    <w:rsid w:val="006C1EC9"/>
    <w:rsid w:val="006C3111"/>
    <w:rsid w:val="006C317B"/>
    <w:rsid w:val="006C384A"/>
    <w:rsid w:val="006C3C32"/>
    <w:rsid w:val="006C54B6"/>
    <w:rsid w:val="006C557C"/>
    <w:rsid w:val="006C5C06"/>
    <w:rsid w:val="006C637D"/>
    <w:rsid w:val="006C641E"/>
    <w:rsid w:val="006C75BC"/>
    <w:rsid w:val="006C7F36"/>
    <w:rsid w:val="006D06D1"/>
    <w:rsid w:val="006D0D24"/>
    <w:rsid w:val="006D1E0B"/>
    <w:rsid w:val="006D2C01"/>
    <w:rsid w:val="006D3500"/>
    <w:rsid w:val="006D36E1"/>
    <w:rsid w:val="006D417B"/>
    <w:rsid w:val="006D42D9"/>
    <w:rsid w:val="006D4855"/>
    <w:rsid w:val="006D5728"/>
    <w:rsid w:val="006D59C8"/>
    <w:rsid w:val="006D5CC2"/>
    <w:rsid w:val="006D5D15"/>
    <w:rsid w:val="006D688B"/>
    <w:rsid w:val="006D789A"/>
    <w:rsid w:val="006E13B1"/>
    <w:rsid w:val="006E1E5E"/>
    <w:rsid w:val="006E30D9"/>
    <w:rsid w:val="006E336A"/>
    <w:rsid w:val="006E3ABD"/>
    <w:rsid w:val="006E52F2"/>
    <w:rsid w:val="006E66D2"/>
    <w:rsid w:val="006E7E3B"/>
    <w:rsid w:val="006F1103"/>
    <w:rsid w:val="006F2F11"/>
    <w:rsid w:val="006F31D1"/>
    <w:rsid w:val="006F34B4"/>
    <w:rsid w:val="006F3E6A"/>
    <w:rsid w:val="006F415A"/>
    <w:rsid w:val="006F5467"/>
    <w:rsid w:val="006F5780"/>
    <w:rsid w:val="006F5C1C"/>
    <w:rsid w:val="006F6C1E"/>
    <w:rsid w:val="007009F1"/>
    <w:rsid w:val="007013A2"/>
    <w:rsid w:val="0070585D"/>
    <w:rsid w:val="00706A71"/>
    <w:rsid w:val="007104B5"/>
    <w:rsid w:val="0071051B"/>
    <w:rsid w:val="00710C70"/>
    <w:rsid w:val="00710DD2"/>
    <w:rsid w:val="00711ABD"/>
    <w:rsid w:val="0071307D"/>
    <w:rsid w:val="007135A1"/>
    <w:rsid w:val="00713AD7"/>
    <w:rsid w:val="00713FF5"/>
    <w:rsid w:val="00715014"/>
    <w:rsid w:val="0071519E"/>
    <w:rsid w:val="00715355"/>
    <w:rsid w:val="00715946"/>
    <w:rsid w:val="00716774"/>
    <w:rsid w:val="007169C7"/>
    <w:rsid w:val="00717EEC"/>
    <w:rsid w:val="00720176"/>
    <w:rsid w:val="007208AE"/>
    <w:rsid w:val="00720A34"/>
    <w:rsid w:val="00720DDB"/>
    <w:rsid w:val="007211AB"/>
    <w:rsid w:val="0072121C"/>
    <w:rsid w:val="00721C1A"/>
    <w:rsid w:val="00722508"/>
    <w:rsid w:val="00723488"/>
    <w:rsid w:val="00723FAD"/>
    <w:rsid w:val="0072495D"/>
    <w:rsid w:val="00724B3F"/>
    <w:rsid w:val="007253E1"/>
    <w:rsid w:val="00726592"/>
    <w:rsid w:val="00726F4E"/>
    <w:rsid w:val="00727F67"/>
    <w:rsid w:val="00731691"/>
    <w:rsid w:val="00732D6B"/>
    <w:rsid w:val="00732D95"/>
    <w:rsid w:val="00733017"/>
    <w:rsid w:val="007336EB"/>
    <w:rsid w:val="0073493D"/>
    <w:rsid w:val="007362A2"/>
    <w:rsid w:val="007362C5"/>
    <w:rsid w:val="00736A35"/>
    <w:rsid w:val="00736AF1"/>
    <w:rsid w:val="00736CCF"/>
    <w:rsid w:val="007379FA"/>
    <w:rsid w:val="0074036D"/>
    <w:rsid w:val="007407D3"/>
    <w:rsid w:val="00740ED9"/>
    <w:rsid w:val="00741603"/>
    <w:rsid w:val="007420F8"/>
    <w:rsid w:val="007420F9"/>
    <w:rsid w:val="007425F5"/>
    <w:rsid w:val="00742786"/>
    <w:rsid w:val="00743FE5"/>
    <w:rsid w:val="007443ED"/>
    <w:rsid w:val="007452F7"/>
    <w:rsid w:val="0074593D"/>
    <w:rsid w:val="007464DB"/>
    <w:rsid w:val="00746657"/>
    <w:rsid w:val="00746957"/>
    <w:rsid w:val="00746BB8"/>
    <w:rsid w:val="007473EA"/>
    <w:rsid w:val="0074757D"/>
    <w:rsid w:val="00747BCC"/>
    <w:rsid w:val="00747D57"/>
    <w:rsid w:val="00747E80"/>
    <w:rsid w:val="00747EDC"/>
    <w:rsid w:val="00750D5F"/>
    <w:rsid w:val="0075178A"/>
    <w:rsid w:val="0075267A"/>
    <w:rsid w:val="00753536"/>
    <w:rsid w:val="00754018"/>
    <w:rsid w:val="0075410B"/>
    <w:rsid w:val="00754314"/>
    <w:rsid w:val="007551D1"/>
    <w:rsid w:val="007560C9"/>
    <w:rsid w:val="007567B6"/>
    <w:rsid w:val="00756A34"/>
    <w:rsid w:val="00756BB4"/>
    <w:rsid w:val="00756E18"/>
    <w:rsid w:val="00756FF6"/>
    <w:rsid w:val="007606BF"/>
    <w:rsid w:val="0076179B"/>
    <w:rsid w:val="007618BE"/>
    <w:rsid w:val="0076198A"/>
    <w:rsid w:val="00761F8D"/>
    <w:rsid w:val="00763B06"/>
    <w:rsid w:val="00764201"/>
    <w:rsid w:val="0076429C"/>
    <w:rsid w:val="00764757"/>
    <w:rsid w:val="00764886"/>
    <w:rsid w:val="00764AF6"/>
    <w:rsid w:val="00765E9A"/>
    <w:rsid w:val="0076670F"/>
    <w:rsid w:val="0076725D"/>
    <w:rsid w:val="00767CE5"/>
    <w:rsid w:val="00770FE7"/>
    <w:rsid w:val="0077191C"/>
    <w:rsid w:val="00771D7A"/>
    <w:rsid w:val="007729D6"/>
    <w:rsid w:val="0077337E"/>
    <w:rsid w:val="007734DC"/>
    <w:rsid w:val="00774C50"/>
    <w:rsid w:val="0077579E"/>
    <w:rsid w:val="00775A5B"/>
    <w:rsid w:val="0077643E"/>
    <w:rsid w:val="00776FB4"/>
    <w:rsid w:val="00777121"/>
    <w:rsid w:val="00780108"/>
    <w:rsid w:val="00780D08"/>
    <w:rsid w:val="00781C27"/>
    <w:rsid w:val="007825C4"/>
    <w:rsid w:val="00783283"/>
    <w:rsid w:val="00783310"/>
    <w:rsid w:val="00783904"/>
    <w:rsid w:val="00784AB9"/>
    <w:rsid w:val="00784E6A"/>
    <w:rsid w:val="00784F51"/>
    <w:rsid w:val="007853FF"/>
    <w:rsid w:val="007855BA"/>
    <w:rsid w:val="00785D96"/>
    <w:rsid w:val="00786B30"/>
    <w:rsid w:val="00787378"/>
    <w:rsid w:val="007877A5"/>
    <w:rsid w:val="00787E33"/>
    <w:rsid w:val="00790885"/>
    <w:rsid w:val="00791A6B"/>
    <w:rsid w:val="00792830"/>
    <w:rsid w:val="00792BDC"/>
    <w:rsid w:val="007936C9"/>
    <w:rsid w:val="00793A91"/>
    <w:rsid w:val="00793BDE"/>
    <w:rsid w:val="00794A15"/>
    <w:rsid w:val="00794DE7"/>
    <w:rsid w:val="00795D2A"/>
    <w:rsid w:val="007979B8"/>
    <w:rsid w:val="00797C38"/>
    <w:rsid w:val="007A00E1"/>
    <w:rsid w:val="007A1B66"/>
    <w:rsid w:val="007A2329"/>
    <w:rsid w:val="007A3064"/>
    <w:rsid w:val="007A30A3"/>
    <w:rsid w:val="007A3C00"/>
    <w:rsid w:val="007A4937"/>
    <w:rsid w:val="007A4A6D"/>
    <w:rsid w:val="007A4B25"/>
    <w:rsid w:val="007A5C31"/>
    <w:rsid w:val="007A6980"/>
    <w:rsid w:val="007B05FA"/>
    <w:rsid w:val="007B1263"/>
    <w:rsid w:val="007B14BD"/>
    <w:rsid w:val="007B233A"/>
    <w:rsid w:val="007B3212"/>
    <w:rsid w:val="007B3F32"/>
    <w:rsid w:val="007B5676"/>
    <w:rsid w:val="007B58BB"/>
    <w:rsid w:val="007B6139"/>
    <w:rsid w:val="007B68CB"/>
    <w:rsid w:val="007C0B5A"/>
    <w:rsid w:val="007C17D6"/>
    <w:rsid w:val="007C1C26"/>
    <w:rsid w:val="007C1DCA"/>
    <w:rsid w:val="007C1EFE"/>
    <w:rsid w:val="007C2884"/>
    <w:rsid w:val="007C36BE"/>
    <w:rsid w:val="007C3A5D"/>
    <w:rsid w:val="007C3D7C"/>
    <w:rsid w:val="007C6CA5"/>
    <w:rsid w:val="007C7E6E"/>
    <w:rsid w:val="007D06F0"/>
    <w:rsid w:val="007D1BCF"/>
    <w:rsid w:val="007D1CAD"/>
    <w:rsid w:val="007D2988"/>
    <w:rsid w:val="007D3B17"/>
    <w:rsid w:val="007D3D5E"/>
    <w:rsid w:val="007D4307"/>
    <w:rsid w:val="007D468A"/>
    <w:rsid w:val="007D4D47"/>
    <w:rsid w:val="007D5150"/>
    <w:rsid w:val="007D5A30"/>
    <w:rsid w:val="007D5AF4"/>
    <w:rsid w:val="007D6C87"/>
    <w:rsid w:val="007D75CF"/>
    <w:rsid w:val="007D7677"/>
    <w:rsid w:val="007E1768"/>
    <w:rsid w:val="007E1F16"/>
    <w:rsid w:val="007E2179"/>
    <w:rsid w:val="007E22F0"/>
    <w:rsid w:val="007E2886"/>
    <w:rsid w:val="007E348D"/>
    <w:rsid w:val="007E36D8"/>
    <w:rsid w:val="007E3EC8"/>
    <w:rsid w:val="007E3F03"/>
    <w:rsid w:val="007E4046"/>
    <w:rsid w:val="007E4691"/>
    <w:rsid w:val="007E4886"/>
    <w:rsid w:val="007E4B97"/>
    <w:rsid w:val="007E4C09"/>
    <w:rsid w:val="007E53EE"/>
    <w:rsid w:val="007E58FF"/>
    <w:rsid w:val="007E602A"/>
    <w:rsid w:val="007E6166"/>
    <w:rsid w:val="007E6B54"/>
    <w:rsid w:val="007E6DC5"/>
    <w:rsid w:val="007E740B"/>
    <w:rsid w:val="007F035E"/>
    <w:rsid w:val="007F1117"/>
    <w:rsid w:val="007F190A"/>
    <w:rsid w:val="007F37DE"/>
    <w:rsid w:val="007F395C"/>
    <w:rsid w:val="007F3F57"/>
    <w:rsid w:val="007F45CD"/>
    <w:rsid w:val="007F4C2B"/>
    <w:rsid w:val="007F4E25"/>
    <w:rsid w:val="007F4F60"/>
    <w:rsid w:val="007F567E"/>
    <w:rsid w:val="007F6236"/>
    <w:rsid w:val="007F646E"/>
    <w:rsid w:val="007F669A"/>
    <w:rsid w:val="007F6936"/>
    <w:rsid w:val="0080062D"/>
    <w:rsid w:val="0080153E"/>
    <w:rsid w:val="00801DBF"/>
    <w:rsid w:val="00801DF0"/>
    <w:rsid w:val="00801F93"/>
    <w:rsid w:val="0080393F"/>
    <w:rsid w:val="00804668"/>
    <w:rsid w:val="00804813"/>
    <w:rsid w:val="00804B21"/>
    <w:rsid w:val="00805212"/>
    <w:rsid w:val="00805E5F"/>
    <w:rsid w:val="0080613C"/>
    <w:rsid w:val="008064F4"/>
    <w:rsid w:val="0080663C"/>
    <w:rsid w:val="00806E91"/>
    <w:rsid w:val="00807E2E"/>
    <w:rsid w:val="00810930"/>
    <w:rsid w:val="00810E3C"/>
    <w:rsid w:val="00811804"/>
    <w:rsid w:val="00811E6A"/>
    <w:rsid w:val="00811FE7"/>
    <w:rsid w:val="00812B4B"/>
    <w:rsid w:val="00812C87"/>
    <w:rsid w:val="00812E88"/>
    <w:rsid w:val="00813740"/>
    <w:rsid w:val="008150AA"/>
    <w:rsid w:val="008151F6"/>
    <w:rsid w:val="00815FA4"/>
    <w:rsid w:val="00816867"/>
    <w:rsid w:val="00816F75"/>
    <w:rsid w:val="00817DA7"/>
    <w:rsid w:val="00817E1B"/>
    <w:rsid w:val="00820158"/>
    <w:rsid w:val="008214D1"/>
    <w:rsid w:val="00821A5D"/>
    <w:rsid w:val="008233A8"/>
    <w:rsid w:val="00824121"/>
    <w:rsid w:val="008248D9"/>
    <w:rsid w:val="00825442"/>
    <w:rsid w:val="00825482"/>
    <w:rsid w:val="00825592"/>
    <w:rsid w:val="00825933"/>
    <w:rsid w:val="00826AFC"/>
    <w:rsid w:val="00827063"/>
    <w:rsid w:val="008277AE"/>
    <w:rsid w:val="00827A78"/>
    <w:rsid w:val="00830505"/>
    <w:rsid w:val="008313DC"/>
    <w:rsid w:val="00831C56"/>
    <w:rsid w:val="00832760"/>
    <w:rsid w:val="00832D49"/>
    <w:rsid w:val="00832E9F"/>
    <w:rsid w:val="008331F9"/>
    <w:rsid w:val="00833AA4"/>
    <w:rsid w:val="00833B23"/>
    <w:rsid w:val="008359E7"/>
    <w:rsid w:val="0083629D"/>
    <w:rsid w:val="00836F27"/>
    <w:rsid w:val="00837DBA"/>
    <w:rsid w:val="0084082A"/>
    <w:rsid w:val="00841371"/>
    <w:rsid w:val="008426DE"/>
    <w:rsid w:val="0084362C"/>
    <w:rsid w:val="00844036"/>
    <w:rsid w:val="008440E6"/>
    <w:rsid w:val="00844EC2"/>
    <w:rsid w:val="008454AF"/>
    <w:rsid w:val="008458AE"/>
    <w:rsid w:val="00845D25"/>
    <w:rsid w:val="00845EBD"/>
    <w:rsid w:val="0084612F"/>
    <w:rsid w:val="0084716B"/>
    <w:rsid w:val="0084723A"/>
    <w:rsid w:val="008511A7"/>
    <w:rsid w:val="00851D80"/>
    <w:rsid w:val="00851ED2"/>
    <w:rsid w:val="00852CDC"/>
    <w:rsid w:val="00852FBC"/>
    <w:rsid w:val="00853777"/>
    <w:rsid w:val="008537B9"/>
    <w:rsid w:val="008537C1"/>
    <w:rsid w:val="0085420C"/>
    <w:rsid w:val="00856BF0"/>
    <w:rsid w:val="00861097"/>
    <w:rsid w:val="00861373"/>
    <w:rsid w:val="00862000"/>
    <w:rsid w:val="008624D3"/>
    <w:rsid w:val="00862927"/>
    <w:rsid w:val="00863178"/>
    <w:rsid w:val="00863710"/>
    <w:rsid w:val="00864CFF"/>
    <w:rsid w:val="00864F1C"/>
    <w:rsid w:val="008650B8"/>
    <w:rsid w:val="00865690"/>
    <w:rsid w:val="0086572C"/>
    <w:rsid w:val="008660BE"/>
    <w:rsid w:val="0086656E"/>
    <w:rsid w:val="00866878"/>
    <w:rsid w:val="008671A5"/>
    <w:rsid w:val="00867643"/>
    <w:rsid w:val="008677B5"/>
    <w:rsid w:val="00867B00"/>
    <w:rsid w:val="00867E57"/>
    <w:rsid w:val="00870027"/>
    <w:rsid w:val="00870C8F"/>
    <w:rsid w:val="0087151D"/>
    <w:rsid w:val="00871DE9"/>
    <w:rsid w:val="00872763"/>
    <w:rsid w:val="00872CDA"/>
    <w:rsid w:val="008734E6"/>
    <w:rsid w:val="008736A6"/>
    <w:rsid w:val="0087400C"/>
    <w:rsid w:val="00874482"/>
    <w:rsid w:val="00874655"/>
    <w:rsid w:val="0087487D"/>
    <w:rsid w:val="008756C1"/>
    <w:rsid w:val="008760CE"/>
    <w:rsid w:val="008766EC"/>
    <w:rsid w:val="008769FC"/>
    <w:rsid w:val="00876E16"/>
    <w:rsid w:val="00876EF9"/>
    <w:rsid w:val="0087729E"/>
    <w:rsid w:val="0088043C"/>
    <w:rsid w:val="008805BC"/>
    <w:rsid w:val="00880BB5"/>
    <w:rsid w:val="00880D2C"/>
    <w:rsid w:val="00881A06"/>
    <w:rsid w:val="00881D99"/>
    <w:rsid w:val="00881DA1"/>
    <w:rsid w:val="008829D4"/>
    <w:rsid w:val="00883EE1"/>
    <w:rsid w:val="0088461E"/>
    <w:rsid w:val="008852A1"/>
    <w:rsid w:val="00886034"/>
    <w:rsid w:val="00887078"/>
    <w:rsid w:val="00887F18"/>
    <w:rsid w:val="008906C9"/>
    <w:rsid w:val="00890A0B"/>
    <w:rsid w:val="00890AA6"/>
    <w:rsid w:val="008924B0"/>
    <w:rsid w:val="008938B4"/>
    <w:rsid w:val="008946ED"/>
    <w:rsid w:val="00895F5D"/>
    <w:rsid w:val="00896599"/>
    <w:rsid w:val="0089700A"/>
    <w:rsid w:val="00897D44"/>
    <w:rsid w:val="008A0837"/>
    <w:rsid w:val="008A13C2"/>
    <w:rsid w:val="008A29C0"/>
    <w:rsid w:val="008A2B6B"/>
    <w:rsid w:val="008A31CE"/>
    <w:rsid w:val="008A34AC"/>
    <w:rsid w:val="008A352B"/>
    <w:rsid w:val="008A4468"/>
    <w:rsid w:val="008A496B"/>
    <w:rsid w:val="008A4F23"/>
    <w:rsid w:val="008A5D32"/>
    <w:rsid w:val="008A6CB8"/>
    <w:rsid w:val="008B05F6"/>
    <w:rsid w:val="008B06F2"/>
    <w:rsid w:val="008B099E"/>
    <w:rsid w:val="008B0F15"/>
    <w:rsid w:val="008B2F59"/>
    <w:rsid w:val="008B2F86"/>
    <w:rsid w:val="008B4793"/>
    <w:rsid w:val="008B495E"/>
    <w:rsid w:val="008B5837"/>
    <w:rsid w:val="008B593A"/>
    <w:rsid w:val="008B5C58"/>
    <w:rsid w:val="008B6348"/>
    <w:rsid w:val="008B6F88"/>
    <w:rsid w:val="008B70D7"/>
    <w:rsid w:val="008B7553"/>
    <w:rsid w:val="008B7869"/>
    <w:rsid w:val="008C06B9"/>
    <w:rsid w:val="008C0BB7"/>
    <w:rsid w:val="008C13B6"/>
    <w:rsid w:val="008C14F1"/>
    <w:rsid w:val="008C192C"/>
    <w:rsid w:val="008C2288"/>
    <w:rsid w:val="008C297E"/>
    <w:rsid w:val="008C342E"/>
    <w:rsid w:val="008C34E4"/>
    <w:rsid w:val="008C3B53"/>
    <w:rsid w:val="008C48F5"/>
    <w:rsid w:val="008C5738"/>
    <w:rsid w:val="008C5F8E"/>
    <w:rsid w:val="008C6570"/>
    <w:rsid w:val="008C764A"/>
    <w:rsid w:val="008C7BB4"/>
    <w:rsid w:val="008D04F0"/>
    <w:rsid w:val="008D07AB"/>
    <w:rsid w:val="008D10C1"/>
    <w:rsid w:val="008D1316"/>
    <w:rsid w:val="008D2B86"/>
    <w:rsid w:val="008D2D6E"/>
    <w:rsid w:val="008D378E"/>
    <w:rsid w:val="008D41C1"/>
    <w:rsid w:val="008D470F"/>
    <w:rsid w:val="008D4DEA"/>
    <w:rsid w:val="008D4FED"/>
    <w:rsid w:val="008D5DB8"/>
    <w:rsid w:val="008D7516"/>
    <w:rsid w:val="008E04AE"/>
    <w:rsid w:val="008E0A46"/>
    <w:rsid w:val="008E2F30"/>
    <w:rsid w:val="008E31DF"/>
    <w:rsid w:val="008E3933"/>
    <w:rsid w:val="008E453B"/>
    <w:rsid w:val="008E5649"/>
    <w:rsid w:val="008E59DF"/>
    <w:rsid w:val="008E7E9E"/>
    <w:rsid w:val="008F0577"/>
    <w:rsid w:val="008F103C"/>
    <w:rsid w:val="008F112C"/>
    <w:rsid w:val="008F1564"/>
    <w:rsid w:val="008F3500"/>
    <w:rsid w:val="008F3BD8"/>
    <w:rsid w:val="008F49EE"/>
    <w:rsid w:val="008F664C"/>
    <w:rsid w:val="008F6C41"/>
    <w:rsid w:val="008F6D7F"/>
    <w:rsid w:val="009004C5"/>
    <w:rsid w:val="009017C3"/>
    <w:rsid w:val="00901B93"/>
    <w:rsid w:val="00902500"/>
    <w:rsid w:val="00902B51"/>
    <w:rsid w:val="00902F64"/>
    <w:rsid w:val="00903C6F"/>
    <w:rsid w:val="009041E6"/>
    <w:rsid w:val="00904F26"/>
    <w:rsid w:val="0090500B"/>
    <w:rsid w:val="009073F5"/>
    <w:rsid w:val="009075C9"/>
    <w:rsid w:val="00907826"/>
    <w:rsid w:val="009107DC"/>
    <w:rsid w:val="00910A23"/>
    <w:rsid w:val="0091186E"/>
    <w:rsid w:val="00913059"/>
    <w:rsid w:val="00913757"/>
    <w:rsid w:val="009140F4"/>
    <w:rsid w:val="00915AAD"/>
    <w:rsid w:val="00916645"/>
    <w:rsid w:val="009168CE"/>
    <w:rsid w:val="00917ADE"/>
    <w:rsid w:val="00920501"/>
    <w:rsid w:val="0092069B"/>
    <w:rsid w:val="009215BC"/>
    <w:rsid w:val="00924D2F"/>
    <w:rsid w:val="00924E3C"/>
    <w:rsid w:val="0092581F"/>
    <w:rsid w:val="0092681D"/>
    <w:rsid w:val="0092683D"/>
    <w:rsid w:val="00926D1E"/>
    <w:rsid w:val="00930239"/>
    <w:rsid w:val="0093066E"/>
    <w:rsid w:val="00930DFF"/>
    <w:rsid w:val="00930F6F"/>
    <w:rsid w:val="009317A2"/>
    <w:rsid w:val="00931B05"/>
    <w:rsid w:val="00931C74"/>
    <w:rsid w:val="009329EF"/>
    <w:rsid w:val="00932AA0"/>
    <w:rsid w:val="00932B7E"/>
    <w:rsid w:val="00932D67"/>
    <w:rsid w:val="009331AB"/>
    <w:rsid w:val="0093439C"/>
    <w:rsid w:val="0093493E"/>
    <w:rsid w:val="00935F31"/>
    <w:rsid w:val="009365C7"/>
    <w:rsid w:val="00936EA0"/>
    <w:rsid w:val="009377C2"/>
    <w:rsid w:val="00937F19"/>
    <w:rsid w:val="009405FA"/>
    <w:rsid w:val="009424E1"/>
    <w:rsid w:val="009437E5"/>
    <w:rsid w:val="00944DD4"/>
    <w:rsid w:val="009451D7"/>
    <w:rsid w:val="0094555C"/>
    <w:rsid w:val="00945E39"/>
    <w:rsid w:val="009460F2"/>
    <w:rsid w:val="009464F8"/>
    <w:rsid w:val="0094668C"/>
    <w:rsid w:val="009469FF"/>
    <w:rsid w:val="00947350"/>
    <w:rsid w:val="009501EE"/>
    <w:rsid w:val="00950B3A"/>
    <w:rsid w:val="00951E94"/>
    <w:rsid w:val="0095307B"/>
    <w:rsid w:val="00953939"/>
    <w:rsid w:val="00953AF6"/>
    <w:rsid w:val="00953BB7"/>
    <w:rsid w:val="00954C58"/>
    <w:rsid w:val="00956A6D"/>
    <w:rsid w:val="00957DF9"/>
    <w:rsid w:val="00957FAE"/>
    <w:rsid w:val="009600FF"/>
    <w:rsid w:val="009607D7"/>
    <w:rsid w:val="00960E68"/>
    <w:rsid w:val="00960F8B"/>
    <w:rsid w:val="009611B8"/>
    <w:rsid w:val="009612BB"/>
    <w:rsid w:val="00961C8F"/>
    <w:rsid w:val="00961EEA"/>
    <w:rsid w:val="00962395"/>
    <w:rsid w:val="009633A3"/>
    <w:rsid w:val="009638FC"/>
    <w:rsid w:val="00964C70"/>
    <w:rsid w:val="00964D25"/>
    <w:rsid w:val="00964DF3"/>
    <w:rsid w:val="009650BF"/>
    <w:rsid w:val="009661DB"/>
    <w:rsid w:val="00966235"/>
    <w:rsid w:val="00966446"/>
    <w:rsid w:val="00966847"/>
    <w:rsid w:val="00967644"/>
    <w:rsid w:val="00967D4F"/>
    <w:rsid w:val="009705E5"/>
    <w:rsid w:val="0097076C"/>
    <w:rsid w:val="009709F3"/>
    <w:rsid w:val="00971210"/>
    <w:rsid w:val="0097263B"/>
    <w:rsid w:val="009739C3"/>
    <w:rsid w:val="009741EF"/>
    <w:rsid w:val="009745B3"/>
    <w:rsid w:val="00974732"/>
    <w:rsid w:val="009747BB"/>
    <w:rsid w:val="009747D0"/>
    <w:rsid w:val="00975229"/>
    <w:rsid w:val="00975D45"/>
    <w:rsid w:val="00980D9A"/>
    <w:rsid w:val="009816A2"/>
    <w:rsid w:val="00982BAF"/>
    <w:rsid w:val="009832FD"/>
    <w:rsid w:val="0098382B"/>
    <w:rsid w:val="00983DD9"/>
    <w:rsid w:val="00984297"/>
    <w:rsid w:val="00984D18"/>
    <w:rsid w:val="00986D5D"/>
    <w:rsid w:val="009910B9"/>
    <w:rsid w:val="009919CC"/>
    <w:rsid w:val="00991B34"/>
    <w:rsid w:val="0099258C"/>
    <w:rsid w:val="00992879"/>
    <w:rsid w:val="0099497B"/>
    <w:rsid w:val="00994A1E"/>
    <w:rsid w:val="0099573D"/>
    <w:rsid w:val="00995BD4"/>
    <w:rsid w:val="00995E3A"/>
    <w:rsid w:val="0099634C"/>
    <w:rsid w:val="00996C41"/>
    <w:rsid w:val="00996D9D"/>
    <w:rsid w:val="009974B6"/>
    <w:rsid w:val="00997AFD"/>
    <w:rsid w:val="00997B9D"/>
    <w:rsid w:val="00997C82"/>
    <w:rsid w:val="009A0E08"/>
    <w:rsid w:val="009A1594"/>
    <w:rsid w:val="009A1EB9"/>
    <w:rsid w:val="009A1FFE"/>
    <w:rsid w:val="009A269D"/>
    <w:rsid w:val="009A2E9E"/>
    <w:rsid w:val="009A32A9"/>
    <w:rsid w:val="009A341A"/>
    <w:rsid w:val="009A4C32"/>
    <w:rsid w:val="009A52DD"/>
    <w:rsid w:val="009A55A1"/>
    <w:rsid w:val="009A5806"/>
    <w:rsid w:val="009A5877"/>
    <w:rsid w:val="009A61DE"/>
    <w:rsid w:val="009A68EB"/>
    <w:rsid w:val="009A6AC0"/>
    <w:rsid w:val="009A7391"/>
    <w:rsid w:val="009B091B"/>
    <w:rsid w:val="009B1920"/>
    <w:rsid w:val="009B200A"/>
    <w:rsid w:val="009B2580"/>
    <w:rsid w:val="009B2BBB"/>
    <w:rsid w:val="009B3074"/>
    <w:rsid w:val="009B35E6"/>
    <w:rsid w:val="009B4609"/>
    <w:rsid w:val="009B4FA0"/>
    <w:rsid w:val="009B5B12"/>
    <w:rsid w:val="009B5C11"/>
    <w:rsid w:val="009B5CF5"/>
    <w:rsid w:val="009B67FF"/>
    <w:rsid w:val="009B7E1E"/>
    <w:rsid w:val="009C00F4"/>
    <w:rsid w:val="009C0522"/>
    <w:rsid w:val="009C0698"/>
    <w:rsid w:val="009C0925"/>
    <w:rsid w:val="009C1107"/>
    <w:rsid w:val="009C1BE3"/>
    <w:rsid w:val="009C315F"/>
    <w:rsid w:val="009C322C"/>
    <w:rsid w:val="009C364A"/>
    <w:rsid w:val="009C45FF"/>
    <w:rsid w:val="009C584C"/>
    <w:rsid w:val="009C5A95"/>
    <w:rsid w:val="009C6F03"/>
    <w:rsid w:val="009D1940"/>
    <w:rsid w:val="009D2202"/>
    <w:rsid w:val="009D22C7"/>
    <w:rsid w:val="009D264F"/>
    <w:rsid w:val="009D2FEF"/>
    <w:rsid w:val="009D3AED"/>
    <w:rsid w:val="009D48AA"/>
    <w:rsid w:val="009D533C"/>
    <w:rsid w:val="009D6D00"/>
    <w:rsid w:val="009D6D18"/>
    <w:rsid w:val="009D7F13"/>
    <w:rsid w:val="009E01B4"/>
    <w:rsid w:val="009E12A2"/>
    <w:rsid w:val="009E2725"/>
    <w:rsid w:val="009E3041"/>
    <w:rsid w:val="009E304D"/>
    <w:rsid w:val="009E3751"/>
    <w:rsid w:val="009E37CD"/>
    <w:rsid w:val="009E3ACE"/>
    <w:rsid w:val="009E51B4"/>
    <w:rsid w:val="009E584E"/>
    <w:rsid w:val="009E5879"/>
    <w:rsid w:val="009E6365"/>
    <w:rsid w:val="009E63AD"/>
    <w:rsid w:val="009E6556"/>
    <w:rsid w:val="009E65AD"/>
    <w:rsid w:val="009E680E"/>
    <w:rsid w:val="009E6B65"/>
    <w:rsid w:val="009E7AC2"/>
    <w:rsid w:val="009E7C46"/>
    <w:rsid w:val="009F0731"/>
    <w:rsid w:val="009F1FBA"/>
    <w:rsid w:val="009F2233"/>
    <w:rsid w:val="009F2588"/>
    <w:rsid w:val="009F2B81"/>
    <w:rsid w:val="009F3359"/>
    <w:rsid w:val="009F3A88"/>
    <w:rsid w:val="009F3B62"/>
    <w:rsid w:val="009F3FDC"/>
    <w:rsid w:val="009F42E8"/>
    <w:rsid w:val="009F47B6"/>
    <w:rsid w:val="009F4F6D"/>
    <w:rsid w:val="009F5213"/>
    <w:rsid w:val="009F5E85"/>
    <w:rsid w:val="009F6971"/>
    <w:rsid w:val="009F6C66"/>
    <w:rsid w:val="009F743C"/>
    <w:rsid w:val="009F7932"/>
    <w:rsid w:val="009F7C97"/>
    <w:rsid w:val="00A01353"/>
    <w:rsid w:val="00A01E0B"/>
    <w:rsid w:val="00A027BA"/>
    <w:rsid w:val="00A02E83"/>
    <w:rsid w:val="00A03748"/>
    <w:rsid w:val="00A03CC7"/>
    <w:rsid w:val="00A05198"/>
    <w:rsid w:val="00A059CF"/>
    <w:rsid w:val="00A06A2C"/>
    <w:rsid w:val="00A07410"/>
    <w:rsid w:val="00A10983"/>
    <w:rsid w:val="00A11922"/>
    <w:rsid w:val="00A11F75"/>
    <w:rsid w:val="00A124E9"/>
    <w:rsid w:val="00A125C5"/>
    <w:rsid w:val="00A129C1"/>
    <w:rsid w:val="00A1331E"/>
    <w:rsid w:val="00A1344E"/>
    <w:rsid w:val="00A13C02"/>
    <w:rsid w:val="00A13CF5"/>
    <w:rsid w:val="00A143E2"/>
    <w:rsid w:val="00A15347"/>
    <w:rsid w:val="00A15EB7"/>
    <w:rsid w:val="00A175B4"/>
    <w:rsid w:val="00A17A3E"/>
    <w:rsid w:val="00A203B1"/>
    <w:rsid w:val="00A20B16"/>
    <w:rsid w:val="00A21C7D"/>
    <w:rsid w:val="00A21D18"/>
    <w:rsid w:val="00A22A53"/>
    <w:rsid w:val="00A2387A"/>
    <w:rsid w:val="00A23D10"/>
    <w:rsid w:val="00A245F9"/>
    <w:rsid w:val="00A2514E"/>
    <w:rsid w:val="00A25232"/>
    <w:rsid w:val="00A2576C"/>
    <w:rsid w:val="00A259BA"/>
    <w:rsid w:val="00A25A83"/>
    <w:rsid w:val="00A25D35"/>
    <w:rsid w:val="00A264FA"/>
    <w:rsid w:val="00A267CA"/>
    <w:rsid w:val="00A26BD4"/>
    <w:rsid w:val="00A27ACE"/>
    <w:rsid w:val="00A3264C"/>
    <w:rsid w:val="00A3685F"/>
    <w:rsid w:val="00A36A50"/>
    <w:rsid w:val="00A37176"/>
    <w:rsid w:val="00A40378"/>
    <w:rsid w:val="00A4066E"/>
    <w:rsid w:val="00A4083C"/>
    <w:rsid w:val="00A40904"/>
    <w:rsid w:val="00A40C83"/>
    <w:rsid w:val="00A41010"/>
    <w:rsid w:val="00A4109F"/>
    <w:rsid w:val="00A4445A"/>
    <w:rsid w:val="00A44E4B"/>
    <w:rsid w:val="00A458B2"/>
    <w:rsid w:val="00A45E7B"/>
    <w:rsid w:val="00A46153"/>
    <w:rsid w:val="00A461C9"/>
    <w:rsid w:val="00A46A85"/>
    <w:rsid w:val="00A46A90"/>
    <w:rsid w:val="00A47259"/>
    <w:rsid w:val="00A4760A"/>
    <w:rsid w:val="00A5039D"/>
    <w:rsid w:val="00A50445"/>
    <w:rsid w:val="00A51BFA"/>
    <w:rsid w:val="00A522C0"/>
    <w:rsid w:val="00A5241B"/>
    <w:rsid w:val="00A5299F"/>
    <w:rsid w:val="00A52A91"/>
    <w:rsid w:val="00A53503"/>
    <w:rsid w:val="00A53552"/>
    <w:rsid w:val="00A54BDD"/>
    <w:rsid w:val="00A55051"/>
    <w:rsid w:val="00A55DC8"/>
    <w:rsid w:val="00A57D88"/>
    <w:rsid w:val="00A63C05"/>
    <w:rsid w:val="00A63E2F"/>
    <w:rsid w:val="00A647B5"/>
    <w:rsid w:val="00A6517B"/>
    <w:rsid w:val="00A65CC4"/>
    <w:rsid w:val="00A65EE7"/>
    <w:rsid w:val="00A66E17"/>
    <w:rsid w:val="00A6721A"/>
    <w:rsid w:val="00A677AB"/>
    <w:rsid w:val="00A67AB9"/>
    <w:rsid w:val="00A70133"/>
    <w:rsid w:val="00A702A3"/>
    <w:rsid w:val="00A71E1D"/>
    <w:rsid w:val="00A724E2"/>
    <w:rsid w:val="00A734AE"/>
    <w:rsid w:val="00A73688"/>
    <w:rsid w:val="00A73AAB"/>
    <w:rsid w:val="00A73C24"/>
    <w:rsid w:val="00A742E6"/>
    <w:rsid w:val="00A7588E"/>
    <w:rsid w:val="00A758AE"/>
    <w:rsid w:val="00A75CD6"/>
    <w:rsid w:val="00A75DA1"/>
    <w:rsid w:val="00A76EFC"/>
    <w:rsid w:val="00A76F5C"/>
    <w:rsid w:val="00A77F88"/>
    <w:rsid w:val="00A803FC"/>
    <w:rsid w:val="00A815A0"/>
    <w:rsid w:val="00A8399F"/>
    <w:rsid w:val="00A8479E"/>
    <w:rsid w:val="00A8516F"/>
    <w:rsid w:val="00A85457"/>
    <w:rsid w:val="00A8612E"/>
    <w:rsid w:val="00A8676B"/>
    <w:rsid w:val="00A867D0"/>
    <w:rsid w:val="00A8698B"/>
    <w:rsid w:val="00A86E85"/>
    <w:rsid w:val="00A87D8C"/>
    <w:rsid w:val="00A90709"/>
    <w:rsid w:val="00A90D0D"/>
    <w:rsid w:val="00A91146"/>
    <w:rsid w:val="00A911B5"/>
    <w:rsid w:val="00A9148E"/>
    <w:rsid w:val="00A9185B"/>
    <w:rsid w:val="00A91A29"/>
    <w:rsid w:val="00A92833"/>
    <w:rsid w:val="00A93220"/>
    <w:rsid w:val="00A935A7"/>
    <w:rsid w:val="00A94319"/>
    <w:rsid w:val="00A95A43"/>
    <w:rsid w:val="00A96118"/>
    <w:rsid w:val="00A97FF5"/>
    <w:rsid w:val="00AA1496"/>
    <w:rsid w:val="00AA19DD"/>
    <w:rsid w:val="00AA1E23"/>
    <w:rsid w:val="00AA1E8A"/>
    <w:rsid w:val="00AA22E7"/>
    <w:rsid w:val="00AA26F3"/>
    <w:rsid w:val="00AA317D"/>
    <w:rsid w:val="00AA3B65"/>
    <w:rsid w:val="00AA41D4"/>
    <w:rsid w:val="00AA4311"/>
    <w:rsid w:val="00AA454D"/>
    <w:rsid w:val="00AA4AE6"/>
    <w:rsid w:val="00AA5CD3"/>
    <w:rsid w:val="00AA6A41"/>
    <w:rsid w:val="00AA6C0B"/>
    <w:rsid w:val="00AA768E"/>
    <w:rsid w:val="00AA77CB"/>
    <w:rsid w:val="00AA789C"/>
    <w:rsid w:val="00AB037E"/>
    <w:rsid w:val="00AB08AA"/>
    <w:rsid w:val="00AB0993"/>
    <w:rsid w:val="00AB0EAD"/>
    <w:rsid w:val="00AB1110"/>
    <w:rsid w:val="00AB1421"/>
    <w:rsid w:val="00AB21EB"/>
    <w:rsid w:val="00AB36B2"/>
    <w:rsid w:val="00AB38C0"/>
    <w:rsid w:val="00AB5CFA"/>
    <w:rsid w:val="00AB66B1"/>
    <w:rsid w:val="00AB6C6B"/>
    <w:rsid w:val="00AB743D"/>
    <w:rsid w:val="00AB74CA"/>
    <w:rsid w:val="00AB76BF"/>
    <w:rsid w:val="00AC09C7"/>
    <w:rsid w:val="00AC222E"/>
    <w:rsid w:val="00AC228A"/>
    <w:rsid w:val="00AC24D1"/>
    <w:rsid w:val="00AC26CD"/>
    <w:rsid w:val="00AC2C91"/>
    <w:rsid w:val="00AC2D81"/>
    <w:rsid w:val="00AC3440"/>
    <w:rsid w:val="00AC3B99"/>
    <w:rsid w:val="00AC3F97"/>
    <w:rsid w:val="00AC5E4F"/>
    <w:rsid w:val="00AC6890"/>
    <w:rsid w:val="00AC6C73"/>
    <w:rsid w:val="00AC6CB1"/>
    <w:rsid w:val="00AC7CC7"/>
    <w:rsid w:val="00AC7D57"/>
    <w:rsid w:val="00AD0036"/>
    <w:rsid w:val="00AD009B"/>
    <w:rsid w:val="00AD014E"/>
    <w:rsid w:val="00AD0F7D"/>
    <w:rsid w:val="00AD1D70"/>
    <w:rsid w:val="00AD2296"/>
    <w:rsid w:val="00AD26A3"/>
    <w:rsid w:val="00AD3D8A"/>
    <w:rsid w:val="00AD4DA1"/>
    <w:rsid w:val="00AD4DD2"/>
    <w:rsid w:val="00AD55E8"/>
    <w:rsid w:val="00AD5A3D"/>
    <w:rsid w:val="00AD7FFD"/>
    <w:rsid w:val="00AE05D1"/>
    <w:rsid w:val="00AE0676"/>
    <w:rsid w:val="00AE09C7"/>
    <w:rsid w:val="00AE0B22"/>
    <w:rsid w:val="00AE1B6C"/>
    <w:rsid w:val="00AE3CF6"/>
    <w:rsid w:val="00AE3FB2"/>
    <w:rsid w:val="00AE4AAC"/>
    <w:rsid w:val="00AE5CA4"/>
    <w:rsid w:val="00AE7094"/>
    <w:rsid w:val="00AE7424"/>
    <w:rsid w:val="00AF04B0"/>
    <w:rsid w:val="00AF10DC"/>
    <w:rsid w:val="00AF2726"/>
    <w:rsid w:val="00AF28C6"/>
    <w:rsid w:val="00AF2962"/>
    <w:rsid w:val="00AF31F6"/>
    <w:rsid w:val="00AF3B99"/>
    <w:rsid w:val="00AF3DC8"/>
    <w:rsid w:val="00AF47A7"/>
    <w:rsid w:val="00AF52FC"/>
    <w:rsid w:val="00AF613F"/>
    <w:rsid w:val="00AF6383"/>
    <w:rsid w:val="00AF6A9E"/>
    <w:rsid w:val="00AF7628"/>
    <w:rsid w:val="00AF7B05"/>
    <w:rsid w:val="00AF7D14"/>
    <w:rsid w:val="00AF7F2A"/>
    <w:rsid w:val="00B00AE9"/>
    <w:rsid w:val="00B00F84"/>
    <w:rsid w:val="00B01245"/>
    <w:rsid w:val="00B0160A"/>
    <w:rsid w:val="00B01966"/>
    <w:rsid w:val="00B01D1D"/>
    <w:rsid w:val="00B02806"/>
    <w:rsid w:val="00B02C97"/>
    <w:rsid w:val="00B0315B"/>
    <w:rsid w:val="00B03A5A"/>
    <w:rsid w:val="00B045C3"/>
    <w:rsid w:val="00B04C20"/>
    <w:rsid w:val="00B04C4B"/>
    <w:rsid w:val="00B0581F"/>
    <w:rsid w:val="00B05F3D"/>
    <w:rsid w:val="00B06931"/>
    <w:rsid w:val="00B06B1A"/>
    <w:rsid w:val="00B0703C"/>
    <w:rsid w:val="00B10D9F"/>
    <w:rsid w:val="00B10F2F"/>
    <w:rsid w:val="00B116D0"/>
    <w:rsid w:val="00B1170F"/>
    <w:rsid w:val="00B1238E"/>
    <w:rsid w:val="00B12418"/>
    <w:rsid w:val="00B1468A"/>
    <w:rsid w:val="00B1663A"/>
    <w:rsid w:val="00B1675E"/>
    <w:rsid w:val="00B17141"/>
    <w:rsid w:val="00B20CC1"/>
    <w:rsid w:val="00B22C1B"/>
    <w:rsid w:val="00B22C80"/>
    <w:rsid w:val="00B24310"/>
    <w:rsid w:val="00B24928"/>
    <w:rsid w:val="00B25580"/>
    <w:rsid w:val="00B27ACC"/>
    <w:rsid w:val="00B30378"/>
    <w:rsid w:val="00B308EA"/>
    <w:rsid w:val="00B31575"/>
    <w:rsid w:val="00B329E8"/>
    <w:rsid w:val="00B33A16"/>
    <w:rsid w:val="00B35122"/>
    <w:rsid w:val="00B36107"/>
    <w:rsid w:val="00B366AB"/>
    <w:rsid w:val="00B36CB6"/>
    <w:rsid w:val="00B37285"/>
    <w:rsid w:val="00B372D0"/>
    <w:rsid w:val="00B3747B"/>
    <w:rsid w:val="00B37FDB"/>
    <w:rsid w:val="00B40951"/>
    <w:rsid w:val="00B4169C"/>
    <w:rsid w:val="00B416BC"/>
    <w:rsid w:val="00B41714"/>
    <w:rsid w:val="00B41846"/>
    <w:rsid w:val="00B434C3"/>
    <w:rsid w:val="00B4366E"/>
    <w:rsid w:val="00B43944"/>
    <w:rsid w:val="00B43A06"/>
    <w:rsid w:val="00B4431B"/>
    <w:rsid w:val="00B46040"/>
    <w:rsid w:val="00B4633A"/>
    <w:rsid w:val="00B47FC9"/>
    <w:rsid w:val="00B51087"/>
    <w:rsid w:val="00B51207"/>
    <w:rsid w:val="00B516BE"/>
    <w:rsid w:val="00B5242C"/>
    <w:rsid w:val="00B52D58"/>
    <w:rsid w:val="00B52D5C"/>
    <w:rsid w:val="00B532EA"/>
    <w:rsid w:val="00B53872"/>
    <w:rsid w:val="00B53E0C"/>
    <w:rsid w:val="00B556CB"/>
    <w:rsid w:val="00B559F7"/>
    <w:rsid w:val="00B55AFF"/>
    <w:rsid w:val="00B55CCB"/>
    <w:rsid w:val="00B56457"/>
    <w:rsid w:val="00B570E7"/>
    <w:rsid w:val="00B5720B"/>
    <w:rsid w:val="00B57DCB"/>
    <w:rsid w:val="00B60921"/>
    <w:rsid w:val="00B620EC"/>
    <w:rsid w:val="00B62985"/>
    <w:rsid w:val="00B62C67"/>
    <w:rsid w:val="00B64811"/>
    <w:rsid w:val="00B64EEF"/>
    <w:rsid w:val="00B65528"/>
    <w:rsid w:val="00B65738"/>
    <w:rsid w:val="00B658E3"/>
    <w:rsid w:val="00B65D5C"/>
    <w:rsid w:val="00B70057"/>
    <w:rsid w:val="00B70E76"/>
    <w:rsid w:val="00B71296"/>
    <w:rsid w:val="00B7161F"/>
    <w:rsid w:val="00B71E43"/>
    <w:rsid w:val="00B71F9C"/>
    <w:rsid w:val="00B72C96"/>
    <w:rsid w:val="00B72FA9"/>
    <w:rsid w:val="00B7480C"/>
    <w:rsid w:val="00B75A4D"/>
    <w:rsid w:val="00B76593"/>
    <w:rsid w:val="00B76722"/>
    <w:rsid w:val="00B77625"/>
    <w:rsid w:val="00B80A9E"/>
    <w:rsid w:val="00B81750"/>
    <w:rsid w:val="00B81B78"/>
    <w:rsid w:val="00B81D31"/>
    <w:rsid w:val="00B82E43"/>
    <w:rsid w:val="00B8305F"/>
    <w:rsid w:val="00B834B3"/>
    <w:rsid w:val="00B842B0"/>
    <w:rsid w:val="00B84880"/>
    <w:rsid w:val="00B8547D"/>
    <w:rsid w:val="00B8589D"/>
    <w:rsid w:val="00B86BF2"/>
    <w:rsid w:val="00B86BF5"/>
    <w:rsid w:val="00B9352E"/>
    <w:rsid w:val="00B93914"/>
    <w:rsid w:val="00B93A4D"/>
    <w:rsid w:val="00B94060"/>
    <w:rsid w:val="00B94956"/>
    <w:rsid w:val="00B950AD"/>
    <w:rsid w:val="00B958AA"/>
    <w:rsid w:val="00B96E4E"/>
    <w:rsid w:val="00B97154"/>
    <w:rsid w:val="00B9784F"/>
    <w:rsid w:val="00B97AA7"/>
    <w:rsid w:val="00B97AD1"/>
    <w:rsid w:val="00B97BE7"/>
    <w:rsid w:val="00B97D71"/>
    <w:rsid w:val="00BA085F"/>
    <w:rsid w:val="00BA0B7C"/>
    <w:rsid w:val="00BA1849"/>
    <w:rsid w:val="00BA1867"/>
    <w:rsid w:val="00BA23DD"/>
    <w:rsid w:val="00BA24FB"/>
    <w:rsid w:val="00BA2B06"/>
    <w:rsid w:val="00BA5187"/>
    <w:rsid w:val="00BA689C"/>
    <w:rsid w:val="00BB1C00"/>
    <w:rsid w:val="00BB1E5E"/>
    <w:rsid w:val="00BB26A4"/>
    <w:rsid w:val="00BB30D9"/>
    <w:rsid w:val="00BB3C2A"/>
    <w:rsid w:val="00BB43A5"/>
    <w:rsid w:val="00BB4947"/>
    <w:rsid w:val="00BB56D8"/>
    <w:rsid w:val="00BB727D"/>
    <w:rsid w:val="00BB7639"/>
    <w:rsid w:val="00BC0DF2"/>
    <w:rsid w:val="00BC17D1"/>
    <w:rsid w:val="00BC20DF"/>
    <w:rsid w:val="00BC26B8"/>
    <w:rsid w:val="00BC2748"/>
    <w:rsid w:val="00BC2DD1"/>
    <w:rsid w:val="00BC32D1"/>
    <w:rsid w:val="00BC362D"/>
    <w:rsid w:val="00BC3691"/>
    <w:rsid w:val="00BC37AC"/>
    <w:rsid w:val="00BC3A61"/>
    <w:rsid w:val="00BC4806"/>
    <w:rsid w:val="00BC5D4A"/>
    <w:rsid w:val="00BC5EB5"/>
    <w:rsid w:val="00BC6A6F"/>
    <w:rsid w:val="00BC7E0F"/>
    <w:rsid w:val="00BD1062"/>
    <w:rsid w:val="00BD25FE"/>
    <w:rsid w:val="00BD3918"/>
    <w:rsid w:val="00BD3F1E"/>
    <w:rsid w:val="00BD4B90"/>
    <w:rsid w:val="00BD4DFC"/>
    <w:rsid w:val="00BD573D"/>
    <w:rsid w:val="00BD7A55"/>
    <w:rsid w:val="00BD7C8A"/>
    <w:rsid w:val="00BE049D"/>
    <w:rsid w:val="00BE166F"/>
    <w:rsid w:val="00BE1D73"/>
    <w:rsid w:val="00BE1E71"/>
    <w:rsid w:val="00BE225D"/>
    <w:rsid w:val="00BE22BD"/>
    <w:rsid w:val="00BE3225"/>
    <w:rsid w:val="00BE4830"/>
    <w:rsid w:val="00BE4A87"/>
    <w:rsid w:val="00BE5001"/>
    <w:rsid w:val="00BE50A3"/>
    <w:rsid w:val="00BE526A"/>
    <w:rsid w:val="00BE6E60"/>
    <w:rsid w:val="00BE7D50"/>
    <w:rsid w:val="00BF0697"/>
    <w:rsid w:val="00BF0D99"/>
    <w:rsid w:val="00BF11CB"/>
    <w:rsid w:val="00BF1CDA"/>
    <w:rsid w:val="00BF1EEF"/>
    <w:rsid w:val="00BF2F9B"/>
    <w:rsid w:val="00BF35A7"/>
    <w:rsid w:val="00BF35DB"/>
    <w:rsid w:val="00BF3965"/>
    <w:rsid w:val="00BF4023"/>
    <w:rsid w:val="00BF4295"/>
    <w:rsid w:val="00BF47D4"/>
    <w:rsid w:val="00BF4EEF"/>
    <w:rsid w:val="00BF5D2E"/>
    <w:rsid w:val="00C00479"/>
    <w:rsid w:val="00C00E11"/>
    <w:rsid w:val="00C0166D"/>
    <w:rsid w:val="00C02F13"/>
    <w:rsid w:val="00C0389F"/>
    <w:rsid w:val="00C03FD6"/>
    <w:rsid w:val="00C05132"/>
    <w:rsid w:val="00C05207"/>
    <w:rsid w:val="00C05BF8"/>
    <w:rsid w:val="00C067FB"/>
    <w:rsid w:val="00C06F4C"/>
    <w:rsid w:val="00C10576"/>
    <w:rsid w:val="00C10AC4"/>
    <w:rsid w:val="00C11B8A"/>
    <w:rsid w:val="00C11BDB"/>
    <w:rsid w:val="00C11FBC"/>
    <w:rsid w:val="00C123AC"/>
    <w:rsid w:val="00C13AC0"/>
    <w:rsid w:val="00C13F60"/>
    <w:rsid w:val="00C153C3"/>
    <w:rsid w:val="00C16424"/>
    <w:rsid w:val="00C175BB"/>
    <w:rsid w:val="00C177B1"/>
    <w:rsid w:val="00C17A1D"/>
    <w:rsid w:val="00C17C32"/>
    <w:rsid w:val="00C210DC"/>
    <w:rsid w:val="00C223FA"/>
    <w:rsid w:val="00C2280F"/>
    <w:rsid w:val="00C22C9F"/>
    <w:rsid w:val="00C243C1"/>
    <w:rsid w:val="00C250D5"/>
    <w:rsid w:val="00C25E8C"/>
    <w:rsid w:val="00C25F6F"/>
    <w:rsid w:val="00C267AD"/>
    <w:rsid w:val="00C26AD3"/>
    <w:rsid w:val="00C26CE7"/>
    <w:rsid w:val="00C2724E"/>
    <w:rsid w:val="00C27308"/>
    <w:rsid w:val="00C277C2"/>
    <w:rsid w:val="00C302AE"/>
    <w:rsid w:val="00C31B8F"/>
    <w:rsid w:val="00C31C75"/>
    <w:rsid w:val="00C32575"/>
    <w:rsid w:val="00C32B62"/>
    <w:rsid w:val="00C3359F"/>
    <w:rsid w:val="00C34C15"/>
    <w:rsid w:val="00C353FA"/>
    <w:rsid w:val="00C35B1E"/>
    <w:rsid w:val="00C35E25"/>
    <w:rsid w:val="00C3668D"/>
    <w:rsid w:val="00C3681E"/>
    <w:rsid w:val="00C36B26"/>
    <w:rsid w:val="00C36D59"/>
    <w:rsid w:val="00C37116"/>
    <w:rsid w:val="00C37987"/>
    <w:rsid w:val="00C40080"/>
    <w:rsid w:val="00C41341"/>
    <w:rsid w:val="00C41DB8"/>
    <w:rsid w:val="00C4256E"/>
    <w:rsid w:val="00C425C9"/>
    <w:rsid w:val="00C42DA2"/>
    <w:rsid w:val="00C43481"/>
    <w:rsid w:val="00C434AD"/>
    <w:rsid w:val="00C4406B"/>
    <w:rsid w:val="00C446B7"/>
    <w:rsid w:val="00C45FB3"/>
    <w:rsid w:val="00C461A9"/>
    <w:rsid w:val="00C46589"/>
    <w:rsid w:val="00C47775"/>
    <w:rsid w:val="00C47A3D"/>
    <w:rsid w:val="00C50B72"/>
    <w:rsid w:val="00C50B88"/>
    <w:rsid w:val="00C50BCA"/>
    <w:rsid w:val="00C50D01"/>
    <w:rsid w:val="00C51D4D"/>
    <w:rsid w:val="00C51F96"/>
    <w:rsid w:val="00C52B00"/>
    <w:rsid w:val="00C52B4E"/>
    <w:rsid w:val="00C532C0"/>
    <w:rsid w:val="00C53303"/>
    <w:rsid w:val="00C540C6"/>
    <w:rsid w:val="00C54E2F"/>
    <w:rsid w:val="00C54E49"/>
    <w:rsid w:val="00C573F1"/>
    <w:rsid w:val="00C574FD"/>
    <w:rsid w:val="00C60ADB"/>
    <w:rsid w:val="00C60E54"/>
    <w:rsid w:val="00C60F84"/>
    <w:rsid w:val="00C6125C"/>
    <w:rsid w:val="00C6182F"/>
    <w:rsid w:val="00C62B6E"/>
    <w:rsid w:val="00C635D8"/>
    <w:rsid w:val="00C63947"/>
    <w:rsid w:val="00C647CD"/>
    <w:rsid w:val="00C6485B"/>
    <w:rsid w:val="00C71449"/>
    <w:rsid w:val="00C71522"/>
    <w:rsid w:val="00C72200"/>
    <w:rsid w:val="00C72419"/>
    <w:rsid w:val="00C724CA"/>
    <w:rsid w:val="00C72638"/>
    <w:rsid w:val="00C7264B"/>
    <w:rsid w:val="00C73A82"/>
    <w:rsid w:val="00C74B94"/>
    <w:rsid w:val="00C7505B"/>
    <w:rsid w:val="00C754F5"/>
    <w:rsid w:val="00C75B1B"/>
    <w:rsid w:val="00C75C70"/>
    <w:rsid w:val="00C76AB1"/>
    <w:rsid w:val="00C81003"/>
    <w:rsid w:val="00C813E4"/>
    <w:rsid w:val="00C817F2"/>
    <w:rsid w:val="00C81E0A"/>
    <w:rsid w:val="00C8247C"/>
    <w:rsid w:val="00C84A91"/>
    <w:rsid w:val="00C86BEC"/>
    <w:rsid w:val="00C86EEE"/>
    <w:rsid w:val="00C87D3E"/>
    <w:rsid w:val="00C913D1"/>
    <w:rsid w:val="00C91BCA"/>
    <w:rsid w:val="00C91E81"/>
    <w:rsid w:val="00C92898"/>
    <w:rsid w:val="00C92A17"/>
    <w:rsid w:val="00C9319B"/>
    <w:rsid w:val="00C94252"/>
    <w:rsid w:val="00C947B0"/>
    <w:rsid w:val="00C96679"/>
    <w:rsid w:val="00C972AE"/>
    <w:rsid w:val="00C97872"/>
    <w:rsid w:val="00C97A15"/>
    <w:rsid w:val="00C97C0C"/>
    <w:rsid w:val="00CA0766"/>
    <w:rsid w:val="00CA0D1E"/>
    <w:rsid w:val="00CA1D65"/>
    <w:rsid w:val="00CA38CF"/>
    <w:rsid w:val="00CA4EC9"/>
    <w:rsid w:val="00CA57D0"/>
    <w:rsid w:val="00CA60F4"/>
    <w:rsid w:val="00CA7879"/>
    <w:rsid w:val="00CA7E96"/>
    <w:rsid w:val="00CB06FC"/>
    <w:rsid w:val="00CB15E7"/>
    <w:rsid w:val="00CB2EE0"/>
    <w:rsid w:val="00CB311D"/>
    <w:rsid w:val="00CB36C9"/>
    <w:rsid w:val="00CB5203"/>
    <w:rsid w:val="00CB59EF"/>
    <w:rsid w:val="00CB6FD8"/>
    <w:rsid w:val="00CB7B00"/>
    <w:rsid w:val="00CB7FF0"/>
    <w:rsid w:val="00CC087B"/>
    <w:rsid w:val="00CC0A88"/>
    <w:rsid w:val="00CC10E0"/>
    <w:rsid w:val="00CC2FB3"/>
    <w:rsid w:val="00CC3987"/>
    <w:rsid w:val="00CC4EAC"/>
    <w:rsid w:val="00CC4F7F"/>
    <w:rsid w:val="00CC5916"/>
    <w:rsid w:val="00CC5AF0"/>
    <w:rsid w:val="00CC727C"/>
    <w:rsid w:val="00CD0005"/>
    <w:rsid w:val="00CD061E"/>
    <w:rsid w:val="00CD1364"/>
    <w:rsid w:val="00CD1B32"/>
    <w:rsid w:val="00CD221C"/>
    <w:rsid w:val="00CD291B"/>
    <w:rsid w:val="00CD2E26"/>
    <w:rsid w:val="00CD4858"/>
    <w:rsid w:val="00CD52F0"/>
    <w:rsid w:val="00CD5419"/>
    <w:rsid w:val="00CD5FF6"/>
    <w:rsid w:val="00CD630E"/>
    <w:rsid w:val="00CE0BE7"/>
    <w:rsid w:val="00CE1034"/>
    <w:rsid w:val="00CE145E"/>
    <w:rsid w:val="00CE16B1"/>
    <w:rsid w:val="00CE1D9D"/>
    <w:rsid w:val="00CE2E71"/>
    <w:rsid w:val="00CE36BE"/>
    <w:rsid w:val="00CE43B0"/>
    <w:rsid w:val="00CE48B6"/>
    <w:rsid w:val="00CE4FDA"/>
    <w:rsid w:val="00CE55D8"/>
    <w:rsid w:val="00CE5668"/>
    <w:rsid w:val="00CE5EE2"/>
    <w:rsid w:val="00CE6123"/>
    <w:rsid w:val="00CE6A75"/>
    <w:rsid w:val="00CE7514"/>
    <w:rsid w:val="00CE7868"/>
    <w:rsid w:val="00CF07E8"/>
    <w:rsid w:val="00CF1455"/>
    <w:rsid w:val="00CF1632"/>
    <w:rsid w:val="00CF1847"/>
    <w:rsid w:val="00CF257F"/>
    <w:rsid w:val="00CF2C24"/>
    <w:rsid w:val="00CF3282"/>
    <w:rsid w:val="00CF3CA0"/>
    <w:rsid w:val="00CF4297"/>
    <w:rsid w:val="00CF42BE"/>
    <w:rsid w:val="00CF5870"/>
    <w:rsid w:val="00CF5D4F"/>
    <w:rsid w:val="00CF77EB"/>
    <w:rsid w:val="00D00134"/>
    <w:rsid w:val="00D006BC"/>
    <w:rsid w:val="00D0082A"/>
    <w:rsid w:val="00D01995"/>
    <w:rsid w:val="00D01D99"/>
    <w:rsid w:val="00D02483"/>
    <w:rsid w:val="00D02575"/>
    <w:rsid w:val="00D02DD5"/>
    <w:rsid w:val="00D0329B"/>
    <w:rsid w:val="00D032B6"/>
    <w:rsid w:val="00D03DE3"/>
    <w:rsid w:val="00D04DC3"/>
    <w:rsid w:val="00D04FB2"/>
    <w:rsid w:val="00D05153"/>
    <w:rsid w:val="00D057EB"/>
    <w:rsid w:val="00D058DD"/>
    <w:rsid w:val="00D05D16"/>
    <w:rsid w:val="00D0723D"/>
    <w:rsid w:val="00D106EE"/>
    <w:rsid w:val="00D10CD5"/>
    <w:rsid w:val="00D11494"/>
    <w:rsid w:val="00D1193D"/>
    <w:rsid w:val="00D1278A"/>
    <w:rsid w:val="00D132B1"/>
    <w:rsid w:val="00D1489B"/>
    <w:rsid w:val="00D15984"/>
    <w:rsid w:val="00D15CBA"/>
    <w:rsid w:val="00D1635E"/>
    <w:rsid w:val="00D208AC"/>
    <w:rsid w:val="00D20903"/>
    <w:rsid w:val="00D21589"/>
    <w:rsid w:val="00D2184C"/>
    <w:rsid w:val="00D2437E"/>
    <w:rsid w:val="00D247C2"/>
    <w:rsid w:val="00D248DE"/>
    <w:rsid w:val="00D24F09"/>
    <w:rsid w:val="00D254B2"/>
    <w:rsid w:val="00D25633"/>
    <w:rsid w:val="00D25742"/>
    <w:rsid w:val="00D26FA6"/>
    <w:rsid w:val="00D27CAA"/>
    <w:rsid w:val="00D3023B"/>
    <w:rsid w:val="00D3039F"/>
    <w:rsid w:val="00D30A58"/>
    <w:rsid w:val="00D30A7E"/>
    <w:rsid w:val="00D317D9"/>
    <w:rsid w:val="00D31AD6"/>
    <w:rsid w:val="00D321E4"/>
    <w:rsid w:val="00D32D22"/>
    <w:rsid w:val="00D33990"/>
    <w:rsid w:val="00D34225"/>
    <w:rsid w:val="00D34989"/>
    <w:rsid w:val="00D349A5"/>
    <w:rsid w:val="00D3541C"/>
    <w:rsid w:val="00D36590"/>
    <w:rsid w:val="00D3694A"/>
    <w:rsid w:val="00D36EF5"/>
    <w:rsid w:val="00D373CB"/>
    <w:rsid w:val="00D377EC"/>
    <w:rsid w:val="00D37D3B"/>
    <w:rsid w:val="00D404B3"/>
    <w:rsid w:val="00D413C0"/>
    <w:rsid w:val="00D418A7"/>
    <w:rsid w:val="00D42047"/>
    <w:rsid w:val="00D42F50"/>
    <w:rsid w:val="00D4317A"/>
    <w:rsid w:val="00D43AEC"/>
    <w:rsid w:val="00D4621C"/>
    <w:rsid w:val="00D4663A"/>
    <w:rsid w:val="00D47C38"/>
    <w:rsid w:val="00D47DE7"/>
    <w:rsid w:val="00D47F86"/>
    <w:rsid w:val="00D50D4A"/>
    <w:rsid w:val="00D51BC8"/>
    <w:rsid w:val="00D53083"/>
    <w:rsid w:val="00D545E1"/>
    <w:rsid w:val="00D55D1E"/>
    <w:rsid w:val="00D56463"/>
    <w:rsid w:val="00D57EA1"/>
    <w:rsid w:val="00D6128B"/>
    <w:rsid w:val="00D619C1"/>
    <w:rsid w:val="00D61CEF"/>
    <w:rsid w:val="00D61D63"/>
    <w:rsid w:val="00D624F6"/>
    <w:rsid w:val="00D6367C"/>
    <w:rsid w:val="00D64117"/>
    <w:rsid w:val="00D6511C"/>
    <w:rsid w:val="00D65345"/>
    <w:rsid w:val="00D65868"/>
    <w:rsid w:val="00D65A99"/>
    <w:rsid w:val="00D65BE6"/>
    <w:rsid w:val="00D65C72"/>
    <w:rsid w:val="00D65C9F"/>
    <w:rsid w:val="00D671C3"/>
    <w:rsid w:val="00D67A1B"/>
    <w:rsid w:val="00D7055B"/>
    <w:rsid w:val="00D7398E"/>
    <w:rsid w:val="00D74578"/>
    <w:rsid w:val="00D74B9F"/>
    <w:rsid w:val="00D74CBE"/>
    <w:rsid w:val="00D751AD"/>
    <w:rsid w:val="00D7607A"/>
    <w:rsid w:val="00D76E10"/>
    <w:rsid w:val="00D77C3F"/>
    <w:rsid w:val="00D8001A"/>
    <w:rsid w:val="00D80FE6"/>
    <w:rsid w:val="00D815D4"/>
    <w:rsid w:val="00D817F0"/>
    <w:rsid w:val="00D82CF8"/>
    <w:rsid w:val="00D830A3"/>
    <w:rsid w:val="00D8491C"/>
    <w:rsid w:val="00D84959"/>
    <w:rsid w:val="00D84A09"/>
    <w:rsid w:val="00D8539F"/>
    <w:rsid w:val="00D8542D"/>
    <w:rsid w:val="00D86E8B"/>
    <w:rsid w:val="00D8711E"/>
    <w:rsid w:val="00D871D8"/>
    <w:rsid w:val="00D87CE1"/>
    <w:rsid w:val="00D903D0"/>
    <w:rsid w:val="00D90DC5"/>
    <w:rsid w:val="00D925CE"/>
    <w:rsid w:val="00D939EB"/>
    <w:rsid w:val="00D9475A"/>
    <w:rsid w:val="00D95AC3"/>
    <w:rsid w:val="00D9637E"/>
    <w:rsid w:val="00D96B16"/>
    <w:rsid w:val="00D97424"/>
    <w:rsid w:val="00D97AD9"/>
    <w:rsid w:val="00DA09D6"/>
    <w:rsid w:val="00DA1A3E"/>
    <w:rsid w:val="00DA20F4"/>
    <w:rsid w:val="00DA294C"/>
    <w:rsid w:val="00DA3585"/>
    <w:rsid w:val="00DA35FF"/>
    <w:rsid w:val="00DA3DFB"/>
    <w:rsid w:val="00DA418C"/>
    <w:rsid w:val="00DA4D0D"/>
    <w:rsid w:val="00DA523A"/>
    <w:rsid w:val="00DA6423"/>
    <w:rsid w:val="00DA683F"/>
    <w:rsid w:val="00DA76EB"/>
    <w:rsid w:val="00DA7AD5"/>
    <w:rsid w:val="00DB30EA"/>
    <w:rsid w:val="00DB3ED2"/>
    <w:rsid w:val="00DB458F"/>
    <w:rsid w:val="00DB4807"/>
    <w:rsid w:val="00DB5588"/>
    <w:rsid w:val="00DB5639"/>
    <w:rsid w:val="00DB5643"/>
    <w:rsid w:val="00DB6103"/>
    <w:rsid w:val="00DC205E"/>
    <w:rsid w:val="00DC22E3"/>
    <w:rsid w:val="00DC2572"/>
    <w:rsid w:val="00DC3819"/>
    <w:rsid w:val="00DC3BDA"/>
    <w:rsid w:val="00DC42A1"/>
    <w:rsid w:val="00DC44B2"/>
    <w:rsid w:val="00DC44E0"/>
    <w:rsid w:val="00DC5464"/>
    <w:rsid w:val="00DC55CA"/>
    <w:rsid w:val="00DC57FA"/>
    <w:rsid w:val="00DC6352"/>
    <w:rsid w:val="00DC6A71"/>
    <w:rsid w:val="00DC6AB8"/>
    <w:rsid w:val="00DC7929"/>
    <w:rsid w:val="00DC7E94"/>
    <w:rsid w:val="00DC7F1B"/>
    <w:rsid w:val="00DD05C6"/>
    <w:rsid w:val="00DD0A80"/>
    <w:rsid w:val="00DD0F95"/>
    <w:rsid w:val="00DD13C7"/>
    <w:rsid w:val="00DD1A23"/>
    <w:rsid w:val="00DD2895"/>
    <w:rsid w:val="00DD2CF6"/>
    <w:rsid w:val="00DD30AF"/>
    <w:rsid w:val="00DD3406"/>
    <w:rsid w:val="00DD39C2"/>
    <w:rsid w:val="00DD3CC6"/>
    <w:rsid w:val="00DD3E68"/>
    <w:rsid w:val="00DD401B"/>
    <w:rsid w:val="00DD5101"/>
    <w:rsid w:val="00DD549A"/>
    <w:rsid w:val="00DD6719"/>
    <w:rsid w:val="00DD6B58"/>
    <w:rsid w:val="00DD7363"/>
    <w:rsid w:val="00DD79F3"/>
    <w:rsid w:val="00DE0AF4"/>
    <w:rsid w:val="00DE1196"/>
    <w:rsid w:val="00DE122C"/>
    <w:rsid w:val="00DE1CFA"/>
    <w:rsid w:val="00DE1DB0"/>
    <w:rsid w:val="00DE2D12"/>
    <w:rsid w:val="00DE38AA"/>
    <w:rsid w:val="00DE5B46"/>
    <w:rsid w:val="00DF053B"/>
    <w:rsid w:val="00DF07F4"/>
    <w:rsid w:val="00DF18AA"/>
    <w:rsid w:val="00DF3A39"/>
    <w:rsid w:val="00DF4300"/>
    <w:rsid w:val="00DF50EE"/>
    <w:rsid w:val="00DF523C"/>
    <w:rsid w:val="00DF677E"/>
    <w:rsid w:val="00DF6822"/>
    <w:rsid w:val="00DF6CDA"/>
    <w:rsid w:val="00DF719A"/>
    <w:rsid w:val="00DF7450"/>
    <w:rsid w:val="00DF7B6F"/>
    <w:rsid w:val="00DF7DAC"/>
    <w:rsid w:val="00DF7EAB"/>
    <w:rsid w:val="00E010C1"/>
    <w:rsid w:val="00E012F5"/>
    <w:rsid w:val="00E01785"/>
    <w:rsid w:val="00E02128"/>
    <w:rsid w:val="00E02759"/>
    <w:rsid w:val="00E02C0A"/>
    <w:rsid w:val="00E02CFE"/>
    <w:rsid w:val="00E0357D"/>
    <w:rsid w:val="00E03830"/>
    <w:rsid w:val="00E038F1"/>
    <w:rsid w:val="00E041F2"/>
    <w:rsid w:val="00E04F56"/>
    <w:rsid w:val="00E0502D"/>
    <w:rsid w:val="00E0559C"/>
    <w:rsid w:val="00E0594B"/>
    <w:rsid w:val="00E065C3"/>
    <w:rsid w:val="00E07585"/>
    <w:rsid w:val="00E07780"/>
    <w:rsid w:val="00E07B6C"/>
    <w:rsid w:val="00E10411"/>
    <w:rsid w:val="00E10672"/>
    <w:rsid w:val="00E1101A"/>
    <w:rsid w:val="00E1169D"/>
    <w:rsid w:val="00E1220A"/>
    <w:rsid w:val="00E12490"/>
    <w:rsid w:val="00E12E2C"/>
    <w:rsid w:val="00E14590"/>
    <w:rsid w:val="00E153BA"/>
    <w:rsid w:val="00E16703"/>
    <w:rsid w:val="00E172E2"/>
    <w:rsid w:val="00E1741C"/>
    <w:rsid w:val="00E17F24"/>
    <w:rsid w:val="00E20EF4"/>
    <w:rsid w:val="00E226DD"/>
    <w:rsid w:val="00E22D07"/>
    <w:rsid w:val="00E22ECE"/>
    <w:rsid w:val="00E23514"/>
    <w:rsid w:val="00E23DB4"/>
    <w:rsid w:val="00E24C53"/>
    <w:rsid w:val="00E24EC2"/>
    <w:rsid w:val="00E3027E"/>
    <w:rsid w:val="00E306FF"/>
    <w:rsid w:val="00E3097D"/>
    <w:rsid w:val="00E30D29"/>
    <w:rsid w:val="00E31736"/>
    <w:rsid w:val="00E31BF0"/>
    <w:rsid w:val="00E33073"/>
    <w:rsid w:val="00E333F2"/>
    <w:rsid w:val="00E341F6"/>
    <w:rsid w:val="00E34DF3"/>
    <w:rsid w:val="00E35AE7"/>
    <w:rsid w:val="00E35CAA"/>
    <w:rsid w:val="00E3644B"/>
    <w:rsid w:val="00E36745"/>
    <w:rsid w:val="00E36FEF"/>
    <w:rsid w:val="00E374BD"/>
    <w:rsid w:val="00E3751C"/>
    <w:rsid w:val="00E37871"/>
    <w:rsid w:val="00E37BA6"/>
    <w:rsid w:val="00E41612"/>
    <w:rsid w:val="00E41804"/>
    <w:rsid w:val="00E41939"/>
    <w:rsid w:val="00E41D66"/>
    <w:rsid w:val="00E4284B"/>
    <w:rsid w:val="00E43670"/>
    <w:rsid w:val="00E43A6F"/>
    <w:rsid w:val="00E43D86"/>
    <w:rsid w:val="00E45D85"/>
    <w:rsid w:val="00E46D98"/>
    <w:rsid w:val="00E478A1"/>
    <w:rsid w:val="00E511F1"/>
    <w:rsid w:val="00E51EA4"/>
    <w:rsid w:val="00E52882"/>
    <w:rsid w:val="00E53365"/>
    <w:rsid w:val="00E53AEF"/>
    <w:rsid w:val="00E53B7A"/>
    <w:rsid w:val="00E545E5"/>
    <w:rsid w:val="00E546D6"/>
    <w:rsid w:val="00E54E4F"/>
    <w:rsid w:val="00E54F5B"/>
    <w:rsid w:val="00E55469"/>
    <w:rsid w:val="00E556AA"/>
    <w:rsid w:val="00E563E3"/>
    <w:rsid w:val="00E57146"/>
    <w:rsid w:val="00E572B8"/>
    <w:rsid w:val="00E60385"/>
    <w:rsid w:val="00E60993"/>
    <w:rsid w:val="00E61484"/>
    <w:rsid w:val="00E61558"/>
    <w:rsid w:val="00E625FE"/>
    <w:rsid w:val="00E626FE"/>
    <w:rsid w:val="00E6295D"/>
    <w:rsid w:val="00E62C00"/>
    <w:rsid w:val="00E63393"/>
    <w:rsid w:val="00E63B17"/>
    <w:rsid w:val="00E6404C"/>
    <w:rsid w:val="00E644AC"/>
    <w:rsid w:val="00E65F8A"/>
    <w:rsid w:val="00E662F2"/>
    <w:rsid w:val="00E71156"/>
    <w:rsid w:val="00E72457"/>
    <w:rsid w:val="00E730F5"/>
    <w:rsid w:val="00E73AA5"/>
    <w:rsid w:val="00E73F71"/>
    <w:rsid w:val="00E75164"/>
    <w:rsid w:val="00E760E9"/>
    <w:rsid w:val="00E77952"/>
    <w:rsid w:val="00E80283"/>
    <w:rsid w:val="00E80670"/>
    <w:rsid w:val="00E80D5B"/>
    <w:rsid w:val="00E81265"/>
    <w:rsid w:val="00E8151C"/>
    <w:rsid w:val="00E81728"/>
    <w:rsid w:val="00E83076"/>
    <w:rsid w:val="00E844A4"/>
    <w:rsid w:val="00E84907"/>
    <w:rsid w:val="00E85B54"/>
    <w:rsid w:val="00E86632"/>
    <w:rsid w:val="00E8730B"/>
    <w:rsid w:val="00E87FC0"/>
    <w:rsid w:val="00E9153C"/>
    <w:rsid w:val="00E916AE"/>
    <w:rsid w:val="00E91F6E"/>
    <w:rsid w:val="00E92955"/>
    <w:rsid w:val="00E92BDF"/>
    <w:rsid w:val="00E93DBF"/>
    <w:rsid w:val="00E94733"/>
    <w:rsid w:val="00E94D8D"/>
    <w:rsid w:val="00E95BFB"/>
    <w:rsid w:val="00E979D8"/>
    <w:rsid w:val="00E97A8A"/>
    <w:rsid w:val="00E97CEA"/>
    <w:rsid w:val="00EA06F7"/>
    <w:rsid w:val="00EA093D"/>
    <w:rsid w:val="00EA197A"/>
    <w:rsid w:val="00EA2B7D"/>
    <w:rsid w:val="00EA2D96"/>
    <w:rsid w:val="00EA340C"/>
    <w:rsid w:val="00EA348B"/>
    <w:rsid w:val="00EA36A2"/>
    <w:rsid w:val="00EA3B20"/>
    <w:rsid w:val="00EA3BDD"/>
    <w:rsid w:val="00EA4063"/>
    <w:rsid w:val="00EA4D73"/>
    <w:rsid w:val="00EA57A5"/>
    <w:rsid w:val="00EA5DE5"/>
    <w:rsid w:val="00EA77C7"/>
    <w:rsid w:val="00EA78C2"/>
    <w:rsid w:val="00EB040D"/>
    <w:rsid w:val="00EB1486"/>
    <w:rsid w:val="00EB1990"/>
    <w:rsid w:val="00EB36FC"/>
    <w:rsid w:val="00EB4382"/>
    <w:rsid w:val="00EB4679"/>
    <w:rsid w:val="00EB50E8"/>
    <w:rsid w:val="00EB5254"/>
    <w:rsid w:val="00EB5763"/>
    <w:rsid w:val="00EB6B6E"/>
    <w:rsid w:val="00EB6CEC"/>
    <w:rsid w:val="00EB716E"/>
    <w:rsid w:val="00EB74BF"/>
    <w:rsid w:val="00EB7681"/>
    <w:rsid w:val="00EC095C"/>
    <w:rsid w:val="00EC12A9"/>
    <w:rsid w:val="00EC14F2"/>
    <w:rsid w:val="00EC1855"/>
    <w:rsid w:val="00EC33EF"/>
    <w:rsid w:val="00EC3481"/>
    <w:rsid w:val="00EC376B"/>
    <w:rsid w:val="00EC3D49"/>
    <w:rsid w:val="00EC4258"/>
    <w:rsid w:val="00EC42F1"/>
    <w:rsid w:val="00EC44C3"/>
    <w:rsid w:val="00EC5439"/>
    <w:rsid w:val="00EC5AC4"/>
    <w:rsid w:val="00EC5D94"/>
    <w:rsid w:val="00EC66B4"/>
    <w:rsid w:val="00EC70BA"/>
    <w:rsid w:val="00ED0652"/>
    <w:rsid w:val="00ED1E94"/>
    <w:rsid w:val="00ED1F9F"/>
    <w:rsid w:val="00ED3676"/>
    <w:rsid w:val="00ED3ADA"/>
    <w:rsid w:val="00ED4EF1"/>
    <w:rsid w:val="00ED5780"/>
    <w:rsid w:val="00ED6455"/>
    <w:rsid w:val="00ED6D64"/>
    <w:rsid w:val="00ED79B3"/>
    <w:rsid w:val="00ED7C7F"/>
    <w:rsid w:val="00EE023B"/>
    <w:rsid w:val="00EE12FF"/>
    <w:rsid w:val="00EE1B0E"/>
    <w:rsid w:val="00EE1EA0"/>
    <w:rsid w:val="00EE2832"/>
    <w:rsid w:val="00EE2EF4"/>
    <w:rsid w:val="00EE2F9A"/>
    <w:rsid w:val="00EE3245"/>
    <w:rsid w:val="00EE400C"/>
    <w:rsid w:val="00EE4449"/>
    <w:rsid w:val="00EE51B6"/>
    <w:rsid w:val="00EE6294"/>
    <w:rsid w:val="00EE62DE"/>
    <w:rsid w:val="00EE68A3"/>
    <w:rsid w:val="00EE6D9A"/>
    <w:rsid w:val="00EE7B04"/>
    <w:rsid w:val="00EE7B90"/>
    <w:rsid w:val="00EF01A5"/>
    <w:rsid w:val="00EF01ED"/>
    <w:rsid w:val="00EF1733"/>
    <w:rsid w:val="00EF258B"/>
    <w:rsid w:val="00EF2A50"/>
    <w:rsid w:val="00EF2D5F"/>
    <w:rsid w:val="00EF2E31"/>
    <w:rsid w:val="00EF39F4"/>
    <w:rsid w:val="00EF48BD"/>
    <w:rsid w:val="00EF4ACE"/>
    <w:rsid w:val="00EF4C02"/>
    <w:rsid w:val="00EF4EA3"/>
    <w:rsid w:val="00EF6534"/>
    <w:rsid w:val="00EF66D6"/>
    <w:rsid w:val="00EF6745"/>
    <w:rsid w:val="00EF6C59"/>
    <w:rsid w:val="00EF6E19"/>
    <w:rsid w:val="00EF7AD4"/>
    <w:rsid w:val="00F00206"/>
    <w:rsid w:val="00F00438"/>
    <w:rsid w:val="00F0075E"/>
    <w:rsid w:val="00F008CF"/>
    <w:rsid w:val="00F01B54"/>
    <w:rsid w:val="00F037C9"/>
    <w:rsid w:val="00F03971"/>
    <w:rsid w:val="00F0425D"/>
    <w:rsid w:val="00F05300"/>
    <w:rsid w:val="00F0570A"/>
    <w:rsid w:val="00F05C74"/>
    <w:rsid w:val="00F064F4"/>
    <w:rsid w:val="00F06ABF"/>
    <w:rsid w:val="00F07897"/>
    <w:rsid w:val="00F07957"/>
    <w:rsid w:val="00F07988"/>
    <w:rsid w:val="00F10364"/>
    <w:rsid w:val="00F12044"/>
    <w:rsid w:val="00F122BF"/>
    <w:rsid w:val="00F12588"/>
    <w:rsid w:val="00F12820"/>
    <w:rsid w:val="00F12F2E"/>
    <w:rsid w:val="00F14C9A"/>
    <w:rsid w:val="00F1542D"/>
    <w:rsid w:val="00F162C5"/>
    <w:rsid w:val="00F1641C"/>
    <w:rsid w:val="00F16975"/>
    <w:rsid w:val="00F16C97"/>
    <w:rsid w:val="00F179F6"/>
    <w:rsid w:val="00F20DCB"/>
    <w:rsid w:val="00F219C0"/>
    <w:rsid w:val="00F21DD4"/>
    <w:rsid w:val="00F22273"/>
    <w:rsid w:val="00F222EA"/>
    <w:rsid w:val="00F2289F"/>
    <w:rsid w:val="00F22B72"/>
    <w:rsid w:val="00F23107"/>
    <w:rsid w:val="00F240BB"/>
    <w:rsid w:val="00F25289"/>
    <w:rsid w:val="00F2583B"/>
    <w:rsid w:val="00F263B9"/>
    <w:rsid w:val="00F272AD"/>
    <w:rsid w:val="00F272CA"/>
    <w:rsid w:val="00F276F1"/>
    <w:rsid w:val="00F27D63"/>
    <w:rsid w:val="00F30500"/>
    <w:rsid w:val="00F30659"/>
    <w:rsid w:val="00F3066C"/>
    <w:rsid w:val="00F32A29"/>
    <w:rsid w:val="00F32BB4"/>
    <w:rsid w:val="00F33BB1"/>
    <w:rsid w:val="00F34030"/>
    <w:rsid w:val="00F340DE"/>
    <w:rsid w:val="00F3440A"/>
    <w:rsid w:val="00F35BE9"/>
    <w:rsid w:val="00F35C9C"/>
    <w:rsid w:val="00F3653D"/>
    <w:rsid w:val="00F36D0B"/>
    <w:rsid w:val="00F37315"/>
    <w:rsid w:val="00F37333"/>
    <w:rsid w:val="00F403D7"/>
    <w:rsid w:val="00F4062C"/>
    <w:rsid w:val="00F40F3F"/>
    <w:rsid w:val="00F41105"/>
    <w:rsid w:val="00F417FD"/>
    <w:rsid w:val="00F419E5"/>
    <w:rsid w:val="00F41B28"/>
    <w:rsid w:val="00F41C6D"/>
    <w:rsid w:val="00F41F24"/>
    <w:rsid w:val="00F425FE"/>
    <w:rsid w:val="00F42B50"/>
    <w:rsid w:val="00F42E4D"/>
    <w:rsid w:val="00F43ACE"/>
    <w:rsid w:val="00F43DED"/>
    <w:rsid w:val="00F4417C"/>
    <w:rsid w:val="00F4465F"/>
    <w:rsid w:val="00F44A78"/>
    <w:rsid w:val="00F44B7F"/>
    <w:rsid w:val="00F45339"/>
    <w:rsid w:val="00F46323"/>
    <w:rsid w:val="00F464A0"/>
    <w:rsid w:val="00F46724"/>
    <w:rsid w:val="00F46D7D"/>
    <w:rsid w:val="00F47BCD"/>
    <w:rsid w:val="00F50F30"/>
    <w:rsid w:val="00F5149A"/>
    <w:rsid w:val="00F52065"/>
    <w:rsid w:val="00F52105"/>
    <w:rsid w:val="00F529D4"/>
    <w:rsid w:val="00F52DC4"/>
    <w:rsid w:val="00F53618"/>
    <w:rsid w:val="00F53FA7"/>
    <w:rsid w:val="00F54080"/>
    <w:rsid w:val="00F54C27"/>
    <w:rsid w:val="00F57EBD"/>
    <w:rsid w:val="00F57FED"/>
    <w:rsid w:val="00F602D8"/>
    <w:rsid w:val="00F6386B"/>
    <w:rsid w:val="00F63B7F"/>
    <w:rsid w:val="00F64343"/>
    <w:rsid w:val="00F64928"/>
    <w:rsid w:val="00F64AB4"/>
    <w:rsid w:val="00F66641"/>
    <w:rsid w:val="00F66AF2"/>
    <w:rsid w:val="00F66B4E"/>
    <w:rsid w:val="00F705E4"/>
    <w:rsid w:val="00F70833"/>
    <w:rsid w:val="00F71ED3"/>
    <w:rsid w:val="00F73451"/>
    <w:rsid w:val="00F73C22"/>
    <w:rsid w:val="00F75495"/>
    <w:rsid w:val="00F75BC7"/>
    <w:rsid w:val="00F75D27"/>
    <w:rsid w:val="00F76D9E"/>
    <w:rsid w:val="00F77977"/>
    <w:rsid w:val="00F8124D"/>
    <w:rsid w:val="00F815B3"/>
    <w:rsid w:val="00F8177A"/>
    <w:rsid w:val="00F8192C"/>
    <w:rsid w:val="00F82934"/>
    <w:rsid w:val="00F82AB0"/>
    <w:rsid w:val="00F83750"/>
    <w:rsid w:val="00F8421D"/>
    <w:rsid w:val="00F84AED"/>
    <w:rsid w:val="00F856DB"/>
    <w:rsid w:val="00F858F2"/>
    <w:rsid w:val="00F859F8"/>
    <w:rsid w:val="00F85B04"/>
    <w:rsid w:val="00F864AA"/>
    <w:rsid w:val="00F864FC"/>
    <w:rsid w:val="00F86816"/>
    <w:rsid w:val="00F86910"/>
    <w:rsid w:val="00F86968"/>
    <w:rsid w:val="00F86D14"/>
    <w:rsid w:val="00F874E2"/>
    <w:rsid w:val="00F879BA"/>
    <w:rsid w:val="00F9069A"/>
    <w:rsid w:val="00F91D94"/>
    <w:rsid w:val="00F92393"/>
    <w:rsid w:val="00F92B7F"/>
    <w:rsid w:val="00F934FF"/>
    <w:rsid w:val="00F942A2"/>
    <w:rsid w:val="00F945DB"/>
    <w:rsid w:val="00F9489E"/>
    <w:rsid w:val="00F949A2"/>
    <w:rsid w:val="00F95C06"/>
    <w:rsid w:val="00F9679F"/>
    <w:rsid w:val="00F97C6F"/>
    <w:rsid w:val="00FA0439"/>
    <w:rsid w:val="00FA17C1"/>
    <w:rsid w:val="00FA2232"/>
    <w:rsid w:val="00FA30D2"/>
    <w:rsid w:val="00FA3E29"/>
    <w:rsid w:val="00FA4165"/>
    <w:rsid w:val="00FA4428"/>
    <w:rsid w:val="00FA488E"/>
    <w:rsid w:val="00FA54E2"/>
    <w:rsid w:val="00FA599F"/>
    <w:rsid w:val="00FA799A"/>
    <w:rsid w:val="00FA7FE1"/>
    <w:rsid w:val="00FB03AB"/>
    <w:rsid w:val="00FB2A89"/>
    <w:rsid w:val="00FB2B9E"/>
    <w:rsid w:val="00FB4F3C"/>
    <w:rsid w:val="00FB5224"/>
    <w:rsid w:val="00FB53E9"/>
    <w:rsid w:val="00FB6B3C"/>
    <w:rsid w:val="00FB6EBC"/>
    <w:rsid w:val="00FB7807"/>
    <w:rsid w:val="00FC0581"/>
    <w:rsid w:val="00FC0A66"/>
    <w:rsid w:val="00FC0E10"/>
    <w:rsid w:val="00FC0FCE"/>
    <w:rsid w:val="00FC1CF4"/>
    <w:rsid w:val="00FC298D"/>
    <w:rsid w:val="00FC2DD0"/>
    <w:rsid w:val="00FC3C19"/>
    <w:rsid w:val="00FC3C33"/>
    <w:rsid w:val="00FC5905"/>
    <w:rsid w:val="00FC6BEE"/>
    <w:rsid w:val="00FC7EA0"/>
    <w:rsid w:val="00FD04A4"/>
    <w:rsid w:val="00FD0DB0"/>
    <w:rsid w:val="00FD2532"/>
    <w:rsid w:val="00FD2A2E"/>
    <w:rsid w:val="00FD4A41"/>
    <w:rsid w:val="00FD5323"/>
    <w:rsid w:val="00FD5B0E"/>
    <w:rsid w:val="00FD5E2E"/>
    <w:rsid w:val="00FD6153"/>
    <w:rsid w:val="00FD63E9"/>
    <w:rsid w:val="00FD6B25"/>
    <w:rsid w:val="00FD6FFF"/>
    <w:rsid w:val="00FD744F"/>
    <w:rsid w:val="00FD7D2E"/>
    <w:rsid w:val="00FE0175"/>
    <w:rsid w:val="00FE055D"/>
    <w:rsid w:val="00FE0BC4"/>
    <w:rsid w:val="00FE0DD8"/>
    <w:rsid w:val="00FE173E"/>
    <w:rsid w:val="00FE232E"/>
    <w:rsid w:val="00FE2857"/>
    <w:rsid w:val="00FE2F78"/>
    <w:rsid w:val="00FE350D"/>
    <w:rsid w:val="00FE3744"/>
    <w:rsid w:val="00FE3C97"/>
    <w:rsid w:val="00FE3E7B"/>
    <w:rsid w:val="00FE3F3C"/>
    <w:rsid w:val="00FE4319"/>
    <w:rsid w:val="00FE5836"/>
    <w:rsid w:val="00FE5B5B"/>
    <w:rsid w:val="00FE6505"/>
    <w:rsid w:val="00FE6770"/>
    <w:rsid w:val="00FE67DF"/>
    <w:rsid w:val="00FE6BE7"/>
    <w:rsid w:val="00FF0B62"/>
    <w:rsid w:val="00FF22BC"/>
    <w:rsid w:val="00FF2DC1"/>
    <w:rsid w:val="00FF460C"/>
    <w:rsid w:val="00FF6810"/>
    <w:rsid w:val="00FF68BC"/>
    <w:rsid w:val="00FF7646"/>
    <w:rsid w:val="00FF782C"/>
    <w:rsid w:val="00FF7CD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13993A6F"/>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B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F3440A"/>
    <w:pPr>
      <w:keepNext/>
      <w:tabs>
        <w:tab w:val="left" w:pos="6237"/>
      </w:tabs>
      <w:spacing w:line="276"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F3440A"/>
    <w:rPr>
      <w:rFonts w:ascii="Arial" w:hAnsi="Arial" w:cs="Times New Roman"/>
      <w:b/>
      <w:kern w:val="32"/>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621A82"/>
    <w:pPr>
      <w:spacing w:after="120" w:line="240" w:lineRule="auto"/>
      <w:ind w:firstLine="360"/>
      <w:jc w:val="both"/>
    </w:pPr>
    <w:rPr>
      <w:rFonts w:cs="Times New Roman"/>
      <w:b/>
      <w:szCs w:val="20"/>
      <w:u w:val="single"/>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uiPriority w:val="99"/>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uiPriority w:val="99"/>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paragraph" w:styleId="Revision">
    <w:name w:val="Revision"/>
    <w:hidden/>
    <w:uiPriority w:val="99"/>
    <w:semiHidden/>
    <w:rsid w:val="00953BB7"/>
    <w:rPr>
      <w:rFonts w:ascii="Arial" w:hAnsi="Arial"/>
      <w:szCs w:val="24"/>
      <w:lang w:val="en-US" w:eastAsia="en-US"/>
    </w:rPr>
  </w:style>
  <w:style w:type="paragraph" w:styleId="TOCHeading">
    <w:name w:val="TOC Heading"/>
    <w:basedOn w:val="Heading1"/>
    <w:next w:val="Normal"/>
    <w:uiPriority w:val="39"/>
    <w:unhideWhenUsed/>
    <w:qFormat/>
    <w:rsid w:val="006277BB"/>
    <w:pPr>
      <w:keepLines/>
      <w:tabs>
        <w:tab w:val="clear" w:pos="6237"/>
      </w:tabs>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TOC2">
    <w:name w:val="toc 2"/>
    <w:basedOn w:val="Normal"/>
    <w:next w:val="Normal"/>
    <w:autoRedefine/>
    <w:uiPriority w:val="39"/>
    <w:unhideWhenUsed/>
    <w:rsid w:val="006277BB"/>
    <w:pPr>
      <w:spacing w:after="100" w:line="259" w:lineRule="auto"/>
      <w:ind w:left="220"/>
    </w:pPr>
    <w:rPr>
      <w:rFonts w:asciiTheme="minorHAnsi" w:eastAsiaTheme="minorEastAsia" w:hAnsiTheme="minorHAnsi" w:cs="Times New Roman"/>
      <w:sz w:val="22"/>
      <w:szCs w:val="22"/>
      <w:lang w:val="sl-SI" w:eastAsia="sl-SI"/>
    </w:rPr>
  </w:style>
  <w:style w:type="paragraph" w:styleId="TOC1">
    <w:name w:val="toc 1"/>
    <w:basedOn w:val="Normal"/>
    <w:next w:val="Normal"/>
    <w:autoRedefine/>
    <w:uiPriority w:val="39"/>
    <w:unhideWhenUsed/>
    <w:rsid w:val="006277BB"/>
    <w:pPr>
      <w:spacing w:after="100" w:line="259" w:lineRule="auto"/>
    </w:pPr>
    <w:rPr>
      <w:rFonts w:asciiTheme="minorHAnsi" w:eastAsiaTheme="minorEastAsia" w:hAnsiTheme="minorHAnsi" w:cs="Times New Roman"/>
      <w:sz w:val="22"/>
      <w:szCs w:val="22"/>
      <w:lang w:val="sl-SI" w:eastAsia="sl-SI"/>
    </w:rPr>
  </w:style>
  <w:style w:type="paragraph" w:styleId="TOC3">
    <w:name w:val="toc 3"/>
    <w:basedOn w:val="Normal"/>
    <w:next w:val="Normal"/>
    <w:autoRedefine/>
    <w:uiPriority w:val="39"/>
    <w:unhideWhenUsed/>
    <w:rsid w:val="006277BB"/>
    <w:pPr>
      <w:spacing w:after="100" w:line="259" w:lineRule="auto"/>
      <w:ind w:left="440"/>
    </w:pPr>
    <w:rPr>
      <w:rFonts w:asciiTheme="minorHAnsi" w:eastAsiaTheme="minorEastAsia" w:hAnsiTheme="minorHAnsi" w:cs="Times New Roman"/>
      <w:sz w:val="22"/>
      <w:szCs w:val="22"/>
      <w:lang w:val="sl-SI" w:eastAsia="sl-SI"/>
    </w:rPr>
  </w:style>
  <w:style w:type="character" w:customStyle="1" w:styleId="NavadenChar">
    <w:name w:val="Navaden Char"/>
    <w:link w:val="Navaden5"/>
    <w:locked/>
    <w:rsid w:val="004D6791"/>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3950B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header" Target="header3.xml" /><Relationship Id="rId17" Type="http://schemas.openxmlformats.org/officeDocument/2006/relationships/footer" Target="footer8.xml" /><Relationship Id="rId18" Type="http://schemas.openxmlformats.org/officeDocument/2006/relationships/hyperlink" Target="mailto:153_skladisce@mors.si" TargetMode="External" /><Relationship Id="rId19" Type="http://schemas.openxmlformats.org/officeDocument/2006/relationships/hyperlink" Target="mailto:olrt@mors.si" TargetMode="External" /><Relationship Id="rId2" Type="http://schemas.openxmlformats.org/officeDocument/2006/relationships/settings" Target="settings.xml" /><Relationship Id="rId20" Type="http://schemas.openxmlformats.org/officeDocument/2006/relationships/image" Target="media/image2.wmf" /><Relationship Id="rId21" Type="http://schemas.openxmlformats.org/officeDocument/2006/relationships/image" Target="media/image3.wmf" /><Relationship Id="rId22" Type="http://schemas.openxmlformats.org/officeDocument/2006/relationships/image" Target="media/image4.wmf" /><Relationship Id="rId23" Type="http://schemas.openxmlformats.org/officeDocument/2006/relationships/header" Target="header4.xml" /><Relationship Id="rId24" Type="http://schemas.openxmlformats.org/officeDocument/2006/relationships/footer" Target="footer9.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79AAC-642F-4727-8270-E95E7248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88</TotalTime>
  <Pages>66</Pages>
  <Words>17463</Words>
  <Characters>109697</Characters>
  <Application>Microsoft Office Word</Application>
  <DocSecurity>0</DocSecurity>
  <Lines>914</Lines>
  <Paragraphs>253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ZORKO MAUČEC Nataša</cp:lastModifiedBy>
  <cp:revision>7</cp:revision>
  <cp:lastPrinted>2020-01-14T11:56:00Z</cp:lastPrinted>
  <dcterms:created xsi:type="dcterms:W3CDTF">2025-01-22T10:05:00Z</dcterms:created>
  <dcterms:modified xsi:type="dcterms:W3CDTF">2025-03-10T08:27:00Z</dcterms:modified>
</cp:coreProperties>
</file>